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8EDF87" w14:textId="77777777" w:rsidR="00BF2CFA" w:rsidRDefault="00BF2CFA" w:rsidP="00BF2CFA">
      <w:pPr>
        <w:pStyle w:val="CRCoverPage"/>
        <w:tabs>
          <w:tab w:val="right" w:pos="9639"/>
        </w:tabs>
        <w:spacing w:after="0"/>
        <w:rPr>
          <w:b/>
          <w:i/>
          <w:noProof/>
          <w:sz w:val="28"/>
        </w:rPr>
      </w:pPr>
      <w:bookmarkStart w:id="0" w:name="_Toc526331817"/>
      <w:bookmarkStart w:id="1" w:name="_Toc535476291"/>
      <w:bookmarkStart w:id="2" w:name="_Toc535476073"/>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R4-2100070</w:t>
      </w:r>
      <w:r>
        <w:rPr>
          <w:b/>
          <w:i/>
          <w:noProof/>
          <w:sz w:val="28"/>
        </w:rPr>
        <w:fldChar w:fldCharType="end"/>
      </w:r>
    </w:p>
    <w:p w14:paraId="43221675" w14:textId="77777777" w:rsidR="00BF2CFA" w:rsidRDefault="00BF2CFA" w:rsidP="00BF2CF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2CFA" w14:paraId="439F4B66" w14:textId="77777777" w:rsidTr="009E7C67">
        <w:tc>
          <w:tcPr>
            <w:tcW w:w="9641" w:type="dxa"/>
            <w:gridSpan w:val="9"/>
            <w:tcBorders>
              <w:top w:val="single" w:sz="4" w:space="0" w:color="auto"/>
              <w:left w:val="single" w:sz="4" w:space="0" w:color="auto"/>
              <w:right w:val="single" w:sz="4" w:space="0" w:color="auto"/>
            </w:tcBorders>
          </w:tcPr>
          <w:p w14:paraId="0DC46D3C" w14:textId="77777777" w:rsidR="00BF2CFA" w:rsidRDefault="00BF2CFA" w:rsidP="009E7C67">
            <w:pPr>
              <w:pStyle w:val="CRCoverPage"/>
              <w:spacing w:after="0"/>
              <w:jc w:val="right"/>
              <w:rPr>
                <w:i/>
                <w:noProof/>
              </w:rPr>
            </w:pPr>
            <w:r>
              <w:rPr>
                <w:i/>
                <w:noProof/>
                <w:sz w:val="14"/>
              </w:rPr>
              <w:t>CR-Form-v12.1</w:t>
            </w:r>
          </w:p>
        </w:tc>
      </w:tr>
      <w:tr w:rsidR="00BF2CFA" w14:paraId="4615C032" w14:textId="77777777" w:rsidTr="009E7C67">
        <w:tc>
          <w:tcPr>
            <w:tcW w:w="9641" w:type="dxa"/>
            <w:gridSpan w:val="9"/>
            <w:tcBorders>
              <w:left w:val="single" w:sz="4" w:space="0" w:color="auto"/>
              <w:right w:val="single" w:sz="4" w:space="0" w:color="auto"/>
            </w:tcBorders>
          </w:tcPr>
          <w:p w14:paraId="511C4F29" w14:textId="77777777" w:rsidR="00BF2CFA" w:rsidRDefault="00BF2CFA" w:rsidP="009E7C67">
            <w:pPr>
              <w:pStyle w:val="CRCoverPage"/>
              <w:spacing w:after="0"/>
              <w:jc w:val="center"/>
              <w:rPr>
                <w:noProof/>
              </w:rPr>
            </w:pPr>
            <w:r>
              <w:rPr>
                <w:b/>
                <w:noProof/>
                <w:sz w:val="32"/>
              </w:rPr>
              <w:t>CHANGE REQUEST</w:t>
            </w:r>
          </w:p>
        </w:tc>
      </w:tr>
      <w:tr w:rsidR="00BF2CFA" w14:paraId="4B6EBA61" w14:textId="77777777" w:rsidTr="009E7C67">
        <w:tc>
          <w:tcPr>
            <w:tcW w:w="9641" w:type="dxa"/>
            <w:gridSpan w:val="9"/>
            <w:tcBorders>
              <w:left w:val="single" w:sz="4" w:space="0" w:color="auto"/>
              <w:right w:val="single" w:sz="4" w:space="0" w:color="auto"/>
            </w:tcBorders>
          </w:tcPr>
          <w:p w14:paraId="4B7B1202" w14:textId="77777777" w:rsidR="00BF2CFA" w:rsidRDefault="00BF2CFA" w:rsidP="009E7C67">
            <w:pPr>
              <w:pStyle w:val="CRCoverPage"/>
              <w:spacing w:after="0"/>
              <w:rPr>
                <w:noProof/>
                <w:sz w:val="8"/>
                <w:szCs w:val="8"/>
              </w:rPr>
            </w:pPr>
          </w:p>
        </w:tc>
      </w:tr>
      <w:tr w:rsidR="00BF2CFA" w14:paraId="6B01E51D" w14:textId="77777777" w:rsidTr="009E7C67">
        <w:tc>
          <w:tcPr>
            <w:tcW w:w="142" w:type="dxa"/>
            <w:tcBorders>
              <w:left w:val="single" w:sz="4" w:space="0" w:color="auto"/>
            </w:tcBorders>
          </w:tcPr>
          <w:p w14:paraId="71F10B67" w14:textId="77777777" w:rsidR="00BF2CFA" w:rsidRDefault="00BF2CFA" w:rsidP="009E7C67">
            <w:pPr>
              <w:pStyle w:val="CRCoverPage"/>
              <w:spacing w:after="0"/>
              <w:jc w:val="right"/>
              <w:rPr>
                <w:noProof/>
              </w:rPr>
            </w:pPr>
          </w:p>
        </w:tc>
        <w:tc>
          <w:tcPr>
            <w:tcW w:w="1559" w:type="dxa"/>
            <w:shd w:val="pct30" w:color="FFFF00" w:fill="auto"/>
          </w:tcPr>
          <w:p w14:paraId="474F6B66" w14:textId="77777777" w:rsidR="00BF2CFA" w:rsidRPr="00410371" w:rsidRDefault="00BF2CFA" w:rsidP="009E7C6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4CD800FE" w14:textId="77777777" w:rsidR="00BF2CFA" w:rsidRDefault="00BF2CFA" w:rsidP="009E7C67">
            <w:pPr>
              <w:pStyle w:val="CRCoverPage"/>
              <w:spacing w:after="0"/>
              <w:jc w:val="center"/>
              <w:rPr>
                <w:noProof/>
              </w:rPr>
            </w:pPr>
            <w:r>
              <w:rPr>
                <w:b/>
                <w:noProof/>
                <w:sz w:val="28"/>
              </w:rPr>
              <w:t>CR</w:t>
            </w:r>
          </w:p>
        </w:tc>
        <w:tc>
          <w:tcPr>
            <w:tcW w:w="1276" w:type="dxa"/>
            <w:shd w:val="pct30" w:color="FFFF00" w:fill="auto"/>
          </w:tcPr>
          <w:p w14:paraId="15AB016B" w14:textId="77777777" w:rsidR="00BF2CFA" w:rsidRPr="00410371" w:rsidRDefault="00BF2CFA" w:rsidP="009E7C67">
            <w:pPr>
              <w:pStyle w:val="CRCoverPage"/>
              <w:spacing w:after="0"/>
              <w:rPr>
                <w:noProof/>
              </w:rPr>
            </w:pPr>
            <w:r>
              <w:fldChar w:fldCharType="begin"/>
            </w:r>
            <w:r>
              <w:instrText xml:space="preserve"> DOCPROPERTY  Cr#  \* MERGEFORMAT </w:instrText>
            </w:r>
            <w:r>
              <w:fldChar w:fldCharType="separate"/>
            </w:r>
            <w:r w:rsidRPr="00410371">
              <w:rPr>
                <w:b/>
                <w:noProof/>
                <w:sz w:val="28"/>
              </w:rPr>
              <w:t>1424</w:t>
            </w:r>
            <w:r>
              <w:rPr>
                <w:b/>
                <w:noProof/>
                <w:sz w:val="28"/>
              </w:rPr>
              <w:fldChar w:fldCharType="end"/>
            </w:r>
          </w:p>
        </w:tc>
        <w:tc>
          <w:tcPr>
            <w:tcW w:w="709" w:type="dxa"/>
          </w:tcPr>
          <w:p w14:paraId="5C6223FC" w14:textId="77777777" w:rsidR="00BF2CFA" w:rsidRDefault="00BF2CFA" w:rsidP="009E7C67">
            <w:pPr>
              <w:pStyle w:val="CRCoverPage"/>
              <w:tabs>
                <w:tab w:val="right" w:pos="625"/>
              </w:tabs>
              <w:spacing w:after="0"/>
              <w:jc w:val="center"/>
              <w:rPr>
                <w:noProof/>
              </w:rPr>
            </w:pPr>
            <w:r>
              <w:rPr>
                <w:b/>
                <w:bCs/>
                <w:noProof/>
                <w:sz w:val="28"/>
              </w:rPr>
              <w:t>rev</w:t>
            </w:r>
          </w:p>
        </w:tc>
        <w:tc>
          <w:tcPr>
            <w:tcW w:w="992" w:type="dxa"/>
            <w:shd w:val="pct30" w:color="FFFF00" w:fill="auto"/>
          </w:tcPr>
          <w:p w14:paraId="3C0B6AA4" w14:textId="77777777" w:rsidR="00BF2CFA" w:rsidRPr="00410371" w:rsidRDefault="00BF2CFA" w:rsidP="009E7C6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D06E53B" w14:textId="77777777" w:rsidR="00BF2CFA" w:rsidRDefault="00BF2CFA" w:rsidP="009E7C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4BF22" w14:textId="77777777" w:rsidR="00BF2CFA" w:rsidRPr="00410371" w:rsidRDefault="00BF2CFA" w:rsidP="009E7C6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617545C1" w14:textId="77777777" w:rsidR="00BF2CFA" w:rsidRDefault="00BF2CFA" w:rsidP="009E7C67">
            <w:pPr>
              <w:pStyle w:val="CRCoverPage"/>
              <w:spacing w:after="0"/>
              <w:rPr>
                <w:noProof/>
              </w:rPr>
            </w:pPr>
          </w:p>
        </w:tc>
      </w:tr>
      <w:tr w:rsidR="00BF2CFA" w14:paraId="4400A3DD" w14:textId="77777777" w:rsidTr="009E7C67">
        <w:tc>
          <w:tcPr>
            <w:tcW w:w="9641" w:type="dxa"/>
            <w:gridSpan w:val="9"/>
            <w:tcBorders>
              <w:left w:val="single" w:sz="4" w:space="0" w:color="auto"/>
              <w:right w:val="single" w:sz="4" w:space="0" w:color="auto"/>
            </w:tcBorders>
          </w:tcPr>
          <w:p w14:paraId="42BF67DF" w14:textId="77777777" w:rsidR="00BF2CFA" w:rsidRDefault="00BF2CFA" w:rsidP="009E7C67">
            <w:pPr>
              <w:pStyle w:val="CRCoverPage"/>
              <w:spacing w:after="0"/>
              <w:rPr>
                <w:noProof/>
              </w:rPr>
            </w:pPr>
          </w:p>
        </w:tc>
      </w:tr>
      <w:tr w:rsidR="00BF2CFA" w14:paraId="45D66288" w14:textId="77777777" w:rsidTr="009E7C67">
        <w:tc>
          <w:tcPr>
            <w:tcW w:w="9641" w:type="dxa"/>
            <w:gridSpan w:val="9"/>
            <w:tcBorders>
              <w:top w:val="single" w:sz="4" w:space="0" w:color="auto"/>
            </w:tcBorders>
          </w:tcPr>
          <w:p w14:paraId="679B248F" w14:textId="77777777" w:rsidR="00BF2CFA" w:rsidRPr="00F25D98" w:rsidRDefault="00BF2CFA" w:rsidP="009E7C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F2CFA" w14:paraId="1F5DFAA3" w14:textId="77777777" w:rsidTr="009E7C67">
        <w:tc>
          <w:tcPr>
            <w:tcW w:w="9641" w:type="dxa"/>
            <w:gridSpan w:val="9"/>
          </w:tcPr>
          <w:p w14:paraId="4C8EDA6A" w14:textId="77777777" w:rsidR="00BF2CFA" w:rsidRDefault="00BF2CFA" w:rsidP="009E7C67">
            <w:pPr>
              <w:pStyle w:val="CRCoverPage"/>
              <w:spacing w:after="0"/>
              <w:rPr>
                <w:noProof/>
                <w:sz w:val="8"/>
                <w:szCs w:val="8"/>
              </w:rPr>
            </w:pPr>
          </w:p>
        </w:tc>
      </w:tr>
    </w:tbl>
    <w:p w14:paraId="736508CB" w14:textId="77777777" w:rsidR="00BF2CFA" w:rsidRDefault="00BF2CFA" w:rsidP="00BF2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2CFA" w14:paraId="680C2EEA" w14:textId="77777777" w:rsidTr="009E7C67">
        <w:tc>
          <w:tcPr>
            <w:tcW w:w="2835" w:type="dxa"/>
          </w:tcPr>
          <w:p w14:paraId="060F3BD3" w14:textId="77777777" w:rsidR="00BF2CFA" w:rsidRDefault="00BF2CFA" w:rsidP="009E7C67">
            <w:pPr>
              <w:pStyle w:val="CRCoverPage"/>
              <w:tabs>
                <w:tab w:val="right" w:pos="2751"/>
              </w:tabs>
              <w:spacing w:after="0"/>
              <w:rPr>
                <w:b/>
                <w:i/>
                <w:noProof/>
              </w:rPr>
            </w:pPr>
            <w:r>
              <w:rPr>
                <w:b/>
                <w:i/>
                <w:noProof/>
              </w:rPr>
              <w:t>Proposed change affects:</w:t>
            </w:r>
          </w:p>
        </w:tc>
        <w:tc>
          <w:tcPr>
            <w:tcW w:w="1418" w:type="dxa"/>
          </w:tcPr>
          <w:p w14:paraId="1176CCAC" w14:textId="77777777" w:rsidR="00BF2CFA" w:rsidRDefault="00BF2CFA" w:rsidP="009E7C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68CBF" w14:textId="77777777" w:rsidR="00BF2CFA" w:rsidRDefault="00BF2CFA" w:rsidP="009E7C67">
            <w:pPr>
              <w:pStyle w:val="CRCoverPage"/>
              <w:spacing w:after="0"/>
              <w:jc w:val="center"/>
              <w:rPr>
                <w:b/>
                <w:caps/>
                <w:noProof/>
              </w:rPr>
            </w:pPr>
          </w:p>
        </w:tc>
        <w:tc>
          <w:tcPr>
            <w:tcW w:w="709" w:type="dxa"/>
            <w:tcBorders>
              <w:left w:val="single" w:sz="4" w:space="0" w:color="auto"/>
            </w:tcBorders>
          </w:tcPr>
          <w:p w14:paraId="4BA23FF2" w14:textId="77777777" w:rsidR="00BF2CFA" w:rsidRDefault="00BF2CFA" w:rsidP="009E7C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C0879" w14:textId="41B1FBCF" w:rsidR="00BF2CFA" w:rsidRDefault="00DE28CF" w:rsidP="009E7C67">
            <w:pPr>
              <w:pStyle w:val="CRCoverPage"/>
              <w:spacing w:after="0"/>
              <w:jc w:val="center"/>
              <w:rPr>
                <w:b/>
                <w:caps/>
                <w:noProof/>
              </w:rPr>
            </w:pPr>
            <w:r>
              <w:rPr>
                <w:b/>
                <w:caps/>
                <w:noProof/>
              </w:rPr>
              <w:t>X</w:t>
            </w:r>
          </w:p>
        </w:tc>
        <w:tc>
          <w:tcPr>
            <w:tcW w:w="2126" w:type="dxa"/>
          </w:tcPr>
          <w:p w14:paraId="735DD076" w14:textId="77777777" w:rsidR="00BF2CFA" w:rsidRDefault="00BF2CFA" w:rsidP="009E7C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133C25" w14:textId="77777777" w:rsidR="00BF2CFA" w:rsidRDefault="00BF2CFA" w:rsidP="009E7C67">
            <w:pPr>
              <w:pStyle w:val="CRCoverPage"/>
              <w:spacing w:after="0"/>
              <w:jc w:val="center"/>
              <w:rPr>
                <w:b/>
                <w:caps/>
                <w:noProof/>
              </w:rPr>
            </w:pPr>
          </w:p>
        </w:tc>
        <w:tc>
          <w:tcPr>
            <w:tcW w:w="1418" w:type="dxa"/>
            <w:tcBorders>
              <w:left w:val="nil"/>
            </w:tcBorders>
          </w:tcPr>
          <w:p w14:paraId="09F74C42" w14:textId="77777777" w:rsidR="00BF2CFA" w:rsidRDefault="00BF2CFA" w:rsidP="009E7C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53A58" w14:textId="77777777" w:rsidR="00BF2CFA" w:rsidRDefault="00BF2CFA" w:rsidP="009E7C67">
            <w:pPr>
              <w:pStyle w:val="CRCoverPage"/>
              <w:spacing w:after="0"/>
              <w:jc w:val="center"/>
              <w:rPr>
                <w:b/>
                <w:bCs/>
                <w:caps/>
                <w:noProof/>
              </w:rPr>
            </w:pPr>
          </w:p>
        </w:tc>
      </w:tr>
    </w:tbl>
    <w:p w14:paraId="3670A50B" w14:textId="77777777" w:rsidR="00BF2CFA" w:rsidRDefault="00BF2CFA" w:rsidP="00BF2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2CFA" w14:paraId="19513622" w14:textId="77777777" w:rsidTr="009E7C67">
        <w:tc>
          <w:tcPr>
            <w:tcW w:w="9640" w:type="dxa"/>
            <w:gridSpan w:val="11"/>
          </w:tcPr>
          <w:p w14:paraId="1A786F44" w14:textId="77777777" w:rsidR="00BF2CFA" w:rsidRDefault="00BF2CFA" w:rsidP="009E7C67">
            <w:pPr>
              <w:pStyle w:val="CRCoverPage"/>
              <w:spacing w:after="0"/>
              <w:rPr>
                <w:noProof/>
                <w:sz w:val="8"/>
                <w:szCs w:val="8"/>
              </w:rPr>
            </w:pPr>
          </w:p>
        </w:tc>
      </w:tr>
      <w:tr w:rsidR="00BF2CFA" w14:paraId="3C9CDCA9" w14:textId="77777777" w:rsidTr="009E7C67">
        <w:tc>
          <w:tcPr>
            <w:tcW w:w="1843" w:type="dxa"/>
            <w:tcBorders>
              <w:top w:val="single" w:sz="4" w:space="0" w:color="auto"/>
              <w:left w:val="single" w:sz="4" w:space="0" w:color="auto"/>
            </w:tcBorders>
          </w:tcPr>
          <w:p w14:paraId="5B967331" w14:textId="77777777" w:rsidR="00BF2CFA" w:rsidRDefault="00BF2CFA" w:rsidP="009E7C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CE0B86" w14:textId="77777777" w:rsidR="00BF2CFA" w:rsidRDefault="00BF2CFA" w:rsidP="009E7C67">
            <w:pPr>
              <w:pStyle w:val="CRCoverPage"/>
              <w:spacing w:after="0"/>
              <w:ind w:left="100"/>
              <w:rPr>
                <w:noProof/>
              </w:rPr>
            </w:pPr>
            <w:r>
              <w:fldChar w:fldCharType="begin"/>
            </w:r>
            <w:r>
              <w:instrText xml:space="preserve"> DOCPROPERTY  CrTitle  \* MERGEFORMAT </w:instrText>
            </w:r>
            <w:r>
              <w:fldChar w:fldCharType="separate"/>
            </w:r>
            <w:r>
              <w:t>Update FR2 Reference channels and OCNG for FR2 RRM Test cases</w:t>
            </w:r>
            <w:r>
              <w:fldChar w:fldCharType="end"/>
            </w:r>
          </w:p>
        </w:tc>
      </w:tr>
      <w:tr w:rsidR="00BF2CFA" w14:paraId="395A4993" w14:textId="77777777" w:rsidTr="009E7C67">
        <w:tc>
          <w:tcPr>
            <w:tcW w:w="1843" w:type="dxa"/>
            <w:tcBorders>
              <w:left w:val="single" w:sz="4" w:space="0" w:color="auto"/>
            </w:tcBorders>
          </w:tcPr>
          <w:p w14:paraId="68CA1616" w14:textId="77777777" w:rsidR="00BF2CFA" w:rsidRDefault="00BF2CFA" w:rsidP="009E7C67">
            <w:pPr>
              <w:pStyle w:val="CRCoverPage"/>
              <w:spacing w:after="0"/>
              <w:rPr>
                <w:b/>
                <w:i/>
                <w:noProof/>
                <w:sz w:val="8"/>
                <w:szCs w:val="8"/>
              </w:rPr>
            </w:pPr>
          </w:p>
        </w:tc>
        <w:tc>
          <w:tcPr>
            <w:tcW w:w="7797" w:type="dxa"/>
            <w:gridSpan w:val="10"/>
            <w:tcBorders>
              <w:right w:val="single" w:sz="4" w:space="0" w:color="auto"/>
            </w:tcBorders>
          </w:tcPr>
          <w:p w14:paraId="2BBE29E7" w14:textId="77777777" w:rsidR="00BF2CFA" w:rsidRDefault="00BF2CFA" w:rsidP="009E7C67">
            <w:pPr>
              <w:pStyle w:val="CRCoverPage"/>
              <w:spacing w:after="0"/>
              <w:rPr>
                <w:noProof/>
                <w:sz w:val="8"/>
                <w:szCs w:val="8"/>
              </w:rPr>
            </w:pPr>
          </w:p>
        </w:tc>
      </w:tr>
      <w:tr w:rsidR="00BF2CFA" w14:paraId="4CFE677B" w14:textId="77777777" w:rsidTr="009E7C67">
        <w:tc>
          <w:tcPr>
            <w:tcW w:w="1843" w:type="dxa"/>
            <w:tcBorders>
              <w:left w:val="single" w:sz="4" w:space="0" w:color="auto"/>
            </w:tcBorders>
          </w:tcPr>
          <w:p w14:paraId="57C57141" w14:textId="77777777" w:rsidR="00BF2CFA" w:rsidRDefault="00BF2CFA" w:rsidP="009E7C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96B72F" w14:textId="77777777" w:rsidR="00BF2CFA" w:rsidRDefault="00BF2CFA" w:rsidP="009E7C67">
            <w:pPr>
              <w:pStyle w:val="CRCoverPage"/>
              <w:spacing w:after="0"/>
              <w:ind w:left="100"/>
              <w:rPr>
                <w:noProof/>
              </w:rPr>
            </w:pPr>
            <w:r>
              <w:fldChar w:fldCharType="begin"/>
            </w:r>
            <w:r>
              <w:instrText xml:space="preserve"> DOCPROPERTY  SourceIfWg  \* MERGEFORMAT </w:instrText>
            </w:r>
            <w:r>
              <w:fldChar w:fldCharType="separate"/>
            </w:r>
            <w:r>
              <w:rPr>
                <w:noProof/>
              </w:rPr>
              <w:t>ANRITSU LTD</w:t>
            </w:r>
            <w:r>
              <w:rPr>
                <w:noProof/>
              </w:rPr>
              <w:fldChar w:fldCharType="end"/>
            </w:r>
          </w:p>
        </w:tc>
      </w:tr>
      <w:tr w:rsidR="00BF2CFA" w14:paraId="650D8FA6" w14:textId="77777777" w:rsidTr="009E7C67">
        <w:tc>
          <w:tcPr>
            <w:tcW w:w="1843" w:type="dxa"/>
            <w:tcBorders>
              <w:left w:val="single" w:sz="4" w:space="0" w:color="auto"/>
            </w:tcBorders>
          </w:tcPr>
          <w:p w14:paraId="56D4B89E" w14:textId="77777777" w:rsidR="00BF2CFA" w:rsidRDefault="00BF2CFA" w:rsidP="009E7C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BB648F" w14:textId="3B569C20" w:rsidR="00BF2CFA" w:rsidRDefault="00DE28CF" w:rsidP="009E7C67">
            <w:pPr>
              <w:pStyle w:val="CRCoverPage"/>
              <w:spacing w:after="0"/>
              <w:ind w:left="100"/>
              <w:rPr>
                <w:noProof/>
              </w:rPr>
            </w:pPr>
            <w:r>
              <w:t>R4</w:t>
            </w:r>
            <w:r w:rsidR="00BF2CFA">
              <w:fldChar w:fldCharType="begin"/>
            </w:r>
            <w:r w:rsidR="00BF2CFA">
              <w:instrText xml:space="preserve"> DOCPROPERTY  SourceIfTsg  \* MERGEFORMAT </w:instrText>
            </w:r>
            <w:r w:rsidR="00BF2CFA">
              <w:fldChar w:fldCharType="separate"/>
            </w:r>
            <w:r w:rsidR="00BF2CFA">
              <w:fldChar w:fldCharType="end"/>
            </w:r>
          </w:p>
        </w:tc>
      </w:tr>
      <w:tr w:rsidR="00BF2CFA" w14:paraId="3A5A55B3" w14:textId="77777777" w:rsidTr="009E7C67">
        <w:tc>
          <w:tcPr>
            <w:tcW w:w="1843" w:type="dxa"/>
            <w:tcBorders>
              <w:left w:val="single" w:sz="4" w:space="0" w:color="auto"/>
            </w:tcBorders>
          </w:tcPr>
          <w:p w14:paraId="544CBB01" w14:textId="77777777" w:rsidR="00BF2CFA" w:rsidRDefault="00BF2CFA" w:rsidP="009E7C67">
            <w:pPr>
              <w:pStyle w:val="CRCoverPage"/>
              <w:spacing w:after="0"/>
              <w:rPr>
                <w:b/>
                <w:i/>
                <w:noProof/>
                <w:sz w:val="8"/>
                <w:szCs w:val="8"/>
              </w:rPr>
            </w:pPr>
          </w:p>
        </w:tc>
        <w:tc>
          <w:tcPr>
            <w:tcW w:w="7797" w:type="dxa"/>
            <w:gridSpan w:val="10"/>
            <w:tcBorders>
              <w:right w:val="single" w:sz="4" w:space="0" w:color="auto"/>
            </w:tcBorders>
          </w:tcPr>
          <w:p w14:paraId="1EAEFE31" w14:textId="77777777" w:rsidR="00BF2CFA" w:rsidRDefault="00BF2CFA" w:rsidP="009E7C67">
            <w:pPr>
              <w:pStyle w:val="CRCoverPage"/>
              <w:spacing w:after="0"/>
              <w:rPr>
                <w:noProof/>
                <w:sz w:val="8"/>
                <w:szCs w:val="8"/>
              </w:rPr>
            </w:pPr>
          </w:p>
        </w:tc>
      </w:tr>
      <w:tr w:rsidR="00BF2CFA" w14:paraId="6C59F14A" w14:textId="77777777" w:rsidTr="009E7C67">
        <w:tc>
          <w:tcPr>
            <w:tcW w:w="1843" w:type="dxa"/>
            <w:tcBorders>
              <w:left w:val="single" w:sz="4" w:space="0" w:color="auto"/>
            </w:tcBorders>
          </w:tcPr>
          <w:p w14:paraId="36967AD6" w14:textId="77777777" w:rsidR="00BF2CFA" w:rsidRDefault="00BF2CFA" w:rsidP="009E7C67">
            <w:pPr>
              <w:pStyle w:val="CRCoverPage"/>
              <w:tabs>
                <w:tab w:val="right" w:pos="1759"/>
              </w:tabs>
              <w:spacing w:after="0"/>
              <w:rPr>
                <w:b/>
                <w:i/>
                <w:noProof/>
              </w:rPr>
            </w:pPr>
            <w:r>
              <w:rPr>
                <w:b/>
                <w:i/>
                <w:noProof/>
              </w:rPr>
              <w:t>Work item code:</w:t>
            </w:r>
          </w:p>
        </w:tc>
        <w:tc>
          <w:tcPr>
            <w:tcW w:w="3686" w:type="dxa"/>
            <w:gridSpan w:val="5"/>
            <w:shd w:val="pct30" w:color="FFFF00" w:fill="auto"/>
          </w:tcPr>
          <w:p w14:paraId="45F3302B" w14:textId="77777777" w:rsidR="00BF2CFA" w:rsidRDefault="00BF2CFA" w:rsidP="009E7C67">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1D8BC5F4" w14:textId="77777777" w:rsidR="00BF2CFA" w:rsidRDefault="00BF2CFA" w:rsidP="009E7C67">
            <w:pPr>
              <w:pStyle w:val="CRCoverPage"/>
              <w:spacing w:after="0"/>
              <w:ind w:right="100"/>
              <w:rPr>
                <w:noProof/>
              </w:rPr>
            </w:pPr>
          </w:p>
        </w:tc>
        <w:tc>
          <w:tcPr>
            <w:tcW w:w="1417" w:type="dxa"/>
            <w:gridSpan w:val="3"/>
            <w:tcBorders>
              <w:left w:val="nil"/>
            </w:tcBorders>
          </w:tcPr>
          <w:p w14:paraId="1635DD70" w14:textId="77777777" w:rsidR="00BF2CFA" w:rsidRDefault="00BF2CFA" w:rsidP="009E7C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CC337" w14:textId="77777777" w:rsidR="00BF2CFA" w:rsidRDefault="00BF2CFA" w:rsidP="009E7C67">
            <w:pPr>
              <w:pStyle w:val="CRCoverPage"/>
              <w:spacing w:after="0"/>
              <w:ind w:left="100"/>
              <w:rPr>
                <w:noProof/>
              </w:rPr>
            </w:pPr>
            <w:r>
              <w:fldChar w:fldCharType="begin"/>
            </w:r>
            <w:r>
              <w:instrText xml:space="preserve"> DOCPROPERTY  ResDate  \* MERGEFORMAT </w:instrText>
            </w:r>
            <w:r>
              <w:fldChar w:fldCharType="separate"/>
            </w:r>
            <w:r>
              <w:rPr>
                <w:noProof/>
              </w:rPr>
              <w:t>2021-01-12</w:t>
            </w:r>
            <w:r>
              <w:rPr>
                <w:noProof/>
              </w:rPr>
              <w:fldChar w:fldCharType="end"/>
            </w:r>
          </w:p>
        </w:tc>
      </w:tr>
      <w:tr w:rsidR="00BF2CFA" w14:paraId="220D9739" w14:textId="77777777" w:rsidTr="009E7C67">
        <w:tc>
          <w:tcPr>
            <w:tcW w:w="1843" w:type="dxa"/>
            <w:tcBorders>
              <w:left w:val="single" w:sz="4" w:space="0" w:color="auto"/>
            </w:tcBorders>
          </w:tcPr>
          <w:p w14:paraId="518A9BB1" w14:textId="77777777" w:rsidR="00BF2CFA" w:rsidRDefault="00BF2CFA" w:rsidP="009E7C67">
            <w:pPr>
              <w:pStyle w:val="CRCoverPage"/>
              <w:spacing w:after="0"/>
              <w:rPr>
                <w:b/>
                <w:i/>
                <w:noProof/>
                <w:sz w:val="8"/>
                <w:szCs w:val="8"/>
              </w:rPr>
            </w:pPr>
          </w:p>
        </w:tc>
        <w:tc>
          <w:tcPr>
            <w:tcW w:w="1986" w:type="dxa"/>
            <w:gridSpan w:val="4"/>
          </w:tcPr>
          <w:p w14:paraId="4D83C039" w14:textId="77777777" w:rsidR="00BF2CFA" w:rsidRDefault="00BF2CFA" w:rsidP="009E7C67">
            <w:pPr>
              <w:pStyle w:val="CRCoverPage"/>
              <w:spacing w:after="0"/>
              <w:rPr>
                <w:noProof/>
                <w:sz w:val="8"/>
                <w:szCs w:val="8"/>
              </w:rPr>
            </w:pPr>
          </w:p>
        </w:tc>
        <w:tc>
          <w:tcPr>
            <w:tcW w:w="2267" w:type="dxa"/>
            <w:gridSpan w:val="2"/>
          </w:tcPr>
          <w:p w14:paraId="52722C43" w14:textId="77777777" w:rsidR="00BF2CFA" w:rsidRDefault="00BF2CFA" w:rsidP="009E7C67">
            <w:pPr>
              <w:pStyle w:val="CRCoverPage"/>
              <w:spacing w:after="0"/>
              <w:rPr>
                <w:noProof/>
                <w:sz w:val="8"/>
                <w:szCs w:val="8"/>
              </w:rPr>
            </w:pPr>
          </w:p>
        </w:tc>
        <w:tc>
          <w:tcPr>
            <w:tcW w:w="1417" w:type="dxa"/>
            <w:gridSpan w:val="3"/>
          </w:tcPr>
          <w:p w14:paraId="0118F337" w14:textId="77777777" w:rsidR="00BF2CFA" w:rsidRDefault="00BF2CFA" w:rsidP="009E7C67">
            <w:pPr>
              <w:pStyle w:val="CRCoverPage"/>
              <w:spacing w:after="0"/>
              <w:rPr>
                <w:noProof/>
                <w:sz w:val="8"/>
                <w:szCs w:val="8"/>
              </w:rPr>
            </w:pPr>
          </w:p>
        </w:tc>
        <w:tc>
          <w:tcPr>
            <w:tcW w:w="2127" w:type="dxa"/>
            <w:tcBorders>
              <w:right w:val="single" w:sz="4" w:space="0" w:color="auto"/>
            </w:tcBorders>
          </w:tcPr>
          <w:p w14:paraId="35373589" w14:textId="77777777" w:rsidR="00BF2CFA" w:rsidRDefault="00BF2CFA" w:rsidP="009E7C67">
            <w:pPr>
              <w:pStyle w:val="CRCoverPage"/>
              <w:spacing w:after="0"/>
              <w:rPr>
                <w:noProof/>
                <w:sz w:val="8"/>
                <w:szCs w:val="8"/>
              </w:rPr>
            </w:pPr>
          </w:p>
        </w:tc>
      </w:tr>
      <w:tr w:rsidR="00BF2CFA" w14:paraId="78442884" w14:textId="77777777" w:rsidTr="009E7C67">
        <w:trPr>
          <w:cantSplit/>
        </w:trPr>
        <w:tc>
          <w:tcPr>
            <w:tcW w:w="1843" w:type="dxa"/>
            <w:tcBorders>
              <w:left w:val="single" w:sz="4" w:space="0" w:color="auto"/>
            </w:tcBorders>
          </w:tcPr>
          <w:p w14:paraId="7E6F2B80" w14:textId="77777777" w:rsidR="00BF2CFA" w:rsidRDefault="00BF2CFA" w:rsidP="009E7C67">
            <w:pPr>
              <w:pStyle w:val="CRCoverPage"/>
              <w:tabs>
                <w:tab w:val="right" w:pos="1759"/>
              </w:tabs>
              <w:spacing w:after="0"/>
              <w:rPr>
                <w:b/>
                <w:i/>
                <w:noProof/>
              </w:rPr>
            </w:pPr>
            <w:r>
              <w:rPr>
                <w:b/>
                <w:i/>
                <w:noProof/>
              </w:rPr>
              <w:t>Category:</w:t>
            </w:r>
          </w:p>
        </w:tc>
        <w:tc>
          <w:tcPr>
            <w:tcW w:w="851" w:type="dxa"/>
            <w:shd w:val="pct30" w:color="FFFF00" w:fill="auto"/>
          </w:tcPr>
          <w:p w14:paraId="09E4C221" w14:textId="77777777" w:rsidR="00BF2CFA" w:rsidRDefault="00BF2CFA" w:rsidP="009E7C67">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27F82828" w14:textId="77777777" w:rsidR="00BF2CFA" w:rsidRDefault="00BF2CFA" w:rsidP="009E7C67">
            <w:pPr>
              <w:pStyle w:val="CRCoverPage"/>
              <w:spacing w:after="0"/>
              <w:rPr>
                <w:noProof/>
              </w:rPr>
            </w:pPr>
          </w:p>
        </w:tc>
        <w:tc>
          <w:tcPr>
            <w:tcW w:w="1417" w:type="dxa"/>
            <w:gridSpan w:val="3"/>
            <w:tcBorders>
              <w:left w:val="nil"/>
            </w:tcBorders>
          </w:tcPr>
          <w:p w14:paraId="76295AE6" w14:textId="77777777" w:rsidR="00BF2CFA" w:rsidRDefault="00BF2CFA" w:rsidP="009E7C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117A0" w14:textId="77777777" w:rsidR="00BF2CFA" w:rsidRDefault="00BF2CFA" w:rsidP="009E7C6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F2CFA" w14:paraId="17861976" w14:textId="77777777" w:rsidTr="009E7C67">
        <w:tc>
          <w:tcPr>
            <w:tcW w:w="1843" w:type="dxa"/>
            <w:tcBorders>
              <w:left w:val="single" w:sz="4" w:space="0" w:color="auto"/>
              <w:bottom w:val="single" w:sz="4" w:space="0" w:color="auto"/>
            </w:tcBorders>
          </w:tcPr>
          <w:p w14:paraId="69D35686" w14:textId="77777777" w:rsidR="00BF2CFA" w:rsidRDefault="00BF2CFA" w:rsidP="009E7C67">
            <w:pPr>
              <w:pStyle w:val="CRCoverPage"/>
              <w:spacing w:after="0"/>
              <w:rPr>
                <w:b/>
                <w:i/>
                <w:noProof/>
              </w:rPr>
            </w:pPr>
          </w:p>
        </w:tc>
        <w:tc>
          <w:tcPr>
            <w:tcW w:w="4677" w:type="dxa"/>
            <w:gridSpan w:val="8"/>
            <w:tcBorders>
              <w:bottom w:val="single" w:sz="4" w:space="0" w:color="auto"/>
            </w:tcBorders>
          </w:tcPr>
          <w:p w14:paraId="6BAB3535" w14:textId="77777777" w:rsidR="00BF2CFA" w:rsidRDefault="00BF2CFA" w:rsidP="009E7C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252CFD" w14:textId="77777777" w:rsidR="00BF2CFA" w:rsidRDefault="00BF2CFA" w:rsidP="009E7C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BADC5" w14:textId="77777777" w:rsidR="00BF2CFA" w:rsidRPr="007C2097" w:rsidRDefault="00BF2CFA" w:rsidP="009E7C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F2CFA" w14:paraId="337831E4" w14:textId="77777777" w:rsidTr="009E7C67">
        <w:tc>
          <w:tcPr>
            <w:tcW w:w="1843" w:type="dxa"/>
          </w:tcPr>
          <w:p w14:paraId="0E8B94DE" w14:textId="77777777" w:rsidR="00BF2CFA" w:rsidRDefault="00BF2CFA" w:rsidP="009E7C67">
            <w:pPr>
              <w:pStyle w:val="CRCoverPage"/>
              <w:spacing w:after="0"/>
              <w:rPr>
                <w:b/>
                <w:i/>
                <w:noProof/>
                <w:sz w:val="8"/>
                <w:szCs w:val="8"/>
              </w:rPr>
            </w:pPr>
          </w:p>
        </w:tc>
        <w:tc>
          <w:tcPr>
            <w:tcW w:w="7797" w:type="dxa"/>
            <w:gridSpan w:val="10"/>
          </w:tcPr>
          <w:p w14:paraId="1BDAC9B0" w14:textId="77777777" w:rsidR="00BF2CFA" w:rsidRDefault="00BF2CFA" w:rsidP="009E7C67">
            <w:pPr>
              <w:pStyle w:val="CRCoverPage"/>
              <w:spacing w:after="0"/>
              <w:rPr>
                <w:noProof/>
                <w:sz w:val="8"/>
                <w:szCs w:val="8"/>
              </w:rPr>
            </w:pPr>
          </w:p>
        </w:tc>
      </w:tr>
      <w:tr w:rsidR="00BF2CFA" w14:paraId="23510A9D" w14:textId="77777777" w:rsidTr="009E7C67">
        <w:tc>
          <w:tcPr>
            <w:tcW w:w="2694" w:type="dxa"/>
            <w:gridSpan w:val="2"/>
            <w:tcBorders>
              <w:top w:val="single" w:sz="4" w:space="0" w:color="auto"/>
              <w:left w:val="single" w:sz="4" w:space="0" w:color="auto"/>
            </w:tcBorders>
          </w:tcPr>
          <w:p w14:paraId="251EC036" w14:textId="77777777" w:rsidR="00BF2CFA" w:rsidRDefault="00BF2CFA" w:rsidP="009E7C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57D64" w14:textId="77777777" w:rsidR="00DE28CF" w:rsidRDefault="00DE28CF" w:rsidP="00DE28CF">
            <w:pPr>
              <w:pStyle w:val="CRCoverPage"/>
              <w:spacing w:after="0"/>
              <w:ind w:left="100"/>
              <w:rPr>
                <w:noProof/>
              </w:rPr>
            </w:pPr>
            <w:r>
              <w:rPr>
                <w:noProof/>
              </w:rPr>
              <w:t>a) With Reference channels as currently provided, there is not enough dB range to implement RRM test cases using Spherical Coverage direction, as explained in R4-2100067.</w:t>
            </w:r>
          </w:p>
          <w:p w14:paraId="476823AB" w14:textId="77777777" w:rsidR="00DE28CF" w:rsidRDefault="00DE28CF" w:rsidP="00DE28CF">
            <w:pPr>
              <w:pStyle w:val="CRCoverPage"/>
              <w:spacing w:after="0"/>
              <w:ind w:left="100"/>
              <w:rPr>
                <w:noProof/>
              </w:rPr>
            </w:pPr>
          </w:p>
          <w:p w14:paraId="012D35C2" w14:textId="77777777" w:rsidR="00DE28CF" w:rsidRDefault="00DE28CF" w:rsidP="00DE28CF">
            <w:pPr>
              <w:pStyle w:val="CRCoverPage"/>
              <w:spacing w:after="0"/>
              <w:ind w:left="100"/>
              <w:rPr>
                <w:noProof/>
              </w:rPr>
            </w:pPr>
            <w:r>
              <w:rPr>
                <w:noProof/>
              </w:rPr>
              <w:t xml:space="preserve">b) </w:t>
            </w:r>
            <w:r>
              <w:t xml:space="preserve">RRM test cases that specify 240kHz SSB SCS cannot be implemented because they require different Reference channels which are not currently specified in TS 38.133, as explained in </w:t>
            </w:r>
            <w:r>
              <w:rPr>
                <w:noProof/>
              </w:rPr>
              <w:t>R4-2100071.</w:t>
            </w:r>
          </w:p>
          <w:p w14:paraId="3E7416C3" w14:textId="77777777" w:rsidR="00DE28CF" w:rsidRDefault="00DE28CF" w:rsidP="00DE28CF">
            <w:pPr>
              <w:pStyle w:val="CRCoverPage"/>
              <w:spacing w:after="0"/>
              <w:ind w:left="100"/>
              <w:rPr>
                <w:noProof/>
              </w:rPr>
            </w:pPr>
          </w:p>
          <w:p w14:paraId="069A1508" w14:textId="77777777" w:rsidR="00DE28CF" w:rsidRDefault="00DE28CF" w:rsidP="00DE28CF">
            <w:pPr>
              <w:pStyle w:val="CRCoverPage"/>
              <w:spacing w:after="0"/>
              <w:ind w:left="100"/>
              <w:rPr>
                <w:noProof/>
              </w:rPr>
            </w:pPr>
            <w:r>
              <w:rPr>
                <w:noProof/>
              </w:rPr>
              <w:t>c) Current OCNG patterns do not allow for the scenario where all active PRBs are aligned with the CORESET, in either 1 AoA or 2 AoA scenarios.</w:t>
            </w:r>
          </w:p>
          <w:p w14:paraId="27C09CED" w14:textId="77777777" w:rsidR="00BF2CFA" w:rsidRDefault="00BF2CFA" w:rsidP="009E7C67">
            <w:pPr>
              <w:pStyle w:val="CRCoverPage"/>
              <w:spacing w:after="0"/>
              <w:ind w:left="100"/>
              <w:rPr>
                <w:noProof/>
              </w:rPr>
            </w:pPr>
          </w:p>
        </w:tc>
      </w:tr>
      <w:tr w:rsidR="00BF2CFA" w14:paraId="6504BF43" w14:textId="77777777" w:rsidTr="009E7C67">
        <w:tc>
          <w:tcPr>
            <w:tcW w:w="2694" w:type="dxa"/>
            <w:gridSpan w:val="2"/>
            <w:tcBorders>
              <w:left w:val="single" w:sz="4" w:space="0" w:color="auto"/>
            </w:tcBorders>
          </w:tcPr>
          <w:p w14:paraId="7710ECB1" w14:textId="77777777" w:rsidR="00BF2CFA" w:rsidRDefault="00BF2CFA" w:rsidP="009E7C67">
            <w:pPr>
              <w:pStyle w:val="CRCoverPage"/>
              <w:spacing w:after="0"/>
              <w:rPr>
                <w:b/>
                <w:i/>
                <w:noProof/>
                <w:sz w:val="8"/>
                <w:szCs w:val="8"/>
              </w:rPr>
            </w:pPr>
          </w:p>
        </w:tc>
        <w:tc>
          <w:tcPr>
            <w:tcW w:w="6946" w:type="dxa"/>
            <w:gridSpan w:val="9"/>
            <w:tcBorders>
              <w:right w:val="single" w:sz="4" w:space="0" w:color="auto"/>
            </w:tcBorders>
          </w:tcPr>
          <w:p w14:paraId="5F554353" w14:textId="77777777" w:rsidR="00BF2CFA" w:rsidRDefault="00BF2CFA" w:rsidP="009E7C67">
            <w:pPr>
              <w:pStyle w:val="CRCoverPage"/>
              <w:spacing w:after="0"/>
              <w:rPr>
                <w:noProof/>
                <w:sz w:val="8"/>
                <w:szCs w:val="8"/>
              </w:rPr>
            </w:pPr>
          </w:p>
        </w:tc>
      </w:tr>
      <w:tr w:rsidR="00BF2CFA" w14:paraId="3AD3627B" w14:textId="77777777" w:rsidTr="009E7C67">
        <w:tc>
          <w:tcPr>
            <w:tcW w:w="2694" w:type="dxa"/>
            <w:gridSpan w:val="2"/>
            <w:tcBorders>
              <w:left w:val="single" w:sz="4" w:space="0" w:color="auto"/>
            </w:tcBorders>
          </w:tcPr>
          <w:p w14:paraId="022A4DB4" w14:textId="77777777" w:rsidR="00BF2CFA" w:rsidRDefault="00BF2CFA" w:rsidP="009E7C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FF3D5" w14:textId="77777777" w:rsidR="00DE28CF" w:rsidRDefault="00DE28CF" w:rsidP="00DE28CF">
            <w:pPr>
              <w:pStyle w:val="CRCoverPage"/>
              <w:spacing w:after="0"/>
              <w:ind w:left="100"/>
              <w:rPr>
                <w:rFonts w:cs="v5.0.0"/>
              </w:rPr>
            </w:pPr>
            <w:r>
              <w:rPr>
                <w:noProof/>
              </w:rPr>
              <w:t>a) and b) Define new</w:t>
            </w:r>
            <w:r w:rsidRPr="00EC61C3">
              <w:t xml:space="preserve"> PDSCH Reference Measurement Channels</w:t>
            </w:r>
            <w:r>
              <w:rPr>
                <w:noProof/>
              </w:rPr>
              <w:t xml:space="preserve"> occupying the same PRBs as the CORESET, for both 24RB and 48RB scenarios. Define a new </w:t>
            </w:r>
            <w:r w:rsidRPr="00EC61C3">
              <w:rPr>
                <w:rFonts w:cs="v5.0.0"/>
              </w:rPr>
              <w:t>RMSI CORESET Reference Channel</w:t>
            </w:r>
            <w:r>
              <w:rPr>
                <w:rFonts w:cs="v5.0.0"/>
              </w:rPr>
              <w:t xml:space="preserve"> with 48RBs, </w:t>
            </w:r>
            <w:proofErr w:type="gramStart"/>
            <w:r>
              <w:rPr>
                <w:rFonts w:cs="v5.0.0"/>
              </w:rPr>
              <w:t>and also</w:t>
            </w:r>
            <w:proofErr w:type="gramEnd"/>
            <w:r>
              <w:rPr>
                <w:rFonts w:cs="v5.0.0"/>
              </w:rPr>
              <w:t xml:space="preserve"> a </w:t>
            </w:r>
            <w:r w:rsidRPr="00EC61C3">
              <w:rPr>
                <w:rFonts w:cs="v5.0.0"/>
              </w:rPr>
              <w:t>Control Channel RMC</w:t>
            </w:r>
            <w:r>
              <w:rPr>
                <w:rFonts w:cs="v5.0.0"/>
              </w:rPr>
              <w:t xml:space="preserve"> with 48RBs, allowing use with 240kHz SSB SCS.</w:t>
            </w:r>
          </w:p>
          <w:p w14:paraId="1E6A2ACB" w14:textId="77777777" w:rsidR="00DE28CF" w:rsidRDefault="00DE28CF" w:rsidP="00DE28CF">
            <w:pPr>
              <w:pStyle w:val="CRCoverPage"/>
              <w:spacing w:after="0"/>
              <w:ind w:left="100"/>
              <w:rPr>
                <w:noProof/>
              </w:rPr>
            </w:pPr>
          </w:p>
          <w:p w14:paraId="69F85D40" w14:textId="77777777" w:rsidR="00DE28CF" w:rsidRDefault="00DE28CF" w:rsidP="00DE28CF">
            <w:pPr>
              <w:pStyle w:val="CRCoverPage"/>
              <w:spacing w:after="0"/>
              <w:ind w:left="100"/>
              <w:rPr>
                <w:noProof/>
              </w:rPr>
            </w:pPr>
            <w:r>
              <w:rPr>
                <w:noProof/>
              </w:rPr>
              <w:t>c) Update OCNG pattern OP.3 to cover the scenario where all active PRBs are aligned with the CORESET in a 1 AoA scenario. Define a new OCNG pattern OP.5 to cover the scenario where all active PRBs are aligned with the CORESET in a 2 AoA scenario.</w:t>
            </w:r>
          </w:p>
          <w:p w14:paraId="781E403B" w14:textId="77777777" w:rsidR="00DE28CF" w:rsidRDefault="00DE28CF" w:rsidP="00DE28CF">
            <w:pPr>
              <w:pStyle w:val="CRCoverPage"/>
              <w:spacing w:after="0"/>
              <w:ind w:left="100"/>
              <w:rPr>
                <w:noProof/>
              </w:rPr>
            </w:pPr>
          </w:p>
          <w:p w14:paraId="3B930B6C" w14:textId="77777777" w:rsidR="00DE28CF" w:rsidRPr="001639BF" w:rsidRDefault="00DE28CF" w:rsidP="00DE28CF">
            <w:pPr>
              <w:pStyle w:val="CRCoverPage"/>
              <w:spacing w:after="0"/>
              <w:ind w:left="100"/>
              <w:rPr>
                <w:noProof/>
              </w:rPr>
            </w:pPr>
            <w:r>
              <w:rPr>
                <w:noProof/>
              </w:rPr>
              <w:t xml:space="preserve">d) </w:t>
            </w:r>
            <w:r w:rsidRPr="001639BF">
              <w:rPr>
                <w:noProof/>
              </w:rPr>
              <w:t>Update selected test cases:</w:t>
            </w:r>
          </w:p>
          <w:p w14:paraId="132A0EF8" w14:textId="77777777" w:rsidR="00DE28CF" w:rsidRPr="001639BF" w:rsidRDefault="00DE28CF" w:rsidP="00DE28CF">
            <w:pPr>
              <w:pStyle w:val="CRCoverPage"/>
              <w:numPr>
                <w:ilvl w:val="0"/>
                <w:numId w:val="24"/>
              </w:numPr>
              <w:spacing w:after="0"/>
              <w:rPr>
                <w:noProof/>
              </w:rPr>
            </w:pPr>
            <w:r w:rsidRPr="001639BF">
              <w:rPr>
                <w:noProof/>
              </w:rPr>
              <w:t>FR2 Tx Timing test cases A.5.4.1.1, A.7.4.1.1</w:t>
            </w:r>
          </w:p>
          <w:p w14:paraId="4F8D06AD" w14:textId="77777777" w:rsidR="00DE28CF" w:rsidRPr="001639BF" w:rsidRDefault="00DE28CF" w:rsidP="00DE28CF">
            <w:pPr>
              <w:pStyle w:val="CRCoverPage"/>
              <w:numPr>
                <w:ilvl w:val="0"/>
                <w:numId w:val="24"/>
              </w:numPr>
              <w:spacing w:after="0"/>
              <w:rPr>
                <w:noProof/>
              </w:rPr>
            </w:pPr>
            <w:r w:rsidRPr="001639BF">
              <w:rPr>
                <w:noProof/>
              </w:rPr>
              <w:t>FR2 RLM test cases A.5.5.1.1, A.5.5.1.2, A.7.5.1.1, A.7.5.1.2</w:t>
            </w:r>
          </w:p>
          <w:p w14:paraId="7045F8BB" w14:textId="77777777" w:rsidR="00DE28CF" w:rsidRPr="001639BF" w:rsidRDefault="00DE28CF" w:rsidP="00DE28CF">
            <w:pPr>
              <w:pStyle w:val="CRCoverPage"/>
              <w:numPr>
                <w:ilvl w:val="0"/>
                <w:numId w:val="24"/>
              </w:numPr>
              <w:spacing w:after="0"/>
              <w:rPr>
                <w:noProof/>
              </w:rPr>
            </w:pPr>
            <w:r w:rsidRPr="001639BF">
              <w:rPr>
                <w:noProof/>
              </w:rPr>
              <w:t xml:space="preserve">FR2 </w:t>
            </w:r>
            <w:r w:rsidRPr="001639BF">
              <w:t>TCI state switch delay</w:t>
            </w:r>
            <w:r w:rsidRPr="001639BF">
              <w:rPr>
                <w:noProof/>
              </w:rPr>
              <w:t xml:space="preserve"> test cases A.5.5.8.1.1, A.5.5.8.2.1, A.7.5.8.1.1, A.7.5.8.2.1</w:t>
            </w:r>
          </w:p>
          <w:p w14:paraId="47640EA0" w14:textId="77777777" w:rsidR="00DE28CF" w:rsidRPr="001639BF" w:rsidRDefault="00DE28CF" w:rsidP="00DE28CF">
            <w:pPr>
              <w:pStyle w:val="CRCoverPage"/>
              <w:numPr>
                <w:ilvl w:val="0"/>
                <w:numId w:val="24"/>
              </w:numPr>
              <w:spacing w:after="0"/>
              <w:rPr>
                <w:noProof/>
              </w:rPr>
            </w:pPr>
            <w:r w:rsidRPr="001639BF">
              <w:rPr>
                <w:noProof/>
              </w:rPr>
              <w:t>FR2 Intra-freq SS-RSRP test cases A.5.7.1.1, A.7.7.1.1</w:t>
            </w:r>
          </w:p>
          <w:p w14:paraId="6491F128" w14:textId="77777777" w:rsidR="00DE28CF" w:rsidRDefault="00DE28CF" w:rsidP="00DE28CF">
            <w:pPr>
              <w:pStyle w:val="CRCoverPage"/>
              <w:numPr>
                <w:ilvl w:val="0"/>
                <w:numId w:val="24"/>
              </w:numPr>
              <w:spacing w:after="0"/>
              <w:rPr>
                <w:noProof/>
              </w:rPr>
            </w:pPr>
            <w:r>
              <w:rPr>
                <w:noProof/>
              </w:rPr>
              <w:t>FR2 Inter-freq SS-RSRP test cases A.5.7.1.2, A.7.7.1.2</w:t>
            </w:r>
          </w:p>
          <w:p w14:paraId="4DDD6DFD" w14:textId="77777777" w:rsidR="00DE28CF" w:rsidRDefault="00DE28CF" w:rsidP="00DE28CF">
            <w:pPr>
              <w:pStyle w:val="CRCoverPage"/>
              <w:spacing w:after="0"/>
              <w:ind w:left="100"/>
              <w:rPr>
                <w:noProof/>
              </w:rPr>
            </w:pPr>
          </w:p>
          <w:p w14:paraId="15498011" w14:textId="77777777" w:rsidR="00BF2CFA" w:rsidRDefault="00DE28CF" w:rsidP="00DE28CF">
            <w:pPr>
              <w:pStyle w:val="CRCoverPage"/>
              <w:spacing w:after="0"/>
              <w:ind w:left="100"/>
              <w:rPr>
                <w:noProof/>
              </w:rPr>
            </w:pPr>
            <w:r>
              <w:rPr>
                <w:noProof/>
              </w:rPr>
              <w:lastRenderedPageBreak/>
              <w:t xml:space="preserve">Using Es only, instead of Noise and signal, for </w:t>
            </w:r>
            <w:r w:rsidRPr="00EC61C3">
              <w:t>TCI state switch delay</w:t>
            </w:r>
            <w:r>
              <w:rPr>
                <w:noProof/>
              </w:rPr>
              <w:t xml:space="preserve"> test cases allows higher baseband Es/Iot and avoids issues with dB range.</w:t>
            </w:r>
          </w:p>
          <w:p w14:paraId="2BF39622" w14:textId="037E09C5" w:rsidR="00DE28CF" w:rsidRDefault="00DE28CF" w:rsidP="00DE28CF">
            <w:pPr>
              <w:pStyle w:val="CRCoverPage"/>
              <w:spacing w:after="0"/>
              <w:ind w:left="100"/>
              <w:rPr>
                <w:noProof/>
              </w:rPr>
            </w:pPr>
          </w:p>
        </w:tc>
      </w:tr>
      <w:tr w:rsidR="00BF2CFA" w14:paraId="533B5BE2" w14:textId="77777777" w:rsidTr="009E7C67">
        <w:tc>
          <w:tcPr>
            <w:tcW w:w="2694" w:type="dxa"/>
            <w:gridSpan w:val="2"/>
            <w:tcBorders>
              <w:left w:val="single" w:sz="4" w:space="0" w:color="auto"/>
            </w:tcBorders>
          </w:tcPr>
          <w:p w14:paraId="5A75E824" w14:textId="77777777" w:rsidR="00BF2CFA" w:rsidRDefault="00BF2CFA" w:rsidP="009E7C67">
            <w:pPr>
              <w:pStyle w:val="CRCoverPage"/>
              <w:spacing w:after="0"/>
              <w:rPr>
                <w:b/>
                <w:i/>
                <w:noProof/>
                <w:sz w:val="8"/>
                <w:szCs w:val="8"/>
              </w:rPr>
            </w:pPr>
          </w:p>
        </w:tc>
        <w:tc>
          <w:tcPr>
            <w:tcW w:w="6946" w:type="dxa"/>
            <w:gridSpan w:val="9"/>
            <w:tcBorders>
              <w:right w:val="single" w:sz="4" w:space="0" w:color="auto"/>
            </w:tcBorders>
          </w:tcPr>
          <w:p w14:paraId="785796A6" w14:textId="77777777" w:rsidR="00BF2CFA" w:rsidRDefault="00BF2CFA" w:rsidP="009E7C67">
            <w:pPr>
              <w:pStyle w:val="CRCoverPage"/>
              <w:spacing w:after="0"/>
              <w:rPr>
                <w:noProof/>
                <w:sz w:val="8"/>
                <w:szCs w:val="8"/>
              </w:rPr>
            </w:pPr>
          </w:p>
        </w:tc>
      </w:tr>
      <w:tr w:rsidR="00BF2CFA" w14:paraId="61E2AD0A" w14:textId="77777777" w:rsidTr="009E7C67">
        <w:tc>
          <w:tcPr>
            <w:tcW w:w="2694" w:type="dxa"/>
            <w:gridSpan w:val="2"/>
            <w:tcBorders>
              <w:left w:val="single" w:sz="4" w:space="0" w:color="auto"/>
              <w:bottom w:val="single" w:sz="4" w:space="0" w:color="auto"/>
            </w:tcBorders>
          </w:tcPr>
          <w:p w14:paraId="2740D76D" w14:textId="77777777" w:rsidR="00BF2CFA" w:rsidRDefault="00BF2CFA" w:rsidP="009E7C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2BF4A" w14:textId="77777777" w:rsidR="00DE28CF" w:rsidRPr="00FD304A" w:rsidRDefault="00DE28CF" w:rsidP="00DE28CF">
            <w:pPr>
              <w:spacing w:after="0"/>
              <w:ind w:left="100"/>
              <w:rPr>
                <w:rFonts w:ascii="Arial" w:hAnsi="Arial"/>
                <w:noProof/>
              </w:rPr>
            </w:pPr>
            <w:r>
              <w:rPr>
                <w:rFonts w:ascii="Arial" w:hAnsi="Arial"/>
                <w:noProof/>
              </w:rPr>
              <w:t>RRM Test cases</w:t>
            </w:r>
            <w:r w:rsidRPr="00FD304A">
              <w:rPr>
                <w:rFonts w:ascii="Arial" w:hAnsi="Arial"/>
                <w:noProof/>
              </w:rPr>
              <w:t xml:space="preserve"> using Spherical Coverage direction</w:t>
            </w:r>
            <w:r>
              <w:rPr>
                <w:rFonts w:ascii="Arial" w:hAnsi="Arial"/>
                <w:noProof/>
              </w:rPr>
              <w:t xml:space="preserve"> or 240kHz SSB SCS could not be implemented by RAN5 and may not give reliable verdicts.</w:t>
            </w:r>
          </w:p>
          <w:p w14:paraId="7D9540C4" w14:textId="77777777" w:rsidR="00BF2CFA" w:rsidRDefault="00BF2CFA" w:rsidP="009E7C67">
            <w:pPr>
              <w:pStyle w:val="CRCoverPage"/>
              <w:spacing w:after="0"/>
              <w:ind w:left="100"/>
              <w:rPr>
                <w:noProof/>
              </w:rPr>
            </w:pPr>
          </w:p>
        </w:tc>
      </w:tr>
      <w:tr w:rsidR="00BF2CFA" w14:paraId="5563076D" w14:textId="77777777" w:rsidTr="009E7C67">
        <w:tc>
          <w:tcPr>
            <w:tcW w:w="2694" w:type="dxa"/>
            <w:gridSpan w:val="2"/>
          </w:tcPr>
          <w:p w14:paraId="501552FD" w14:textId="77777777" w:rsidR="00BF2CFA" w:rsidRDefault="00BF2CFA" w:rsidP="009E7C67">
            <w:pPr>
              <w:pStyle w:val="CRCoverPage"/>
              <w:spacing w:after="0"/>
              <w:rPr>
                <w:b/>
                <w:i/>
                <w:noProof/>
                <w:sz w:val="8"/>
                <w:szCs w:val="8"/>
              </w:rPr>
            </w:pPr>
          </w:p>
        </w:tc>
        <w:tc>
          <w:tcPr>
            <w:tcW w:w="6946" w:type="dxa"/>
            <w:gridSpan w:val="9"/>
          </w:tcPr>
          <w:p w14:paraId="5D1DA580" w14:textId="77777777" w:rsidR="00BF2CFA" w:rsidRDefault="00BF2CFA" w:rsidP="009E7C67">
            <w:pPr>
              <w:pStyle w:val="CRCoverPage"/>
              <w:spacing w:after="0"/>
              <w:rPr>
                <w:noProof/>
                <w:sz w:val="8"/>
                <w:szCs w:val="8"/>
              </w:rPr>
            </w:pPr>
          </w:p>
        </w:tc>
      </w:tr>
      <w:tr w:rsidR="00BF2CFA" w14:paraId="56A7F86B" w14:textId="77777777" w:rsidTr="009E7C67">
        <w:tc>
          <w:tcPr>
            <w:tcW w:w="2694" w:type="dxa"/>
            <w:gridSpan w:val="2"/>
            <w:tcBorders>
              <w:top w:val="single" w:sz="4" w:space="0" w:color="auto"/>
              <w:left w:val="single" w:sz="4" w:space="0" w:color="auto"/>
            </w:tcBorders>
          </w:tcPr>
          <w:p w14:paraId="5320B7F7" w14:textId="77777777" w:rsidR="00BF2CFA" w:rsidRDefault="00BF2CFA" w:rsidP="009E7C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0A79E" w14:textId="77777777" w:rsidR="00DE28CF" w:rsidRDefault="00DE28CF" w:rsidP="00DE28CF">
            <w:pPr>
              <w:pStyle w:val="CRCoverPage"/>
              <w:spacing w:after="0"/>
              <w:ind w:left="100"/>
              <w:rPr>
                <w:snapToGrid w:val="0"/>
              </w:rPr>
            </w:pPr>
            <w:r w:rsidRPr="00EC61C3">
              <w:t>Table A.3.1.1.1-3</w:t>
            </w:r>
            <w:r>
              <w:t xml:space="preserve">, </w:t>
            </w:r>
            <w:r w:rsidRPr="00EC61C3">
              <w:rPr>
                <w:rFonts w:cs="v5.0.0"/>
              </w:rPr>
              <w:t>Table A.3.1.2.2-3</w:t>
            </w:r>
            <w:r>
              <w:rPr>
                <w:rFonts w:cs="v5.0.0"/>
              </w:rPr>
              <w:t xml:space="preserve">, </w:t>
            </w:r>
            <w:r w:rsidRPr="00EC61C3">
              <w:rPr>
                <w:rFonts w:cs="v5.0.0"/>
              </w:rPr>
              <w:t>Table A.3.1.3.2-3</w:t>
            </w:r>
            <w:r>
              <w:rPr>
                <w:rFonts w:cs="v5.0.0"/>
              </w:rPr>
              <w:t xml:space="preserve">, </w:t>
            </w:r>
            <w:r w:rsidRPr="00EC61C3">
              <w:rPr>
                <w:snapToGrid w:val="0"/>
              </w:rPr>
              <w:t>A.3.2.1.3</w:t>
            </w:r>
            <w:r>
              <w:rPr>
                <w:snapToGrid w:val="0"/>
              </w:rPr>
              <w:t xml:space="preserve">, </w:t>
            </w:r>
            <w:r w:rsidRPr="00EC61C3">
              <w:rPr>
                <w:snapToGrid w:val="0"/>
              </w:rPr>
              <w:t>A.3.2.1.</w:t>
            </w:r>
            <w:r>
              <w:rPr>
                <w:snapToGrid w:val="0"/>
              </w:rPr>
              <w:t>5 (new).</w:t>
            </w:r>
          </w:p>
          <w:p w14:paraId="412B5754" w14:textId="77777777" w:rsidR="00DE28CF" w:rsidRDefault="00DE28CF" w:rsidP="00DE28CF">
            <w:pPr>
              <w:pStyle w:val="CRCoverPage"/>
              <w:spacing w:after="0"/>
              <w:ind w:left="100"/>
              <w:rPr>
                <w:rFonts w:cs="v4.2.0"/>
              </w:rPr>
            </w:pPr>
            <w:r w:rsidRPr="00EC61C3">
              <w:t>Table A.5.4.1.1.1-2</w:t>
            </w:r>
            <w:r>
              <w:t xml:space="preserve">, </w:t>
            </w:r>
            <w:r w:rsidRPr="00EC61C3">
              <w:t>Table A.5.4.1.1.1-2A</w:t>
            </w:r>
            <w:r>
              <w:t>,</w:t>
            </w:r>
            <w:r w:rsidRPr="00EC61C3">
              <w:t xml:space="preserve"> Table A.5.5.1.1.1-2</w:t>
            </w:r>
            <w:r>
              <w:t xml:space="preserve">, </w:t>
            </w:r>
            <w:r w:rsidRPr="00EC61C3">
              <w:rPr>
                <w:lang w:val="en-US"/>
              </w:rPr>
              <w:t>Figure A.5.5.1.1.1-2</w:t>
            </w:r>
            <w:r>
              <w:rPr>
                <w:lang w:val="en-US"/>
              </w:rPr>
              <w:t xml:space="preserve">, </w:t>
            </w:r>
            <w:r w:rsidRPr="00EC61C3">
              <w:t>Table A.5.5.1.2.1-2</w:t>
            </w:r>
            <w:r>
              <w:t xml:space="preserve">, </w:t>
            </w:r>
            <w:r w:rsidRPr="00EC61C3">
              <w:rPr>
                <w:lang w:val="en-US"/>
              </w:rPr>
              <w:t>Figure A.5.5.1.2.1-2</w:t>
            </w:r>
            <w:r>
              <w:rPr>
                <w:lang w:val="en-US"/>
              </w:rPr>
              <w:t xml:space="preserve">, </w:t>
            </w:r>
            <w:r w:rsidRPr="00EC61C3">
              <w:rPr>
                <w:rFonts w:cs="v4.2.0"/>
              </w:rPr>
              <w:t>Table A.5.5.8</w:t>
            </w:r>
            <w:r w:rsidRPr="00EC61C3">
              <w:rPr>
                <w:bCs/>
              </w:rPr>
              <w:t>.1.1</w:t>
            </w:r>
            <w:r w:rsidRPr="00EC61C3">
              <w:rPr>
                <w:rFonts w:cs="v4.2.0"/>
              </w:rPr>
              <w:t>.1-3</w:t>
            </w:r>
            <w:r>
              <w:rPr>
                <w:rFonts w:cs="v4.2.0"/>
              </w:rPr>
              <w:t xml:space="preserve">, </w:t>
            </w:r>
            <w:r w:rsidRPr="00EC61C3">
              <w:t xml:space="preserve">Table </w:t>
            </w:r>
            <w:r w:rsidRPr="00EC61C3">
              <w:rPr>
                <w:rFonts w:cs="v4.2.0"/>
              </w:rPr>
              <w:t>A.5.5.8</w:t>
            </w:r>
            <w:r w:rsidRPr="00EC61C3">
              <w:rPr>
                <w:bCs/>
              </w:rPr>
              <w:t>.1.1</w:t>
            </w:r>
            <w:r w:rsidRPr="00EC61C3">
              <w:rPr>
                <w:rFonts w:cs="v4.2.0"/>
              </w:rPr>
              <w:t>.1-4</w:t>
            </w:r>
            <w:r>
              <w:rPr>
                <w:rFonts w:cs="v4.2.0"/>
              </w:rPr>
              <w:t xml:space="preserve">, </w:t>
            </w:r>
            <w:r w:rsidRPr="00EC61C3">
              <w:rPr>
                <w:rFonts w:cs="v4.2.0"/>
              </w:rPr>
              <w:t>Table A.5.5.8.2</w:t>
            </w:r>
            <w:r w:rsidRPr="00EC61C3">
              <w:rPr>
                <w:bCs/>
              </w:rPr>
              <w:t>.1</w:t>
            </w:r>
            <w:r w:rsidRPr="00EC61C3">
              <w:rPr>
                <w:rFonts w:cs="v4.2.0"/>
              </w:rPr>
              <w:t>.1-3</w:t>
            </w:r>
            <w:r>
              <w:rPr>
                <w:rFonts w:cs="v4.2.0"/>
              </w:rPr>
              <w:t xml:space="preserve">, </w:t>
            </w:r>
            <w:r w:rsidRPr="00EC61C3">
              <w:t xml:space="preserve">Table </w:t>
            </w:r>
            <w:r w:rsidRPr="00EC61C3">
              <w:rPr>
                <w:rFonts w:cs="v4.2.0"/>
              </w:rPr>
              <w:t>A.5.5.8.2</w:t>
            </w:r>
            <w:r w:rsidRPr="00EC61C3">
              <w:rPr>
                <w:bCs/>
              </w:rPr>
              <w:t>.1</w:t>
            </w:r>
            <w:r w:rsidRPr="00EC61C3">
              <w:rPr>
                <w:rFonts w:cs="v4.2.0"/>
              </w:rPr>
              <w:t>.1-4</w:t>
            </w:r>
            <w:r>
              <w:rPr>
                <w:rFonts w:cs="v4.2.0"/>
              </w:rPr>
              <w:t xml:space="preserve">, </w:t>
            </w:r>
            <w:r w:rsidRPr="00EC61C3">
              <w:t>Table A.5.7.1.1.2-2</w:t>
            </w:r>
            <w:r>
              <w:t xml:space="preserve">, </w:t>
            </w:r>
            <w:r w:rsidRPr="00CA6F83">
              <w:t>Table A.5.7.1.1.2-3</w:t>
            </w:r>
            <w:r>
              <w:t xml:space="preserve">, </w:t>
            </w:r>
            <w:r w:rsidRPr="00710878">
              <w:rPr>
                <w:rFonts w:cs="v4.2.0"/>
              </w:rPr>
              <w:t>Table A.5.7.1.2.2-1</w:t>
            </w:r>
            <w:r>
              <w:rPr>
                <w:rFonts w:cs="v4.2.0"/>
              </w:rPr>
              <w:t xml:space="preserve">, </w:t>
            </w:r>
            <w:r w:rsidRPr="00710878">
              <w:rPr>
                <w:rFonts w:cs="v4.2.0"/>
              </w:rPr>
              <w:t>Table A.5.7.1.2.2-2</w:t>
            </w:r>
            <w:r>
              <w:rPr>
                <w:rFonts w:cs="v4.2.0"/>
              </w:rPr>
              <w:t>.</w:t>
            </w:r>
          </w:p>
          <w:p w14:paraId="18B150E8" w14:textId="77777777" w:rsidR="00BF2CFA" w:rsidRDefault="00DE28CF" w:rsidP="00DE28CF">
            <w:pPr>
              <w:pStyle w:val="CRCoverPage"/>
              <w:spacing w:after="0"/>
              <w:ind w:left="100"/>
              <w:rPr>
                <w:rFonts w:cs="v4.2.0"/>
              </w:rPr>
            </w:pPr>
            <w:r w:rsidRPr="001C229B">
              <w:t>Table A.7.4.1.1.1-2</w:t>
            </w:r>
            <w:r>
              <w:t xml:space="preserve">, </w:t>
            </w:r>
            <w:r w:rsidRPr="002B6D9C">
              <w:t>Table A.7.4.1.1.1-2A</w:t>
            </w:r>
            <w:r>
              <w:t>,</w:t>
            </w:r>
            <w:r w:rsidRPr="002B6D9C">
              <w:t xml:space="preserve"> </w:t>
            </w:r>
            <w:r w:rsidRPr="00EC61C3">
              <w:t>Table A.</w:t>
            </w:r>
            <w:r>
              <w:t>7</w:t>
            </w:r>
            <w:r w:rsidRPr="00EC61C3">
              <w:t>.5.1.1.1-2</w:t>
            </w:r>
            <w:r>
              <w:t xml:space="preserve">, </w:t>
            </w:r>
            <w:r w:rsidRPr="00EC61C3">
              <w:rPr>
                <w:lang w:val="en-US"/>
              </w:rPr>
              <w:t>Figure A.</w:t>
            </w:r>
            <w:r>
              <w:rPr>
                <w:lang w:val="en-US"/>
              </w:rPr>
              <w:t>7</w:t>
            </w:r>
            <w:r w:rsidRPr="00EC61C3">
              <w:rPr>
                <w:lang w:val="en-US"/>
              </w:rPr>
              <w:t>.5.1.1.1-2</w:t>
            </w:r>
            <w:r>
              <w:rPr>
                <w:lang w:val="en-US"/>
              </w:rPr>
              <w:t xml:space="preserve">, </w:t>
            </w:r>
            <w:r w:rsidRPr="00EC61C3">
              <w:t>Table A.</w:t>
            </w:r>
            <w:r>
              <w:t>7</w:t>
            </w:r>
            <w:r w:rsidRPr="00EC61C3">
              <w:t>.5.1.2.1-2</w:t>
            </w:r>
            <w:r>
              <w:t xml:space="preserve">, </w:t>
            </w:r>
            <w:r w:rsidRPr="00EC61C3">
              <w:rPr>
                <w:lang w:val="en-US"/>
              </w:rPr>
              <w:t>Figure A.</w:t>
            </w:r>
            <w:r>
              <w:rPr>
                <w:lang w:val="en-US"/>
              </w:rPr>
              <w:t>7</w:t>
            </w:r>
            <w:r w:rsidRPr="00EC61C3">
              <w:rPr>
                <w:lang w:val="en-US"/>
              </w:rPr>
              <w:t>.5.1.2.1-2</w:t>
            </w:r>
            <w:r>
              <w:rPr>
                <w:lang w:val="en-US"/>
              </w:rPr>
              <w:t xml:space="preserve">, </w:t>
            </w:r>
            <w:r w:rsidRPr="00EC61C3">
              <w:rPr>
                <w:rFonts w:cs="v4.2.0"/>
              </w:rPr>
              <w:t>Table A.</w:t>
            </w:r>
            <w:r>
              <w:rPr>
                <w:rFonts w:cs="v4.2.0"/>
              </w:rPr>
              <w:t>7</w:t>
            </w:r>
            <w:r w:rsidRPr="00EC61C3">
              <w:rPr>
                <w:rFonts w:cs="v4.2.0"/>
              </w:rPr>
              <w:t>.5.8</w:t>
            </w:r>
            <w:r w:rsidRPr="00EC61C3">
              <w:rPr>
                <w:bCs/>
              </w:rPr>
              <w:t>.1.1</w:t>
            </w:r>
            <w:r w:rsidRPr="00EC61C3">
              <w:rPr>
                <w:rFonts w:cs="v4.2.0"/>
              </w:rPr>
              <w:t>.1-3</w:t>
            </w:r>
            <w:r>
              <w:rPr>
                <w:rFonts w:cs="v4.2.0"/>
              </w:rPr>
              <w:t xml:space="preserve">, </w:t>
            </w:r>
            <w:r w:rsidRPr="00EC61C3">
              <w:t xml:space="preserve">Table </w:t>
            </w:r>
            <w:r w:rsidRPr="00EC61C3">
              <w:rPr>
                <w:rFonts w:cs="v4.2.0"/>
              </w:rPr>
              <w:t>A.</w:t>
            </w:r>
            <w:r>
              <w:rPr>
                <w:rFonts w:cs="v4.2.0"/>
              </w:rPr>
              <w:t>7</w:t>
            </w:r>
            <w:r w:rsidRPr="00EC61C3">
              <w:rPr>
                <w:rFonts w:cs="v4.2.0"/>
              </w:rPr>
              <w:t>.5.8</w:t>
            </w:r>
            <w:r w:rsidRPr="00EC61C3">
              <w:rPr>
                <w:bCs/>
              </w:rPr>
              <w:t>.1.1</w:t>
            </w:r>
            <w:r w:rsidRPr="00EC61C3">
              <w:rPr>
                <w:rFonts w:cs="v4.2.0"/>
              </w:rPr>
              <w:t>.1-4</w:t>
            </w:r>
            <w:r>
              <w:rPr>
                <w:rFonts w:cs="v4.2.0"/>
              </w:rPr>
              <w:t xml:space="preserve">, </w:t>
            </w:r>
            <w:r w:rsidRPr="00EC61C3">
              <w:rPr>
                <w:rFonts w:cs="v4.2.0"/>
              </w:rPr>
              <w:t>Table A.</w:t>
            </w:r>
            <w:r>
              <w:rPr>
                <w:rFonts w:cs="v4.2.0"/>
              </w:rPr>
              <w:t>7</w:t>
            </w:r>
            <w:r w:rsidRPr="00EC61C3">
              <w:rPr>
                <w:rFonts w:cs="v4.2.0"/>
              </w:rPr>
              <w:t>.5.8.2</w:t>
            </w:r>
            <w:r w:rsidRPr="00EC61C3">
              <w:rPr>
                <w:bCs/>
              </w:rPr>
              <w:t>.1</w:t>
            </w:r>
            <w:r w:rsidRPr="00EC61C3">
              <w:rPr>
                <w:rFonts w:cs="v4.2.0"/>
              </w:rPr>
              <w:t>.1-3</w:t>
            </w:r>
            <w:r>
              <w:rPr>
                <w:rFonts w:cs="v4.2.0"/>
              </w:rPr>
              <w:t xml:space="preserve">, </w:t>
            </w:r>
            <w:r w:rsidRPr="00EC61C3">
              <w:t xml:space="preserve">Table </w:t>
            </w:r>
            <w:r w:rsidRPr="00EC61C3">
              <w:rPr>
                <w:rFonts w:cs="v4.2.0"/>
              </w:rPr>
              <w:t>A.</w:t>
            </w:r>
            <w:r>
              <w:rPr>
                <w:rFonts w:cs="v4.2.0"/>
              </w:rPr>
              <w:t>7</w:t>
            </w:r>
            <w:r w:rsidRPr="00EC61C3">
              <w:rPr>
                <w:rFonts w:cs="v4.2.0"/>
              </w:rPr>
              <w:t>.5.8.2</w:t>
            </w:r>
            <w:r w:rsidRPr="00EC61C3">
              <w:rPr>
                <w:bCs/>
              </w:rPr>
              <w:t>.1</w:t>
            </w:r>
            <w:r w:rsidRPr="00EC61C3">
              <w:rPr>
                <w:rFonts w:cs="v4.2.0"/>
              </w:rPr>
              <w:t>.1-4</w:t>
            </w:r>
            <w:r>
              <w:rPr>
                <w:rFonts w:cs="v4.2.0"/>
              </w:rPr>
              <w:t xml:space="preserve">, </w:t>
            </w:r>
            <w:r w:rsidRPr="001C229B">
              <w:rPr>
                <w:rFonts w:cs="v4.2.0"/>
              </w:rPr>
              <w:t>Table A.7.7.1.1.2-2</w:t>
            </w:r>
            <w:r>
              <w:rPr>
                <w:rFonts w:cs="v4.2.0"/>
              </w:rPr>
              <w:t xml:space="preserve">, </w:t>
            </w:r>
            <w:r w:rsidRPr="00EB3225">
              <w:rPr>
                <w:rFonts w:cs="v4.2.0"/>
              </w:rPr>
              <w:t>Table A.7.7.1.1.2-3</w:t>
            </w:r>
            <w:r>
              <w:rPr>
                <w:rFonts w:cs="v4.2.0"/>
              </w:rPr>
              <w:t xml:space="preserve">, </w:t>
            </w:r>
            <w:r w:rsidRPr="00710878">
              <w:rPr>
                <w:rFonts w:cs="v4.2.0"/>
              </w:rPr>
              <w:t>Table A.</w:t>
            </w:r>
            <w:r>
              <w:rPr>
                <w:rFonts w:cs="v4.2.0"/>
              </w:rPr>
              <w:t>7</w:t>
            </w:r>
            <w:r w:rsidRPr="00710878">
              <w:rPr>
                <w:rFonts w:cs="v4.2.0"/>
              </w:rPr>
              <w:t>.7.1.2.2-1</w:t>
            </w:r>
            <w:r>
              <w:rPr>
                <w:rFonts w:cs="v4.2.0"/>
              </w:rPr>
              <w:t xml:space="preserve">, </w:t>
            </w:r>
            <w:r w:rsidRPr="00710878">
              <w:rPr>
                <w:rFonts w:cs="v4.2.0"/>
              </w:rPr>
              <w:t>Table A.</w:t>
            </w:r>
            <w:r>
              <w:rPr>
                <w:rFonts w:cs="v4.2.0"/>
              </w:rPr>
              <w:t>7</w:t>
            </w:r>
            <w:r w:rsidRPr="00710878">
              <w:rPr>
                <w:rFonts w:cs="v4.2.0"/>
              </w:rPr>
              <w:t>.7.1.2.2-2</w:t>
            </w:r>
            <w:r>
              <w:rPr>
                <w:rFonts w:cs="v4.2.0"/>
              </w:rPr>
              <w:t>.</w:t>
            </w:r>
          </w:p>
          <w:p w14:paraId="293E50A1" w14:textId="2B87ED8F" w:rsidR="00DE28CF" w:rsidRDefault="00DE28CF" w:rsidP="00DE28CF">
            <w:pPr>
              <w:pStyle w:val="CRCoverPage"/>
              <w:spacing w:after="0"/>
              <w:ind w:left="100"/>
              <w:rPr>
                <w:noProof/>
              </w:rPr>
            </w:pPr>
          </w:p>
        </w:tc>
      </w:tr>
      <w:tr w:rsidR="00BF2CFA" w14:paraId="2E842EC8" w14:textId="77777777" w:rsidTr="009E7C67">
        <w:tc>
          <w:tcPr>
            <w:tcW w:w="2694" w:type="dxa"/>
            <w:gridSpan w:val="2"/>
            <w:tcBorders>
              <w:left w:val="single" w:sz="4" w:space="0" w:color="auto"/>
            </w:tcBorders>
          </w:tcPr>
          <w:p w14:paraId="04F2091A" w14:textId="77777777" w:rsidR="00BF2CFA" w:rsidRDefault="00BF2CFA" w:rsidP="009E7C67">
            <w:pPr>
              <w:pStyle w:val="CRCoverPage"/>
              <w:spacing w:after="0"/>
              <w:rPr>
                <w:b/>
                <w:i/>
                <w:noProof/>
                <w:sz w:val="8"/>
                <w:szCs w:val="8"/>
              </w:rPr>
            </w:pPr>
          </w:p>
        </w:tc>
        <w:tc>
          <w:tcPr>
            <w:tcW w:w="6946" w:type="dxa"/>
            <w:gridSpan w:val="9"/>
            <w:tcBorders>
              <w:right w:val="single" w:sz="4" w:space="0" w:color="auto"/>
            </w:tcBorders>
          </w:tcPr>
          <w:p w14:paraId="5453D0F5" w14:textId="77777777" w:rsidR="00BF2CFA" w:rsidRDefault="00BF2CFA" w:rsidP="009E7C67">
            <w:pPr>
              <w:pStyle w:val="CRCoverPage"/>
              <w:spacing w:after="0"/>
              <w:rPr>
                <w:noProof/>
                <w:sz w:val="8"/>
                <w:szCs w:val="8"/>
              </w:rPr>
            </w:pPr>
          </w:p>
        </w:tc>
      </w:tr>
      <w:tr w:rsidR="00BF2CFA" w14:paraId="2EB55A12" w14:textId="77777777" w:rsidTr="009E7C67">
        <w:tc>
          <w:tcPr>
            <w:tcW w:w="2694" w:type="dxa"/>
            <w:gridSpan w:val="2"/>
            <w:tcBorders>
              <w:left w:val="single" w:sz="4" w:space="0" w:color="auto"/>
            </w:tcBorders>
          </w:tcPr>
          <w:p w14:paraId="20037817" w14:textId="77777777" w:rsidR="00BF2CFA" w:rsidRDefault="00BF2CFA" w:rsidP="009E7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2BE22" w14:textId="77777777" w:rsidR="00BF2CFA" w:rsidRDefault="00BF2CFA" w:rsidP="009E7C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E4E589" w14:textId="77777777" w:rsidR="00BF2CFA" w:rsidRDefault="00BF2CFA" w:rsidP="009E7C67">
            <w:pPr>
              <w:pStyle w:val="CRCoverPage"/>
              <w:spacing w:after="0"/>
              <w:jc w:val="center"/>
              <w:rPr>
                <w:b/>
                <w:caps/>
                <w:noProof/>
              </w:rPr>
            </w:pPr>
            <w:r>
              <w:rPr>
                <w:b/>
                <w:caps/>
                <w:noProof/>
              </w:rPr>
              <w:t>N</w:t>
            </w:r>
          </w:p>
        </w:tc>
        <w:tc>
          <w:tcPr>
            <w:tcW w:w="2977" w:type="dxa"/>
            <w:gridSpan w:val="4"/>
          </w:tcPr>
          <w:p w14:paraId="5B4681AC" w14:textId="77777777" w:rsidR="00BF2CFA" w:rsidRDefault="00BF2CFA" w:rsidP="009E7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99992" w14:textId="77777777" w:rsidR="00BF2CFA" w:rsidRDefault="00BF2CFA" w:rsidP="009E7C67">
            <w:pPr>
              <w:pStyle w:val="CRCoverPage"/>
              <w:spacing w:after="0"/>
              <w:ind w:left="99"/>
              <w:rPr>
                <w:noProof/>
              </w:rPr>
            </w:pPr>
          </w:p>
        </w:tc>
      </w:tr>
      <w:tr w:rsidR="00BF2CFA" w14:paraId="2CEC7452" w14:textId="77777777" w:rsidTr="009E7C67">
        <w:tc>
          <w:tcPr>
            <w:tcW w:w="2694" w:type="dxa"/>
            <w:gridSpan w:val="2"/>
            <w:tcBorders>
              <w:left w:val="single" w:sz="4" w:space="0" w:color="auto"/>
            </w:tcBorders>
          </w:tcPr>
          <w:p w14:paraId="7E4D2AD1" w14:textId="77777777" w:rsidR="00BF2CFA" w:rsidRDefault="00BF2CFA" w:rsidP="009E7C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70A2A9" w14:textId="77777777" w:rsidR="00BF2CFA" w:rsidRDefault="00BF2CFA" w:rsidP="009E7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D2EA6" w14:textId="65799278" w:rsidR="00BF2CFA" w:rsidRDefault="00DE28CF" w:rsidP="009E7C67">
            <w:pPr>
              <w:pStyle w:val="CRCoverPage"/>
              <w:spacing w:after="0"/>
              <w:jc w:val="center"/>
              <w:rPr>
                <w:b/>
                <w:caps/>
                <w:noProof/>
              </w:rPr>
            </w:pPr>
            <w:r>
              <w:rPr>
                <w:b/>
                <w:caps/>
                <w:noProof/>
              </w:rPr>
              <w:t>X</w:t>
            </w:r>
          </w:p>
        </w:tc>
        <w:tc>
          <w:tcPr>
            <w:tcW w:w="2977" w:type="dxa"/>
            <w:gridSpan w:val="4"/>
          </w:tcPr>
          <w:p w14:paraId="3F935685" w14:textId="77777777" w:rsidR="00BF2CFA" w:rsidRDefault="00BF2CFA" w:rsidP="009E7C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6AF959" w14:textId="77777777" w:rsidR="00BF2CFA" w:rsidRDefault="00BF2CFA" w:rsidP="009E7C67">
            <w:pPr>
              <w:pStyle w:val="CRCoverPage"/>
              <w:spacing w:after="0"/>
              <w:ind w:left="99"/>
              <w:rPr>
                <w:noProof/>
              </w:rPr>
            </w:pPr>
            <w:r>
              <w:rPr>
                <w:noProof/>
              </w:rPr>
              <w:t xml:space="preserve">TS/TR ... CR ... </w:t>
            </w:r>
          </w:p>
        </w:tc>
      </w:tr>
      <w:tr w:rsidR="00BF2CFA" w14:paraId="3C2584FD" w14:textId="77777777" w:rsidTr="009E7C67">
        <w:tc>
          <w:tcPr>
            <w:tcW w:w="2694" w:type="dxa"/>
            <w:gridSpan w:val="2"/>
            <w:tcBorders>
              <w:left w:val="single" w:sz="4" w:space="0" w:color="auto"/>
            </w:tcBorders>
          </w:tcPr>
          <w:p w14:paraId="06372EFB" w14:textId="77777777" w:rsidR="00BF2CFA" w:rsidRDefault="00BF2CFA" w:rsidP="009E7C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1207B6" w14:textId="03F4FCA9" w:rsidR="00BF2CFA" w:rsidRDefault="00DE28CF" w:rsidP="009E7C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E9141" w14:textId="77777777" w:rsidR="00BF2CFA" w:rsidRDefault="00BF2CFA" w:rsidP="009E7C67">
            <w:pPr>
              <w:pStyle w:val="CRCoverPage"/>
              <w:spacing w:after="0"/>
              <w:jc w:val="center"/>
              <w:rPr>
                <w:b/>
                <w:caps/>
                <w:noProof/>
              </w:rPr>
            </w:pPr>
          </w:p>
        </w:tc>
        <w:tc>
          <w:tcPr>
            <w:tcW w:w="2977" w:type="dxa"/>
            <w:gridSpan w:val="4"/>
          </w:tcPr>
          <w:p w14:paraId="7DD75708" w14:textId="77777777" w:rsidR="00BF2CFA" w:rsidRDefault="00BF2CFA" w:rsidP="009E7C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32C7BD" w14:textId="6F1CA689" w:rsidR="00BF2CFA" w:rsidRDefault="00BF2CFA" w:rsidP="009E7C67">
            <w:pPr>
              <w:pStyle w:val="CRCoverPage"/>
              <w:spacing w:after="0"/>
              <w:ind w:left="99"/>
              <w:rPr>
                <w:noProof/>
              </w:rPr>
            </w:pPr>
            <w:r>
              <w:rPr>
                <w:noProof/>
              </w:rPr>
              <w:t>TS</w:t>
            </w:r>
            <w:r w:rsidR="00DE28CF">
              <w:rPr>
                <w:noProof/>
              </w:rPr>
              <w:t xml:space="preserve"> 38.533</w:t>
            </w:r>
          </w:p>
        </w:tc>
      </w:tr>
      <w:tr w:rsidR="00BF2CFA" w14:paraId="1CAACF8D" w14:textId="77777777" w:rsidTr="009E7C67">
        <w:tc>
          <w:tcPr>
            <w:tcW w:w="2694" w:type="dxa"/>
            <w:gridSpan w:val="2"/>
            <w:tcBorders>
              <w:left w:val="single" w:sz="4" w:space="0" w:color="auto"/>
            </w:tcBorders>
          </w:tcPr>
          <w:p w14:paraId="066BA3E6" w14:textId="77777777" w:rsidR="00BF2CFA" w:rsidRDefault="00BF2CFA" w:rsidP="009E7C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7B54B1" w14:textId="77777777" w:rsidR="00BF2CFA" w:rsidRDefault="00BF2CFA" w:rsidP="009E7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CF59A" w14:textId="688D848F" w:rsidR="00BF2CFA" w:rsidRDefault="00DE28CF" w:rsidP="009E7C67">
            <w:pPr>
              <w:pStyle w:val="CRCoverPage"/>
              <w:spacing w:after="0"/>
              <w:jc w:val="center"/>
              <w:rPr>
                <w:b/>
                <w:caps/>
                <w:noProof/>
              </w:rPr>
            </w:pPr>
            <w:r>
              <w:rPr>
                <w:b/>
                <w:caps/>
                <w:noProof/>
              </w:rPr>
              <w:t>X</w:t>
            </w:r>
          </w:p>
        </w:tc>
        <w:tc>
          <w:tcPr>
            <w:tcW w:w="2977" w:type="dxa"/>
            <w:gridSpan w:val="4"/>
          </w:tcPr>
          <w:p w14:paraId="2716CC9E" w14:textId="77777777" w:rsidR="00BF2CFA" w:rsidRDefault="00BF2CFA" w:rsidP="009E7C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4A1AA" w14:textId="77777777" w:rsidR="00BF2CFA" w:rsidRDefault="00BF2CFA" w:rsidP="009E7C67">
            <w:pPr>
              <w:pStyle w:val="CRCoverPage"/>
              <w:spacing w:after="0"/>
              <w:ind w:left="99"/>
              <w:rPr>
                <w:noProof/>
              </w:rPr>
            </w:pPr>
            <w:r>
              <w:rPr>
                <w:noProof/>
              </w:rPr>
              <w:t xml:space="preserve">TS/TR ... CR ... </w:t>
            </w:r>
          </w:p>
        </w:tc>
      </w:tr>
      <w:tr w:rsidR="00BF2CFA" w14:paraId="446973C0" w14:textId="77777777" w:rsidTr="009E7C67">
        <w:tc>
          <w:tcPr>
            <w:tcW w:w="2694" w:type="dxa"/>
            <w:gridSpan w:val="2"/>
            <w:tcBorders>
              <w:left w:val="single" w:sz="4" w:space="0" w:color="auto"/>
            </w:tcBorders>
          </w:tcPr>
          <w:p w14:paraId="5FE91110" w14:textId="77777777" w:rsidR="00BF2CFA" w:rsidRDefault="00BF2CFA" w:rsidP="009E7C67">
            <w:pPr>
              <w:pStyle w:val="CRCoverPage"/>
              <w:spacing w:after="0"/>
              <w:rPr>
                <w:b/>
                <w:i/>
                <w:noProof/>
              </w:rPr>
            </w:pPr>
          </w:p>
        </w:tc>
        <w:tc>
          <w:tcPr>
            <w:tcW w:w="6946" w:type="dxa"/>
            <w:gridSpan w:val="9"/>
            <w:tcBorders>
              <w:right w:val="single" w:sz="4" w:space="0" w:color="auto"/>
            </w:tcBorders>
          </w:tcPr>
          <w:p w14:paraId="0B407F89" w14:textId="77777777" w:rsidR="00BF2CFA" w:rsidRDefault="00BF2CFA" w:rsidP="009E7C67">
            <w:pPr>
              <w:pStyle w:val="CRCoverPage"/>
              <w:spacing w:after="0"/>
              <w:rPr>
                <w:noProof/>
              </w:rPr>
            </w:pPr>
          </w:p>
        </w:tc>
      </w:tr>
      <w:tr w:rsidR="00BF2CFA" w14:paraId="52583506" w14:textId="77777777" w:rsidTr="009E7C67">
        <w:tc>
          <w:tcPr>
            <w:tcW w:w="2694" w:type="dxa"/>
            <w:gridSpan w:val="2"/>
            <w:tcBorders>
              <w:left w:val="single" w:sz="4" w:space="0" w:color="auto"/>
              <w:bottom w:val="single" w:sz="4" w:space="0" w:color="auto"/>
            </w:tcBorders>
          </w:tcPr>
          <w:p w14:paraId="1C8A6372" w14:textId="77777777" w:rsidR="00BF2CFA" w:rsidRDefault="00BF2CFA" w:rsidP="009E7C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15C5F7" w14:textId="77777777" w:rsidR="00BF2CFA" w:rsidRDefault="00BF2CFA" w:rsidP="009E7C67">
            <w:pPr>
              <w:pStyle w:val="CRCoverPage"/>
              <w:spacing w:after="0"/>
              <w:ind w:left="100"/>
              <w:rPr>
                <w:noProof/>
              </w:rPr>
            </w:pPr>
          </w:p>
        </w:tc>
      </w:tr>
      <w:tr w:rsidR="00BF2CFA" w:rsidRPr="008863B9" w14:paraId="1DAED8BB" w14:textId="77777777" w:rsidTr="009E7C67">
        <w:tc>
          <w:tcPr>
            <w:tcW w:w="2694" w:type="dxa"/>
            <w:gridSpan w:val="2"/>
            <w:tcBorders>
              <w:top w:val="single" w:sz="4" w:space="0" w:color="auto"/>
              <w:bottom w:val="single" w:sz="4" w:space="0" w:color="auto"/>
            </w:tcBorders>
          </w:tcPr>
          <w:p w14:paraId="1CF70C09" w14:textId="77777777" w:rsidR="00BF2CFA" w:rsidRPr="008863B9" w:rsidRDefault="00BF2CFA" w:rsidP="009E7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57B7A" w14:textId="77777777" w:rsidR="00BF2CFA" w:rsidRPr="008863B9" w:rsidRDefault="00BF2CFA" w:rsidP="009E7C67">
            <w:pPr>
              <w:pStyle w:val="CRCoverPage"/>
              <w:spacing w:after="0"/>
              <w:ind w:left="100"/>
              <w:rPr>
                <w:noProof/>
                <w:sz w:val="8"/>
                <w:szCs w:val="8"/>
              </w:rPr>
            </w:pPr>
          </w:p>
        </w:tc>
      </w:tr>
      <w:tr w:rsidR="00BF2CFA" w14:paraId="1BE5FDE2" w14:textId="77777777" w:rsidTr="009E7C67">
        <w:tc>
          <w:tcPr>
            <w:tcW w:w="2694" w:type="dxa"/>
            <w:gridSpan w:val="2"/>
            <w:tcBorders>
              <w:top w:val="single" w:sz="4" w:space="0" w:color="auto"/>
              <w:left w:val="single" w:sz="4" w:space="0" w:color="auto"/>
              <w:bottom w:val="single" w:sz="4" w:space="0" w:color="auto"/>
            </w:tcBorders>
          </w:tcPr>
          <w:p w14:paraId="57BD3681" w14:textId="77777777" w:rsidR="00BF2CFA" w:rsidRDefault="00BF2CFA" w:rsidP="009E7C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0D207" w14:textId="77777777" w:rsidR="00BF2CFA" w:rsidRDefault="00BF2CFA" w:rsidP="009E7C67">
            <w:pPr>
              <w:pStyle w:val="CRCoverPage"/>
              <w:spacing w:after="0"/>
              <w:ind w:left="100"/>
              <w:rPr>
                <w:noProof/>
              </w:rPr>
            </w:pPr>
          </w:p>
        </w:tc>
      </w:tr>
    </w:tbl>
    <w:p w14:paraId="61498870" w14:textId="77777777" w:rsidR="00BF2CFA" w:rsidRDefault="00BF2CFA" w:rsidP="00BF2CFA">
      <w:pPr>
        <w:pStyle w:val="CRCoverPage"/>
        <w:spacing w:after="0"/>
        <w:rPr>
          <w:noProof/>
          <w:sz w:val="8"/>
          <w:szCs w:val="8"/>
        </w:rPr>
      </w:pPr>
    </w:p>
    <w:p w14:paraId="5D041983" w14:textId="77777777" w:rsidR="00BF2CFA" w:rsidRDefault="00BF2CFA" w:rsidP="00BF2CFA">
      <w:pPr>
        <w:rPr>
          <w:noProof/>
        </w:rPr>
        <w:sectPr w:rsidR="00BF2CFA">
          <w:headerReference w:type="even" r:id="rId11"/>
          <w:footnotePr>
            <w:numRestart w:val="eachSect"/>
          </w:footnotePr>
          <w:pgSz w:w="11907" w:h="16840" w:code="9"/>
          <w:pgMar w:top="1418" w:right="1134" w:bottom="1134" w:left="1134" w:header="680" w:footer="567" w:gutter="0"/>
          <w:cols w:space="720"/>
        </w:sectPr>
      </w:pPr>
    </w:p>
    <w:p w14:paraId="015394DB" w14:textId="22B8C517" w:rsidR="00BF2CFA" w:rsidRPr="00B01A04" w:rsidRDefault="00B01A04" w:rsidP="00BF2CFA">
      <w:pPr>
        <w:rPr>
          <w:rFonts w:ascii="Arial" w:hAnsi="Arial"/>
          <w:noProof/>
          <w:color w:val="FF0000"/>
          <w:sz w:val="32"/>
          <w:lang w:eastAsia="ja-JP"/>
        </w:rPr>
      </w:pPr>
      <w:r w:rsidRPr="004E2A3B">
        <w:rPr>
          <w:rFonts w:ascii="Arial" w:hAnsi="Arial" w:hint="eastAsia"/>
          <w:noProof/>
          <w:color w:val="FF0000"/>
          <w:sz w:val="32"/>
          <w:lang w:eastAsia="ja-JP"/>
        </w:rPr>
        <w:lastRenderedPageBreak/>
        <w:t>&lt;&lt;</w:t>
      </w:r>
      <w:r>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14:paraId="7C9C7436" w14:textId="243C6747" w:rsidR="001268B4" w:rsidRPr="006F4D85" w:rsidRDefault="001268B4" w:rsidP="001268B4">
      <w:pPr>
        <w:pStyle w:val="TH"/>
      </w:pPr>
      <w:r w:rsidRPr="006F4D85">
        <w:t>Table A.3.1.1.</w:t>
      </w:r>
      <w:ins w:id="4" w:author="Rose, Ian" w:date="2021-02-09T11:36:00Z">
        <w:r w:rsidR="00556BD5">
          <w:t>2</w:t>
        </w:r>
      </w:ins>
      <w:del w:id="5" w:author="Rose, Ian" w:date="2021-02-09T11:36:00Z">
        <w:r w:rsidRPr="006F4D85" w:rsidDel="00556BD5">
          <w:delText>1</w:delText>
        </w:r>
      </w:del>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1268B4" w:rsidRPr="006F4D85" w14:paraId="7C9C743A"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556BD5" w:rsidRPr="006F4D85" w14:paraId="7C9C7444"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3B" w14:textId="77777777" w:rsidR="00556BD5" w:rsidRPr="006F4D85" w:rsidRDefault="00556BD5" w:rsidP="00556BD5">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556BD5" w:rsidRPr="006F4D85" w:rsidRDefault="00556BD5" w:rsidP="00556BD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556BD5" w:rsidRPr="006F4D85" w:rsidRDefault="00556BD5" w:rsidP="00556BD5">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11589503" w:rsidR="00556BD5" w:rsidRPr="006F4D85" w:rsidRDefault="00556BD5" w:rsidP="00556BD5">
            <w:pPr>
              <w:pStyle w:val="TAC"/>
              <w:rPr>
                <w:rFonts w:cs="Arial"/>
              </w:rPr>
            </w:pPr>
            <w:bookmarkStart w:id="6" w:name="_Hlk59478766"/>
            <w:ins w:id="7" w:author="Rose, Ian" w:date="2021-02-09T11:37:00Z">
              <w:r w:rsidRPr="00CD3505">
                <w:rPr>
                  <w:rPrChange w:id="8" w:author="Rose, Ian" w:date="2021-01-14T12:23:00Z">
                    <w:rPr>
                      <w:color w:val="BFBFBF"/>
                    </w:rPr>
                  </w:rPrChange>
                </w:rPr>
                <w:t>SR.3.2 TDD</w:t>
              </w:r>
            </w:ins>
            <w:bookmarkEnd w:id="6"/>
          </w:p>
        </w:tc>
        <w:tc>
          <w:tcPr>
            <w:tcW w:w="483" w:type="pct"/>
            <w:tcBorders>
              <w:top w:val="single" w:sz="4" w:space="0" w:color="auto"/>
              <w:left w:val="single" w:sz="4" w:space="0" w:color="auto"/>
              <w:bottom w:val="single" w:sz="4" w:space="0" w:color="auto"/>
              <w:right w:val="single" w:sz="4" w:space="0" w:color="auto"/>
            </w:tcBorders>
          </w:tcPr>
          <w:p w14:paraId="7C9C743F" w14:textId="0E59501C" w:rsidR="00556BD5" w:rsidRPr="006F4D85" w:rsidRDefault="00556BD5" w:rsidP="00556BD5">
            <w:pPr>
              <w:pStyle w:val="TAC"/>
              <w:rPr>
                <w:rFonts w:cs="Arial"/>
              </w:rPr>
            </w:pPr>
            <w:ins w:id="9" w:author="Rose, Ian" w:date="2021-02-09T11:37:00Z">
              <w:r w:rsidRPr="00CD3505">
                <w:rPr>
                  <w:rPrChange w:id="10" w:author="Rose, Ian" w:date="2021-01-14T12:23:00Z">
                    <w:rPr>
                      <w:color w:val="FF0000"/>
                    </w:rPr>
                  </w:rPrChange>
                </w:rPr>
                <w:t>SR.3.3 TDD</w:t>
              </w:r>
            </w:ins>
          </w:p>
        </w:tc>
        <w:tc>
          <w:tcPr>
            <w:tcW w:w="483" w:type="pct"/>
            <w:tcBorders>
              <w:top w:val="single" w:sz="4" w:space="0" w:color="auto"/>
              <w:left w:val="single" w:sz="4" w:space="0" w:color="auto"/>
              <w:bottom w:val="single" w:sz="4" w:space="0" w:color="auto"/>
              <w:right w:val="single" w:sz="4" w:space="0" w:color="auto"/>
            </w:tcBorders>
          </w:tcPr>
          <w:p w14:paraId="7C9C7440"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43" w14:textId="77777777" w:rsidR="00556BD5" w:rsidRPr="006F4D85" w:rsidRDefault="00556BD5" w:rsidP="00556BD5">
            <w:pPr>
              <w:pStyle w:val="TAC"/>
              <w:rPr>
                <w:rFonts w:cs="Arial"/>
              </w:rPr>
            </w:pPr>
          </w:p>
        </w:tc>
      </w:tr>
      <w:tr w:rsidR="00556BD5" w:rsidRPr="006F4D85" w14:paraId="7C9C744E"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45" w14:textId="77777777" w:rsidR="00556BD5" w:rsidRPr="006F4D85" w:rsidRDefault="00556BD5" w:rsidP="00556BD5">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556BD5" w:rsidRPr="006F4D85" w:rsidRDefault="00556BD5" w:rsidP="00556BD5">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556BD5" w:rsidRPr="006F4D85" w:rsidRDefault="00556BD5" w:rsidP="00556BD5">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1363089C" w:rsidR="00556BD5" w:rsidRPr="006F4D85" w:rsidRDefault="00556BD5" w:rsidP="00556BD5">
            <w:pPr>
              <w:pStyle w:val="TAC"/>
              <w:rPr>
                <w:rFonts w:cs="Arial"/>
                <w:lang w:eastAsia="zh-CN"/>
              </w:rPr>
            </w:pPr>
            <w:ins w:id="11" w:author="Rose, Ian" w:date="2021-02-09T11:37:00Z">
              <w:r w:rsidRPr="00CD3505">
                <w:rPr>
                  <w:lang w:eastAsia="zh-CN"/>
                  <w:rPrChange w:id="12" w:author="Rose, Ian" w:date="2021-01-14T12:23:00Z">
                    <w:rPr>
                      <w:color w:val="BFBFBF"/>
                      <w:lang w:eastAsia="zh-CN"/>
                    </w:rPr>
                  </w:rPrChange>
                </w:rPr>
                <w:t>100</w:t>
              </w:r>
            </w:ins>
          </w:p>
        </w:tc>
        <w:tc>
          <w:tcPr>
            <w:tcW w:w="483" w:type="pct"/>
            <w:tcBorders>
              <w:top w:val="single" w:sz="4" w:space="0" w:color="auto"/>
              <w:left w:val="single" w:sz="4" w:space="0" w:color="auto"/>
              <w:bottom w:val="single" w:sz="4" w:space="0" w:color="auto"/>
              <w:right w:val="single" w:sz="4" w:space="0" w:color="auto"/>
            </w:tcBorders>
          </w:tcPr>
          <w:p w14:paraId="7C9C7449" w14:textId="594DF242" w:rsidR="00556BD5" w:rsidRPr="006F4D85" w:rsidRDefault="00556BD5" w:rsidP="00556BD5">
            <w:pPr>
              <w:pStyle w:val="TAC"/>
              <w:rPr>
                <w:rFonts w:cs="Arial"/>
              </w:rPr>
            </w:pPr>
            <w:ins w:id="13" w:author="Rose, Ian" w:date="2021-02-09T11:37:00Z">
              <w:r w:rsidRPr="00CD3505">
                <w:rPr>
                  <w:lang w:eastAsia="zh-CN"/>
                  <w:rPrChange w:id="14" w:author="Rose, Ian" w:date="2021-01-14T12:23:00Z">
                    <w:rPr>
                      <w:color w:val="FF0000"/>
                      <w:lang w:eastAsia="zh-CN"/>
                    </w:rPr>
                  </w:rPrChange>
                </w:rPr>
                <w:t>100</w:t>
              </w:r>
            </w:ins>
          </w:p>
        </w:tc>
        <w:tc>
          <w:tcPr>
            <w:tcW w:w="483" w:type="pct"/>
            <w:tcBorders>
              <w:top w:val="single" w:sz="4" w:space="0" w:color="auto"/>
              <w:left w:val="single" w:sz="4" w:space="0" w:color="auto"/>
              <w:bottom w:val="single" w:sz="4" w:space="0" w:color="auto"/>
              <w:right w:val="single" w:sz="4" w:space="0" w:color="auto"/>
            </w:tcBorders>
          </w:tcPr>
          <w:p w14:paraId="7C9C744A"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4D" w14:textId="77777777" w:rsidR="00556BD5" w:rsidRPr="006F4D85" w:rsidRDefault="00556BD5" w:rsidP="00556BD5">
            <w:pPr>
              <w:pStyle w:val="TAC"/>
              <w:rPr>
                <w:rFonts w:cs="Arial"/>
              </w:rPr>
            </w:pPr>
          </w:p>
        </w:tc>
      </w:tr>
      <w:tr w:rsidR="00556BD5" w:rsidRPr="006F4D85" w14:paraId="7C9C7458"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4F" w14:textId="77777777" w:rsidR="00556BD5" w:rsidRPr="006F4D85" w:rsidRDefault="00556BD5" w:rsidP="00556BD5">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556BD5" w:rsidRPr="006F4D85" w:rsidRDefault="00556BD5" w:rsidP="00556BD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556BD5" w:rsidRPr="006F4D85" w:rsidRDefault="00556BD5" w:rsidP="00556BD5">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1E53A08D" w:rsidR="00556BD5" w:rsidRPr="006F4D85" w:rsidRDefault="00556BD5" w:rsidP="00556BD5">
            <w:pPr>
              <w:pStyle w:val="TAC"/>
              <w:rPr>
                <w:rFonts w:cs="Arial"/>
                <w:lang w:eastAsia="zh-CN"/>
              </w:rPr>
            </w:pPr>
            <w:ins w:id="15" w:author="Rose, Ian" w:date="2021-02-09T11:37:00Z">
              <w:r w:rsidRPr="00CD3505">
                <w:rPr>
                  <w:lang w:eastAsia="zh-CN"/>
                  <w:rPrChange w:id="16" w:author="Rose, Ian" w:date="2021-01-14T12:23:00Z">
                    <w:rPr>
                      <w:color w:val="BFBFBF"/>
                      <w:lang w:eastAsia="zh-CN"/>
                    </w:rPr>
                  </w:rPrChange>
                </w:rPr>
                <w:t>1</w:t>
              </w:r>
            </w:ins>
          </w:p>
        </w:tc>
        <w:tc>
          <w:tcPr>
            <w:tcW w:w="483" w:type="pct"/>
            <w:tcBorders>
              <w:top w:val="single" w:sz="4" w:space="0" w:color="auto"/>
              <w:left w:val="single" w:sz="4" w:space="0" w:color="auto"/>
              <w:bottom w:val="single" w:sz="4" w:space="0" w:color="auto"/>
              <w:right w:val="single" w:sz="4" w:space="0" w:color="auto"/>
            </w:tcBorders>
          </w:tcPr>
          <w:p w14:paraId="7C9C7453" w14:textId="0942FB25" w:rsidR="00556BD5" w:rsidRPr="006F4D85" w:rsidRDefault="00556BD5" w:rsidP="00556BD5">
            <w:pPr>
              <w:pStyle w:val="TAC"/>
              <w:rPr>
                <w:rFonts w:cs="Arial"/>
              </w:rPr>
            </w:pPr>
            <w:ins w:id="17" w:author="Rose, Ian" w:date="2021-02-09T11:37:00Z">
              <w:r w:rsidRPr="00CD3505">
                <w:rPr>
                  <w:lang w:eastAsia="zh-CN"/>
                  <w:rPrChange w:id="18" w:author="Rose, Ian" w:date="2021-01-14T12:23:00Z">
                    <w:rPr>
                      <w:color w:val="FF0000"/>
                      <w:lang w:eastAsia="zh-CN"/>
                    </w:rPr>
                  </w:rPrChange>
                </w:rPr>
                <w:t>1</w:t>
              </w:r>
            </w:ins>
          </w:p>
        </w:tc>
        <w:tc>
          <w:tcPr>
            <w:tcW w:w="483" w:type="pct"/>
            <w:tcBorders>
              <w:top w:val="single" w:sz="4" w:space="0" w:color="auto"/>
              <w:left w:val="single" w:sz="4" w:space="0" w:color="auto"/>
              <w:bottom w:val="single" w:sz="4" w:space="0" w:color="auto"/>
              <w:right w:val="single" w:sz="4" w:space="0" w:color="auto"/>
            </w:tcBorders>
          </w:tcPr>
          <w:p w14:paraId="7C9C7454"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57" w14:textId="77777777" w:rsidR="00556BD5" w:rsidRPr="006F4D85" w:rsidRDefault="00556BD5" w:rsidP="00556BD5">
            <w:pPr>
              <w:pStyle w:val="TAC"/>
              <w:rPr>
                <w:rFonts w:cs="Arial"/>
              </w:rPr>
            </w:pPr>
          </w:p>
        </w:tc>
      </w:tr>
      <w:tr w:rsidR="00556BD5" w:rsidRPr="006F4D85" w14:paraId="7C9C7462"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59" w14:textId="20DB6D5E" w:rsidR="00556BD5" w:rsidRPr="006F4D85" w:rsidRDefault="00556BD5" w:rsidP="00556BD5">
            <w:pPr>
              <w:pStyle w:val="TAL"/>
              <w:tabs>
                <w:tab w:val="center" w:pos="2174"/>
              </w:tabs>
              <w:rPr>
                <w:rFonts w:cs="Arial"/>
              </w:rPr>
            </w:pPr>
            <w:r w:rsidRPr="006F4D85">
              <w:rPr>
                <w:rFonts w:cs="Arial"/>
              </w:rPr>
              <w:t>Allocated resource blocks for PDSCH</w:t>
            </w:r>
            <w:del w:id="19" w:author="Rose, Ian" w:date="2021-02-09T11:37:00Z">
              <w:r w:rsidRPr="006F4D85" w:rsidDel="00556BD5">
                <w:rPr>
                  <w:rFonts w:cs="Arial"/>
                </w:rPr>
                <w:delText xml:space="preserve"> </w:delText>
              </w:r>
              <w:r w:rsidRPr="006F4D85" w:rsidDel="00556BD5">
                <w:rPr>
                  <w:rFonts w:cs="Arial"/>
                  <w:vertAlign w:val="superscript"/>
                </w:rPr>
                <w:delText>Note 1</w:delText>
              </w:r>
            </w:del>
          </w:p>
        </w:tc>
        <w:tc>
          <w:tcPr>
            <w:tcW w:w="376" w:type="pct"/>
            <w:tcBorders>
              <w:top w:val="single" w:sz="4" w:space="0" w:color="auto"/>
              <w:left w:val="single" w:sz="4" w:space="0" w:color="auto"/>
              <w:bottom w:val="single" w:sz="4" w:space="0" w:color="auto"/>
              <w:right w:val="single" w:sz="4" w:space="0" w:color="auto"/>
            </w:tcBorders>
          </w:tcPr>
          <w:p w14:paraId="7C9C745A" w14:textId="77777777" w:rsidR="00556BD5" w:rsidRPr="006F4D85" w:rsidRDefault="00556BD5" w:rsidP="00556BD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0CCDA1EC" w:rsidR="00556BD5" w:rsidRPr="006F4D85" w:rsidRDefault="00556BD5" w:rsidP="00556BD5">
            <w:pPr>
              <w:pStyle w:val="TAC"/>
              <w:rPr>
                <w:rFonts w:cs="Arial"/>
                <w:strike/>
              </w:rPr>
            </w:pPr>
            <w:r w:rsidRPr="006F4D85">
              <w:rPr>
                <w:rFonts w:cs="Arial"/>
                <w:lang w:eastAsia="zh-CN"/>
              </w:rPr>
              <w:t>24</w:t>
            </w:r>
            <w:ins w:id="20" w:author="Rose, Ian" w:date="2021-02-09T11:37:00Z">
              <w:r w:rsidRPr="006F4D85">
                <w:rPr>
                  <w:rFonts w:cs="Arial"/>
                  <w:vertAlign w:val="superscript"/>
                </w:rPr>
                <w:t xml:space="preserve"> </w:t>
              </w:r>
              <w:r w:rsidRPr="006F4D85">
                <w:rPr>
                  <w:rFonts w:cs="Arial"/>
                  <w:vertAlign w:val="superscript"/>
                </w:rPr>
                <w:t>Note 1</w:t>
              </w:r>
            </w:ins>
          </w:p>
        </w:tc>
        <w:tc>
          <w:tcPr>
            <w:tcW w:w="483" w:type="pct"/>
            <w:tcBorders>
              <w:top w:val="single" w:sz="4" w:space="0" w:color="auto"/>
              <w:left w:val="single" w:sz="4" w:space="0" w:color="auto"/>
              <w:bottom w:val="single" w:sz="4" w:space="0" w:color="auto"/>
              <w:right w:val="single" w:sz="4" w:space="0" w:color="auto"/>
            </w:tcBorders>
          </w:tcPr>
          <w:p w14:paraId="7C9C745C" w14:textId="69A97D93" w:rsidR="00556BD5" w:rsidRPr="006F4D85" w:rsidRDefault="00556BD5" w:rsidP="00556BD5">
            <w:pPr>
              <w:pStyle w:val="TAC"/>
              <w:rPr>
                <w:rFonts w:cs="Arial"/>
                <w:lang w:eastAsia="zh-CN"/>
              </w:rPr>
            </w:pPr>
            <w:ins w:id="21" w:author="Rose, Ian" w:date="2021-02-09T11:37:00Z">
              <w:r w:rsidRPr="00CD3505">
                <w:rPr>
                  <w:lang w:eastAsia="zh-CN"/>
                  <w:rPrChange w:id="22" w:author="Rose, Ian" w:date="2021-01-14T12:23:00Z">
                    <w:rPr>
                      <w:color w:val="BFBFBF"/>
                      <w:lang w:eastAsia="zh-CN"/>
                    </w:rPr>
                  </w:rPrChange>
                </w:rPr>
                <w:t>24</w:t>
              </w:r>
              <w:r w:rsidRPr="00CD3505">
                <w:rPr>
                  <w:vertAlign w:val="superscript"/>
                  <w:rPrChange w:id="23" w:author="Rose, Ian" w:date="2021-01-14T12:23:00Z">
                    <w:rPr>
                      <w:color w:val="BFBFBF"/>
                      <w:vertAlign w:val="superscript"/>
                    </w:rPr>
                  </w:rPrChange>
                </w:rPr>
                <w:t>Note 7</w:t>
              </w:r>
            </w:ins>
          </w:p>
        </w:tc>
        <w:tc>
          <w:tcPr>
            <w:tcW w:w="483" w:type="pct"/>
            <w:tcBorders>
              <w:top w:val="single" w:sz="4" w:space="0" w:color="auto"/>
              <w:left w:val="single" w:sz="4" w:space="0" w:color="auto"/>
              <w:bottom w:val="single" w:sz="4" w:space="0" w:color="auto"/>
              <w:right w:val="single" w:sz="4" w:space="0" w:color="auto"/>
            </w:tcBorders>
          </w:tcPr>
          <w:p w14:paraId="7C9C745D" w14:textId="26436704" w:rsidR="00556BD5" w:rsidRPr="006F4D85" w:rsidRDefault="00556BD5" w:rsidP="00556BD5">
            <w:pPr>
              <w:pStyle w:val="TAC"/>
              <w:rPr>
                <w:rFonts w:cs="Arial"/>
              </w:rPr>
            </w:pPr>
            <w:ins w:id="24" w:author="Rose, Ian" w:date="2021-02-09T11:37:00Z">
              <w:r w:rsidRPr="00CD3505">
                <w:rPr>
                  <w:lang w:eastAsia="zh-CN"/>
                  <w:rPrChange w:id="25" w:author="Rose, Ian" w:date="2021-01-14T12:23:00Z">
                    <w:rPr>
                      <w:color w:val="FF0000"/>
                      <w:lang w:eastAsia="zh-CN"/>
                    </w:rPr>
                  </w:rPrChange>
                </w:rPr>
                <w:t>48</w:t>
              </w:r>
              <w:r w:rsidRPr="00CD3505">
                <w:rPr>
                  <w:vertAlign w:val="superscript"/>
                  <w:rPrChange w:id="26" w:author="Rose, Ian" w:date="2021-01-14T12:23:00Z">
                    <w:rPr>
                      <w:color w:val="FF0000"/>
                      <w:vertAlign w:val="superscript"/>
                    </w:rPr>
                  </w:rPrChange>
                </w:rPr>
                <w:t>Note 7</w:t>
              </w:r>
            </w:ins>
          </w:p>
        </w:tc>
        <w:tc>
          <w:tcPr>
            <w:tcW w:w="483" w:type="pct"/>
            <w:tcBorders>
              <w:top w:val="single" w:sz="4" w:space="0" w:color="auto"/>
              <w:left w:val="single" w:sz="4" w:space="0" w:color="auto"/>
              <w:bottom w:val="single" w:sz="4" w:space="0" w:color="auto"/>
              <w:right w:val="single" w:sz="4" w:space="0" w:color="auto"/>
            </w:tcBorders>
          </w:tcPr>
          <w:p w14:paraId="7C9C745E"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61" w14:textId="77777777" w:rsidR="00556BD5" w:rsidRPr="006F4D85" w:rsidRDefault="00556BD5" w:rsidP="00556BD5">
            <w:pPr>
              <w:pStyle w:val="TAC"/>
              <w:rPr>
                <w:rFonts w:cs="Arial"/>
              </w:rPr>
            </w:pPr>
          </w:p>
        </w:tc>
      </w:tr>
      <w:tr w:rsidR="00556BD5" w:rsidRPr="006F4D85" w14:paraId="7C9C746C"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63" w14:textId="77777777" w:rsidR="00556BD5" w:rsidRPr="006F4D85" w:rsidRDefault="00556BD5" w:rsidP="00556BD5">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556BD5" w:rsidRPr="006F4D85" w:rsidRDefault="00556BD5" w:rsidP="00556BD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6B" w14:textId="77777777" w:rsidR="00556BD5" w:rsidRPr="006F4D85" w:rsidRDefault="00556BD5" w:rsidP="00556BD5">
            <w:pPr>
              <w:pStyle w:val="TAC"/>
              <w:rPr>
                <w:rFonts w:cs="Arial"/>
              </w:rPr>
            </w:pPr>
          </w:p>
        </w:tc>
      </w:tr>
      <w:tr w:rsidR="00556BD5" w:rsidRPr="006F4D85" w14:paraId="7C9C7476"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6D" w14:textId="77777777" w:rsidR="00556BD5" w:rsidRPr="006F4D85" w:rsidRDefault="00556BD5" w:rsidP="00556BD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556BD5" w:rsidRPr="006F4D85" w:rsidRDefault="00556BD5" w:rsidP="00556BD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556BD5" w:rsidRPr="006F4D85" w:rsidRDefault="00556BD5" w:rsidP="00556BD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02D3CC8A" w:rsidR="00556BD5" w:rsidRPr="006F4D85" w:rsidRDefault="00556BD5" w:rsidP="00556BD5">
            <w:pPr>
              <w:pStyle w:val="TAC"/>
              <w:rPr>
                <w:rFonts w:cs="Arial"/>
              </w:rPr>
            </w:pPr>
            <w:ins w:id="27" w:author="Rose, Ian" w:date="2021-02-09T11:37:00Z">
              <w:r w:rsidRPr="00CD71CE">
                <w:rPr>
                  <w:lang w:eastAsia="zh-CN"/>
                  <w:rPrChange w:id="28" w:author="Rose, Ian" w:date="2021-02-02T19:17:00Z">
                    <w:rPr>
                      <w:color w:val="BFBFBF"/>
                      <w:lang w:eastAsia="zh-CN"/>
                    </w:rPr>
                  </w:rPrChange>
                </w:rPr>
                <w:t xml:space="preserve">Note </w:t>
              </w:r>
              <w:r w:rsidRPr="00CD71CE">
                <w:rPr>
                  <w:lang w:eastAsia="zh-CN"/>
                </w:rPr>
                <w:t>5</w:t>
              </w:r>
            </w:ins>
          </w:p>
        </w:tc>
        <w:tc>
          <w:tcPr>
            <w:tcW w:w="483" w:type="pct"/>
            <w:tcBorders>
              <w:top w:val="single" w:sz="4" w:space="0" w:color="auto"/>
              <w:left w:val="single" w:sz="4" w:space="0" w:color="auto"/>
              <w:bottom w:val="single" w:sz="4" w:space="0" w:color="auto"/>
              <w:right w:val="single" w:sz="4" w:space="0" w:color="auto"/>
            </w:tcBorders>
          </w:tcPr>
          <w:p w14:paraId="7C9C7471" w14:textId="125A7392" w:rsidR="00556BD5" w:rsidRPr="006F4D85" w:rsidRDefault="00556BD5" w:rsidP="00556BD5">
            <w:pPr>
              <w:pStyle w:val="TAC"/>
              <w:rPr>
                <w:rFonts w:cs="Arial"/>
              </w:rPr>
            </w:pPr>
            <w:ins w:id="29" w:author="Rose, Ian" w:date="2021-02-09T11:37:00Z">
              <w:r w:rsidRPr="00CD71CE">
                <w:rPr>
                  <w:lang w:eastAsia="zh-CN"/>
                  <w:rPrChange w:id="30" w:author="Rose, Ian" w:date="2021-02-02T19:17:00Z">
                    <w:rPr>
                      <w:color w:val="FF0000"/>
                      <w:lang w:eastAsia="zh-CN"/>
                    </w:rPr>
                  </w:rPrChange>
                </w:rPr>
                <w:t xml:space="preserve">Note </w:t>
              </w:r>
              <w:r w:rsidRPr="00CD71CE">
                <w:rPr>
                  <w:lang w:eastAsia="zh-CN"/>
                </w:rPr>
                <w:t>5</w:t>
              </w:r>
            </w:ins>
          </w:p>
        </w:tc>
        <w:tc>
          <w:tcPr>
            <w:tcW w:w="483" w:type="pct"/>
            <w:tcBorders>
              <w:top w:val="single" w:sz="4" w:space="0" w:color="auto"/>
              <w:left w:val="single" w:sz="4" w:space="0" w:color="auto"/>
              <w:bottom w:val="single" w:sz="4" w:space="0" w:color="auto"/>
              <w:right w:val="single" w:sz="4" w:space="0" w:color="auto"/>
            </w:tcBorders>
          </w:tcPr>
          <w:p w14:paraId="7C9C7472"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75" w14:textId="77777777" w:rsidR="00556BD5" w:rsidRPr="006F4D85" w:rsidRDefault="00556BD5" w:rsidP="00556BD5">
            <w:pPr>
              <w:pStyle w:val="TAC"/>
              <w:rPr>
                <w:rFonts w:cs="Arial"/>
              </w:rPr>
            </w:pPr>
          </w:p>
        </w:tc>
      </w:tr>
      <w:tr w:rsidR="00556BD5" w:rsidRPr="006F4D85" w14:paraId="7C9C7480"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77" w14:textId="77777777" w:rsidR="00556BD5" w:rsidRPr="006F4D85" w:rsidRDefault="00556BD5" w:rsidP="00556BD5">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556BD5" w:rsidRPr="006F4D85" w:rsidRDefault="00556BD5" w:rsidP="00556BD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556BD5" w:rsidRPr="006F4D85" w:rsidRDefault="00556BD5" w:rsidP="00556BD5">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33106CAD" w:rsidR="00556BD5" w:rsidRPr="006F4D85" w:rsidRDefault="00556BD5" w:rsidP="00556BD5">
            <w:pPr>
              <w:pStyle w:val="TAC"/>
              <w:rPr>
                <w:rFonts w:cs="Arial"/>
              </w:rPr>
            </w:pPr>
            <w:ins w:id="31" w:author="Rose, Ian" w:date="2021-02-09T11:37:00Z">
              <w:r w:rsidRPr="003D691B">
                <w:rPr>
                  <w:lang w:eastAsia="zh-CN"/>
                  <w:rPrChange w:id="32" w:author="Rose, Ian" w:date="2021-02-02T19:18:00Z">
                    <w:rPr>
                      <w:color w:val="BFBFBF"/>
                      <w:lang w:eastAsia="zh-CN"/>
                    </w:rPr>
                  </w:rPrChange>
                </w:rPr>
                <w:t>48</w:t>
              </w:r>
            </w:ins>
          </w:p>
        </w:tc>
        <w:tc>
          <w:tcPr>
            <w:tcW w:w="483" w:type="pct"/>
            <w:tcBorders>
              <w:top w:val="single" w:sz="4" w:space="0" w:color="auto"/>
              <w:left w:val="single" w:sz="4" w:space="0" w:color="auto"/>
              <w:bottom w:val="single" w:sz="4" w:space="0" w:color="auto"/>
              <w:right w:val="single" w:sz="4" w:space="0" w:color="auto"/>
            </w:tcBorders>
          </w:tcPr>
          <w:p w14:paraId="7C9C747B" w14:textId="18260204" w:rsidR="00556BD5" w:rsidRPr="006F4D85" w:rsidRDefault="00556BD5" w:rsidP="00556BD5">
            <w:pPr>
              <w:pStyle w:val="TAC"/>
              <w:rPr>
                <w:rFonts w:cs="Arial"/>
              </w:rPr>
            </w:pPr>
            <w:ins w:id="33" w:author="Rose, Ian" w:date="2021-02-09T11:37:00Z">
              <w:r w:rsidRPr="003D691B">
                <w:rPr>
                  <w:lang w:eastAsia="zh-CN"/>
                  <w:rPrChange w:id="34" w:author="Rose, Ian" w:date="2021-02-02T19:18:00Z">
                    <w:rPr>
                      <w:color w:val="FF0000"/>
                      <w:lang w:eastAsia="zh-CN"/>
                    </w:rPr>
                  </w:rPrChange>
                </w:rPr>
                <w:t>48</w:t>
              </w:r>
            </w:ins>
          </w:p>
        </w:tc>
        <w:tc>
          <w:tcPr>
            <w:tcW w:w="483" w:type="pct"/>
            <w:tcBorders>
              <w:top w:val="single" w:sz="4" w:space="0" w:color="auto"/>
              <w:left w:val="single" w:sz="4" w:space="0" w:color="auto"/>
              <w:bottom w:val="single" w:sz="4" w:space="0" w:color="auto"/>
              <w:right w:val="single" w:sz="4" w:space="0" w:color="auto"/>
            </w:tcBorders>
          </w:tcPr>
          <w:p w14:paraId="7C9C747C"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7F" w14:textId="77777777" w:rsidR="00556BD5" w:rsidRPr="006F4D85" w:rsidRDefault="00556BD5" w:rsidP="00556BD5">
            <w:pPr>
              <w:pStyle w:val="TAC"/>
              <w:rPr>
                <w:rFonts w:cs="Arial"/>
              </w:rPr>
            </w:pPr>
          </w:p>
        </w:tc>
      </w:tr>
      <w:tr w:rsidR="00556BD5" w:rsidRPr="006F4D85" w14:paraId="7C9C748A"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81" w14:textId="77777777" w:rsidR="00556BD5" w:rsidRPr="006F4D85" w:rsidRDefault="00556BD5" w:rsidP="00556BD5">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556BD5" w:rsidRPr="006F4D85" w:rsidRDefault="00556BD5" w:rsidP="00556BD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556BD5" w:rsidRPr="006F4D85" w:rsidRDefault="00556BD5" w:rsidP="00556BD5">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05280CC7" w:rsidR="00556BD5" w:rsidRPr="006F4D85" w:rsidRDefault="00556BD5" w:rsidP="00556BD5">
            <w:pPr>
              <w:pStyle w:val="TAC"/>
              <w:rPr>
                <w:rFonts w:cs="Arial"/>
              </w:rPr>
            </w:pPr>
            <w:ins w:id="35" w:author="Rose, Ian" w:date="2021-02-09T11:37:00Z">
              <w:r w:rsidRPr="00CD3505">
                <w:rPr>
                  <w:lang w:eastAsia="zh-CN"/>
                  <w:rPrChange w:id="36" w:author="Rose, Ian" w:date="2021-01-14T12:23:00Z">
                    <w:rPr>
                      <w:color w:val="BFBFBF"/>
                      <w:lang w:eastAsia="zh-CN"/>
                    </w:rPr>
                  </w:rPrChange>
                </w:rPr>
                <w:t>64QAM</w:t>
              </w:r>
            </w:ins>
          </w:p>
        </w:tc>
        <w:tc>
          <w:tcPr>
            <w:tcW w:w="483" w:type="pct"/>
            <w:tcBorders>
              <w:top w:val="single" w:sz="4" w:space="0" w:color="auto"/>
              <w:left w:val="single" w:sz="4" w:space="0" w:color="auto"/>
              <w:bottom w:val="single" w:sz="4" w:space="0" w:color="auto"/>
              <w:right w:val="single" w:sz="4" w:space="0" w:color="auto"/>
            </w:tcBorders>
          </w:tcPr>
          <w:p w14:paraId="7C9C7485" w14:textId="6C7EE00B" w:rsidR="00556BD5" w:rsidRPr="006F4D85" w:rsidRDefault="00556BD5" w:rsidP="00556BD5">
            <w:pPr>
              <w:pStyle w:val="TAC"/>
              <w:rPr>
                <w:rFonts w:cs="Arial"/>
              </w:rPr>
            </w:pPr>
            <w:ins w:id="37" w:author="Rose, Ian" w:date="2021-02-09T11:37:00Z">
              <w:r w:rsidRPr="00CD3505">
                <w:rPr>
                  <w:lang w:eastAsia="zh-CN"/>
                  <w:rPrChange w:id="38" w:author="Rose, Ian" w:date="2021-01-14T12:23:00Z">
                    <w:rPr>
                      <w:color w:val="FF0000"/>
                      <w:lang w:eastAsia="zh-CN"/>
                    </w:rPr>
                  </w:rPrChange>
                </w:rPr>
                <w:t>64QAM</w:t>
              </w:r>
            </w:ins>
          </w:p>
        </w:tc>
        <w:tc>
          <w:tcPr>
            <w:tcW w:w="483" w:type="pct"/>
            <w:tcBorders>
              <w:top w:val="single" w:sz="4" w:space="0" w:color="auto"/>
              <w:left w:val="single" w:sz="4" w:space="0" w:color="auto"/>
              <w:bottom w:val="single" w:sz="4" w:space="0" w:color="auto"/>
              <w:right w:val="single" w:sz="4" w:space="0" w:color="auto"/>
            </w:tcBorders>
          </w:tcPr>
          <w:p w14:paraId="7C9C7486"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89" w14:textId="77777777" w:rsidR="00556BD5" w:rsidRPr="006F4D85" w:rsidRDefault="00556BD5" w:rsidP="00556BD5">
            <w:pPr>
              <w:pStyle w:val="TAC"/>
              <w:rPr>
                <w:rFonts w:cs="Arial"/>
              </w:rPr>
            </w:pPr>
          </w:p>
        </w:tc>
      </w:tr>
      <w:tr w:rsidR="00556BD5" w:rsidRPr="006F4D85" w14:paraId="7C9C7494"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8B" w14:textId="77777777" w:rsidR="00556BD5" w:rsidRPr="006F4D85" w:rsidRDefault="00556BD5" w:rsidP="00556BD5">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556BD5" w:rsidRPr="006F4D85" w:rsidRDefault="00556BD5" w:rsidP="00556BD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556BD5" w:rsidRPr="006F4D85" w:rsidRDefault="00556BD5" w:rsidP="00556BD5">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A65F736" w:rsidR="00556BD5" w:rsidRPr="006F4D85" w:rsidRDefault="00556BD5" w:rsidP="00556BD5">
            <w:pPr>
              <w:pStyle w:val="TAC"/>
              <w:rPr>
                <w:rFonts w:cs="Arial"/>
              </w:rPr>
            </w:pPr>
            <w:ins w:id="39" w:author="Rose, Ian" w:date="2021-02-09T11:37:00Z">
              <w:r w:rsidRPr="00CD3505">
                <w:rPr>
                  <w:lang w:eastAsia="zh-CN"/>
                  <w:rPrChange w:id="40" w:author="Rose, Ian" w:date="2021-01-14T12:23:00Z">
                    <w:rPr>
                      <w:color w:val="BFBFBF"/>
                      <w:lang w:eastAsia="zh-CN"/>
                    </w:rPr>
                  </w:rPrChange>
                </w:rPr>
                <w:t>4</w:t>
              </w:r>
            </w:ins>
          </w:p>
        </w:tc>
        <w:tc>
          <w:tcPr>
            <w:tcW w:w="483" w:type="pct"/>
            <w:tcBorders>
              <w:top w:val="single" w:sz="4" w:space="0" w:color="auto"/>
              <w:left w:val="single" w:sz="4" w:space="0" w:color="auto"/>
              <w:bottom w:val="single" w:sz="4" w:space="0" w:color="auto"/>
              <w:right w:val="single" w:sz="4" w:space="0" w:color="auto"/>
            </w:tcBorders>
          </w:tcPr>
          <w:p w14:paraId="7C9C748F" w14:textId="14C9BE24" w:rsidR="00556BD5" w:rsidRPr="006F4D85" w:rsidRDefault="00556BD5" w:rsidP="00556BD5">
            <w:pPr>
              <w:pStyle w:val="TAC"/>
              <w:rPr>
                <w:rFonts w:cs="Arial"/>
              </w:rPr>
            </w:pPr>
            <w:ins w:id="41" w:author="Rose, Ian" w:date="2021-02-09T11:37:00Z">
              <w:r w:rsidRPr="00CD3505">
                <w:rPr>
                  <w:lang w:eastAsia="zh-CN"/>
                  <w:rPrChange w:id="42" w:author="Rose, Ian" w:date="2021-01-14T12:23:00Z">
                    <w:rPr>
                      <w:color w:val="FF0000"/>
                      <w:lang w:eastAsia="zh-CN"/>
                    </w:rPr>
                  </w:rPrChange>
                </w:rPr>
                <w:t>4</w:t>
              </w:r>
            </w:ins>
          </w:p>
        </w:tc>
        <w:tc>
          <w:tcPr>
            <w:tcW w:w="483" w:type="pct"/>
            <w:tcBorders>
              <w:top w:val="single" w:sz="4" w:space="0" w:color="auto"/>
              <w:left w:val="single" w:sz="4" w:space="0" w:color="auto"/>
              <w:bottom w:val="single" w:sz="4" w:space="0" w:color="auto"/>
              <w:right w:val="single" w:sz="4" w:space="0" w:color="auto"/>
            </w:tcBorders>
          </w:tcPr>
          <w:p w14:paraId="7C9C7490"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93" w14:textId="77777777" w:rsidR="00556BD5" w:rsidRPr="006F4D85" w:rsidRDefault="00556BD5" w:rsidP="00556BD5">
            <w:pPr>
              <w:pStyle w:val="TAC"/>
              <w:rPr>
                <w:rFonts w:cs="Arial"/>
              </w:rPr>
            </w:pPr>
          </w:p>
        </w:tc>
      </w:tr>
      <w:tr w:rsidR="00556BD5" w:rsidRPr="006F4D85" w14:paraId="7C9C749E"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95" w14:textId="77777777" w:rsidR="00556BD5" w:rsidRPr="006F4D85" w:rsidRDefault="00556BD5" w:rsidP="00556BD5">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556BD5" w:rsidRPr="006F4D85" w:rsidRDefault="00556BD5" w:rsidP="00556BD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556BD5" w:rsidRPr="006F4D85" w:rsidRDefault="00556BD5" w:rsidP="00556BD5">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1A9037A8" w:rsidR="00556BD5" w:rsidRPr="006F4D85" w:rsidRDefault="00556BD5" w:rsidP="00556BD5">
            <w:pPr>
              <w:pStyle w:val="TAC"/>
              <w:rPr>
                <w:rFonts w:cs="Arial"/>
              </w:rPr>
            </w:pPr>
            <w:ins w:id="43" w:author="Rose, Ian" w:date="2021-02-09T11:37:00Z">
              <w:r w:rsidRPr="00CD3505">
                <w:rPr>
                  <w:lang w:eastAsia="zh-CN"/>
                  <w:rPrChange w:id="44" w:author="Rose, Ian" w:date="2021-01-14T12:23:00Z">
                    <w:rPr>
                      <w:color w:val="BFBFBF"/>
                      <w:lang w:eastAsia="zh-CN"/>
                    </w:rPr>
                  </w:rPrChange>
                </w:rPr>
                <w:t>QPSK</w:t>
              </w:r>
            </w:ins>
          </w:p>
        </w:tc>
        <w:tc>
          <w:tcPr>
            <w:tcW w:w="483" w:type="pct"/>
            <w:tcBorders>
              <w:top w:val="single" w:sz="4" w:space="0" w:color="auto"/>
              <w:left w:val="single" w:sz="4" w:space="0" w:color="auto"/>
              <w:bottom w:val="single" w:sz="4" w:space="0" w:color="auto"/>
              <w:right w:val="single" w:sz="4" w:space="0" w:color="auto"/>
            </w:tcBorders>
          </w:tcPr>
          <w:p w14:paraId="7C9C7499" w14:textId="29B3F3EF" w:rsidR="00556BD5" w:rsidRPr="006F4D85" w:rsidRDefault="00556BD5" w:rsidP="00556BD5">
            <w:pPr>
              <w:pStyle w:val="TAC"/>
              <w:rPr>
                <w:rFonts w:cs="Arial"/>
              </w:rPr>
            </w:pPr>
            <w:ins w:id="45" w:author="Rose, Ian" w:date="2021-02-09T11:37:00Z">
              <w:r w:rsidRPr="00CD3505">
                <w:rPr>
                  <w:lang w:eastAsia="zh-CN"/>
                  <w:rPrChange w:id="46" w:author="Rose, Ian" w:date="2021-01-14T12:23:00Z">
                    <w:rPr>
                      <w:color w:val="FF0000"/>
                      <w:lang w:eastAsia="zh-CN"/>
                    </w:rPr>
                  </w:rPrChange>
                </w:rPr>
                <w:t>QPSK</w:t>
              </w:r>
            </w:ins>
          </w:p>
        </w:tc>
        <w:tc>
          <w:tcPr>
            <w:tcW w:w="483" w:type="pct"/>
            <w:tcBorders>
              <w:top w:val="single" w:sz="4" w:space="0" w:color="auto"/>
              <w:left w:val="single" w:sz="4" w:space="0" w:color="auto"/>
              <w:bottom w:val="single" w:sz="4" w:space="0" w:color="auto"/>
              <w:right w:val="single" w:sz="4" w:space="0" w:color="auto"/>
            </w:tcBorders>
          </w:tcPr>
          <w:p w14:paraId="7C9C749A"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9D" w14:textId="77777777" w:rsidR="00556BD5" w:rsidRPr="006F4D85" w:rsidRDefault="00556BD5" w:rsidP="00556BD5">
            <w:pPr>
              <w:pStyle w:val="TAC"/>
              <w:rPr>
                <w:rFonts w:cs="Arial"/>
              </w:rPr>
            </w:pPr>
          </w:p>
        </w:tc>
      </w:tr>
      <w:tr w:rsidR="00556BD5" w:rsidRPr="006F4D85" w14:paraId="7C9C74A8"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9F" w14:textId="77777777" w:rsidR="00556BD5" w:rsidRPr="006F4D85" w:rsidRDefault="00556BD5" w:rsidP="00556BD5">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556BD5" w:rsidRPr="006F4D85" w:rsidRDefault="00556BD5" w:rsidP="00556BD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556BD5" w:rsidRPr="006F4D85" w:rsidRDefault="00556BD5" w:rsidP="00556BD5">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77A1F1BC" w:rsidR="00556BD5" w:rsidRPr="006F4D85" w:rsidRDefault="00556BD5" w:rsidP="00556BD5">
            <w:pPr>
              <w:pStyle w:val="TAC"/>
              <w:rPr>
                <w:rFonts w:cs="Arial"/>
              </w:rPr>
            </w:pPr>
            <w:ins w:id="47" w:author="Rose, Ian" w:date="2021-02-09T11:37:00Z">
              <w:r w:rsidRPr="00CD3505">
                <w:rPr>
                  <w:lang w:eastAsia="zh-CN"/>
                  <w:rPrChange w:id="48" w:author="Rose, Ian" w:date="2021-01-14T12:23:00Z">
                    <w:rPr>
                      <w:color w:val="BFBFBF"/>
                      <w:lang w:eastAsia="zh-CN"/>
                    </w:rPr>
                  </w:rPrChange>
                </w:rPr>
                <w:t>1/3</w:t>
              </w:r>
            </w:ins>
          </w:p>
        </w:tc>
        <w:tc>
          <w:tcPr>
            <w:tcW w:w="483" w:type="pct"/>
            <w:tcBorders>
              <w:top w:val="single" w:sz="4" w:space="0" w:color="auto"/>
              <w:left w:val="single" w:sz="4" w:space="0" w:color="auto"/>
              <w:bottom w:val="single" w:sz="4" w:space="0" w:color="auto"/>
              <w:right w:val="single" w:sz="4" w:space="0" w:color="auto"/>
            </w:tcBorders>
          </w:tcPr>
          <w:p w14:paraId="7C9C74A3" w14:textId="1AC3B84E" w:rsidR="00556BD5" w:rsidRPr="006F4D85" w:rsidRDefault="00556BD5" w:rsidP="00556BD5">
            <w:pPr>
              <w:pStyle w:val="TAC"/>
              <w:rPr>
                <w:rFonts w:cs="Arial"/>
              </w:rPr>
            </w:pPr>
            <w:ins w:id="49" w:author="Rose, Ian" w:date="2021-02-09T11:37:00Z">
              <w:r w:rsidRPr="00CD3505">
                <w:rPr>
                  <w:lang w:eastAsia="zh-CN"/>
                  <w:rPrChange w:id="50" w:author="Rose, Ian" w:date="2021-01-14T12:23:00Z">
                    <w:rPr>
                      <w:color w:val="FF0000"/>
                      <w:lang w:eastAsia="zh-CN"/>
                    </w:rPr>
                  </w:rPrChange>
                </w:rPr>
                <w:t>1/3</w:t>
              </w:r>
            </w:ins>
          </w:p>
        </w:tc>
        <w:tc>
          <w:tcPr>
            <w:tcW w:w="483" w:type="pct"/>
            <w:tcBorders>
              <w:top w:val="single" w:sz="4" w:space="0" w:color="auto"/>
              <w:left w:val="single" w:sz="4" w:space="0" w:color="auto"/>
              <w:bottom w:val="single" w:sz="4" w:space="0" w:color="auto"/>
              <w:right w:val="single" w:sz="4" w:space="0" w:color="auto"/>
            </w:tcBorders>
          </w:tcPr>
          <w:p w14:paraId="7C9C74A4"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A7" w14:textId="77777777" w:rsidR="00556BD5" w:rsidRPr="006F4D85" w:rsidRDefault="00556BD5" w:rsidP="00556BD5">
            <w:pPr>
              <w:pStyle w:val="TAC"/>
              <w:rPr>
                <w:rFonts w:cs="Arial"/>
              </w:rPr>
            </w:pPr>
          </w:p>
        </w:tc>
      </w:tr>
      <w:tr w:rsidR="00556BD5" w:rsidRPr="006F4D85" w14:paraId="7C9C74B2"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A9" w14:textId="77777777" w:rsidR="00556BD5" w:rsidRPr="006F4D85" w:rsidRDefault="00556BD5" w:rsidP="00556BD5">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556BD5" w:rsidRPr="006F4D85" w:rsidRDefault="00556BD5" w:rsidP="00556BD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556BD5" w:rsidRPr="006F4D85" w:rsidRDefault="00556BD5" w:rsidP="00556BD5">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1823750" w:rsidR="00556BD5" w:rsidRPr="006F4D85" w:rsidRDefault="00556BD5" w:rsidP="00556BD5">
            <w:pPr>
              <w:pStyle w:val="TAC"/>
              <w:rPr>
                <w:rFonts w:cs="Arial"/>
                <w:lang w:eastAsia="zh-CN"/>
              </w:rPr>
            </w:pPr>
            <w:ins w:id="51" w:author="Rose, Ian" w:date="2021-02-09T11:37:00Z">
              <w:r w:rsidRPr="00CD3505">
                <w:rPr>
                  <w:lang w:eastAsia="zh-CN"/>
                  <w:rPrChange w:id="52" w:author="Rose, Ian" w:date="2021-01-14T12:23:00Z">
                    <w:rPr>
                      <w:color w:val="BFBFBF"/>
                      <w:lang w:eastAsia="zh-CN"/>
                    </w:rPr>
                  </w:rPrChange>
                </w:rPr>
                <w:t>2</w:t>
              </w:r>
            </w:ins>
          </w:p>
        </w:tc>
        <w:tc>
          <w:tcPr>
            <w:tcW w:w="483" w:type="pct"/>
            <w:tcBorders>
              <w:top w:val="single" w:sz="4" w:space="0" w:color="auto"/>
              <w:left w:val="single" w:sz="4" w:space="0" w:color="auto"/>
              <w:bottom w:val="single" w:sz="4" w:space="0" w:color="auto"/>
              <w:right w:val="single" w:sz="4" w:space="0" w:color="auto"/>
            </w:tcBorders>
          </w:tcPr>
          <w:p w14:paraId="7C9C74AD" w14:textId="5B90F3FE" w:rsidR="00556BD5" w:rsidRPr="006F4D85" w:rsidRDefault="00556BD5" w:rsidP="00556BD5">
            <w:pPr>
              <w:pStyle w:val="TAC"/>
              <w:rPr>
                <w:rFonts w:cs="Arial"/>
              </w:rPr>
            </w:pPr>
            <w:ins w:id="53" w:author="Rose, Ian" w:date="2021-02-09T11:37:00Z">
              <w:r w:rsidRPr="00CD3505">
                <w:rPr>
                  <w:lang w:eastAsia="zh-CN"/>
                  <w:rPrChange w:id="54" w:author="Rose, Ian" w:date="2021-01-14T12:23:00Z">
                    <w:rPr>
                      <w:color w:val="FF0000"/>
                      <w:lang w:eastAsia="zh-CN"/>
                    </w:rPr>
                  </w:rPrChange>
                </w:rPr>
                <w:t>2</w:t>
              </w:r>
            </w:ins>
          </w:p>
        </w:tc>
        <w:tc>
          <w:tcPr>
            <w:tcW w:w="483" w:type="pct"/>
            <w:tcBorders>
              <w:top w:val="single" w:sz="4" w:space="0" w:color="auto"/>
              <w:left w:val="single" w:sz="4" w:space="0" w:color="auto"/>
              <w:bottom w:val="single" w:sz="4" w:space="0" w:color="auto"/>
              <w:right w:val="single" w:sz="4" w:space="0" w:color="auto"/>
            </w:tcBorders>
          </w:tcPr>
          <w:p w14:paraId="7C9C74AE"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B1" w14:textId="77777777" w:rsidR="00556BD5" w:rsidRPr="006F4D85" w:rsidRDefault="00556BD5" w:rsidP="00556BD5">
            <w:pPr>
              <w:pStyle w:val="TAC"/>
              <w:rPr>
                <w:rFonts w:cs="Arial"/>
              </w:rPr>
            </w:pPr>
          </w:p>
        </w:tc>
      </w:tr>
      <w:tr w:rsidR="00556BD5" w:rsidRPr="006F4D85" w14:paraId="7C9C74BC"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B3" w14:textId="77777777" w:rsidR="00556BD5" w:rsidRPr="006F4D85" w:rsidRDefault="00556BD5" w:rsidP="00556BD5">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556BD5" w:rsidRPr="006F4D85" w:rsidRDefault="00556BD5" w:rsidP="00556BD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556BD5" w:rsidRPr="006F4D85" w:rsidRDefault="00556BD5" w:rsidP="00556BD5">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62ED41BF" w:rsidR="00556BD5" w:rsidRPr="006F4D85" w:rsidRDefault="00556BD5" w:rsidP="00556BD5">
            <w:pPr>
              <w:pStyle w:val="TAC"/>
              <w:rPr>
                <w:rFonts w:cs="Arial"/>
                <w:lang w:eastAsia="zh-CN"/>
              </w:rPr>
            </w:pPr>
            <w:ins w:id="55" w:author="Rose, Ian" w:date="2021-02-09T11:37:00Z">
              <w:r w:rsidRPr="00CD3505">
                <w:rPr>
                  <w:lang w:eastAsia="zh-CN"/>
                  <w:rPrChange w:id="56" w:author="Rose, Ian" w:date="2021-01-14T12:23:00Z">
                    <w:rPr>
                      <w:color w:val="BFBFBF"/>
                      <w:lang w:eastAsia="zh-CN"/>
                    </w:rPr>
                  </w:rPrChange>
                </w:rPr>
                <w:t>Type A</w:t>
              </w:r>
            </w:ins>
          </w:p>
        </w:tc>
        <w:tc>
          <w:tcPr>
            <w:tcW w:w="483" w:type="pct"/>
            <w:tcBorders>
              <w:top w:val="single" w:sz="4" w:space="0" w:color="auto"/>
              <w:left w:val="single" w:sz="4" w:space="0" w:color="auto"/>
              <w:bottom w:val="single" w:sz="4" w:space="0" w:color="auto"/>
              <w:right w:val="single" w:sz="4" w:space="0" w:color="auto"/>
            </w:tcBorders>
          </w:tcPr>
          <w:p w14:paraId="7C9C74B7" w14:textId="43001A7F" w:rsidR="00556BD5" w:rsidRPr="006F4D85" w:rsidRDefault="00556BD5" w:rsidP="00556BD5">
            <w:pPr>
              <w:pStyle w:val="TAC"/>
              <w:rPr>
                <w:rFonts w:cs="Arial"/>
              </w:rPr>
            </w:pPr>
            <w:ins w:id="57" w:author="Rose, Ian" w:date="2021-02-09T11:37:00Z">
              <w:r w:rsidRPr="00CD3505">
                <w:rPr>
                  <w:lang w:eastAsia="zh-CN"/>
                  <w:rPrChange w:id="58" w:author="Rose, Ian" w:date="2021-01-14T12:23:00Z">
                    <w:rPr>
                      <w:color w:val="FF0000"/>
                      <w:lang w:eastAsia="zh-CN"/>
                    </w:rPr>
                  </w:rPrChange>
                </w:rPr>
                <w:t>Type A</w:t>
              </w:r>
            </w:ins>
          </w:p>
        </w:tc>
        <w:tc>
          <w:tcPr>
            <w:tcW w:w="483" w:type="pct"/>
            <w:tcBorders>
              <w:top w:val="single" w:sz="4" w:space="0" w:color="auto"/>
              <w:left w:val="single" w:sz="4" w:space="0" w:color="auto"/>
              <w:bottom w:val="single" w:sz="4" w:space="0" w:color="auto"/>
              <w:right w:val="single" w:sz="4" w:space="0" w:color="auto"/>
            </w:tcBorders>
          </w:tcPr>
          <w:p w14:paraId="7C9C74B8"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BB" w14:textId="77777777" w:rsidR="00556BD5" w:rsidRPr="006F4D85" w:rsidRDefault="00556BD5" w:rsidP="00556BD5">
            <w:pPr>
              <w:pStyle w:val="TAC"/>
              <w:rPr>
                <w:rFonts w:cs="Arial"/>
              </w:rPr>
            </w:pPr>
          </w:p>
        </w:tc>
      </w:tr>
      <w:tr w:rsidR="00556BD5" w:rsidRPr="006F4D85" w14:paraId="7C9C74C6"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BD" w14:textId="77777777" w:rsidR="00556BD5" w:rsidRPr="006F4D85" w:rsidRDefault="00556BD5" w:rsidP="00556BD5">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556BD5" w:rsidRPr="006F4D85" w:rsidRDefault="00556BD5" w:rsidP="00556BD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556BD5" w:rsidRPr="006F4D85" w:rsidRDefault="00556BD5" w:rsidP="00556BD5">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C5" w14:textId="77777777" w:rsidR="00556BD5" w:rsidRPr="006F4D85" w:rsidRDefault="00556BD5" w:rsidP="00556BD5">
            <w:pPr>
              <w:pStyle w:val="TAC"/>
              <w:rPr>
                <w:rFonts w:cs="Arial"/>
              </w:rPr>
            </w:pPr>
          </w:p>
        </w:tc>
      </w:tr>
      <w:tr w:rsidR="00556BD5" w:rsidRPr="006F4D85" w14:paraId="7C9C74D0"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C7" w14:textId="22D1E13B" w:rsidR="00556BD5" w:rsidRPr="006F4D85" w:rsidRDefault="00556BD5" w:rsidP="00556BD5">
            <w:pPr>
              <w:pStyle w:val="TAL"/>
              <w:rPr>
                <w:rFonts w:cs="Arial"/>
              </w:rPr>
            </w:pPr>
            <w:r>
              <w:rPr>
                <w:rFonts w:cs="Arial"/>
              </w:rPr>
              <w:t xml:space="preserve">  </w:t>
            </w:r>
            <w:r w:rsidRPr="00182233">
              <w:rPr>
                <w:rFonts w:cs="Arial"/>
              </w:rPr>
              <w:t xml:space="preserve">For slots with </w:t>
            </w:r>
            <w:r w:rsidRPr="00182233">
              <w:rPr>
                <w:rFonts w:cs="Arial"/>
                <w:szCs w:val="16"/>
              </w:rPr>
              <w:t>RMSI</w:t>
            </w:r>
            <w:del w:id="59" w:author="Rose, Ian" w:date="2021-02-09T11:37:00Z">
              <w:r w:rsidRPr="00182233" w:rsidDel="00556BD5">
                <w:rPr>
                  <w:rFonts w:cs="Arial"/>
                  <w:vertAlign w:val="superscript"/>
                </w:rPr>
                <w:delText xml:space="preserve"> Note 2</w:delText>
              </w:r>
            </w:del>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556BD5" w:rsidRPr="006F4D85" w:rsidRDefault="00556BD5" w:rsidP="00556BD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556BD5" w:rsidRPr="006F4D85" w:rsidRDefault="00556BD5" w:rsidP="00556BD5">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7605595E" w:rsidR="00556BD5" w:rsidRPr="006F4D85" w:rsidRDefault="00556BD5" w:rsidP="00556BD5">
            <w:pPr>
              <w:pStyle w:val="TAC"/>
              <w:rPr>
                <w:rFonts w:cs="Arial"/>
              </w:rPr>
            </w:pPr>
            <w:ins w:id="60" w:author="Rose, Ian" w:date="2021-02-09T11:37:00Z">
              <w:r w:rsidRPr="00CD3505">
                <w:rPr>
                  <w:lang w:eastAsia="zh-CN"/>
                  <w:rPrChange w:id="61" w:author="Rose, Ian" w:date="2021-01-14T12:23:00Z">
                    <w:rPr>
                      <w:color w:val="BFBFBF"/>
                      <w:lang w:eastAsia="zh-CN"/>
                    </w:rPr>
                  </w:rPrChange>
                </w:rPr>
                <w:t>1608</w:t>
              </w:r>
            </w:ins>
          </w:p>
        </w:tc>
        <w:tc>
          <w:tcPr>
            <w:tcW w:w="483" w:type="pct"/>
            <w:tcBorders>
              <w:top w:val="single" w:sz="4" w:space="0" w:color="auto"/>
              <w:left w:val="single" w:sz="4" w:space="0" w:color="auto"/>
              <w:bottom w:val="single" w:sz="4" w:space="0" w:color="auto"/>
              <w:right w:val="single" w:sz="4" w:space="0" w:color="auto"/>
            </w:tcBorders>
          </w:tcPr>
          <w:p w14:paraId="7C9C74CB" w14:textId="4642662E" w:rsidR="00556BD5" w:rsidRPr="006F4D85" w:rsidRDefault="00556BD5" w:rsidP="00556BD5">
            <w:pPr>
              <w:pStyle w:val="TAC"/>
              <w:rPr>
                <w:rFonts w:cs="Arial"/>
              </w:rPr>
            </w:pPr>
            <w:ins w:id="62" w:author="Rose, Ian" w:date="2021-02-09T11:37:00Z">
              <w:r w:rsidRPr="00CD3505">
                <w:rPr>
                  <w:lang w:eastAsia="zh-CN"/>
                  <w:rPrChange w:id="63" w:author="Rose, Ian" w:date="2021-01-14T12:23:00Z">
                    <w:rPr>
                      <w:color w:val="FF0000"/>
                      <w:lang w:eastAsia="zh-CN"/>
                    </w:rPr>
                  </w:rPrChange>
                </w:rPr>
                <w:t>3104</w:t>
              </w:r>
            </w:ins>
          </w:p>
        </w:tc>
        <w:tc>
          <w:tcPr>
            <w:tcW w:w="483" w:type="pct"/>
            <w:tcBorders>
              <w:top w:val="single" w:sz="4" w:space="0" w:color="auto"/>
              <w:left w:val="single" w:sz="4" w:space="0" w:color="auto"/>
              <w:bottom w:val="single" w:sz="4" w:space="0" w:color="auto"/>
              <w:right w:val="single" w:sz="4" w:space="0" w:color="auto"/>
            </w:tcBorders>
          </w:tcPr>
          <w:p w14:paraId="7C9C74CC"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CF" w14:textId="77777777" w:rsidR="00556BD5" w:rsidRPr="006F4D85" w:rsidRDefault="00556BD5" w:rsidP="00556BD5">
            <w:pPr>
              <w:pStyle w:val="TAC"/>
              <w:rPr>
                <w:rFonts w:cs="Arial"/>
              </w:rPr>
            </w:pPr>
          </w:p>
        </w:tc>
      </w:tr>
      <w:tr w:rsidR="00556BD5" w:rsidRPr="006F4D85" w14:paraId="0B0BF997"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tcPr>
          <w:p w14:paraId="4DAD4B76" w14:textId="57CD42ED" w:rsidR="00556BD5" w:rsidRPr="006F4D85" w:rsidRDefault="00556BD5" w:rsidP="00556BD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556BD5" w:rsidRPr="006F4D85" w:rsidRDefault="00556BD5" w:rsidP="00556BD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556BD5" w:rsidRPr="006F4D85" w:rsidRDefault="00556BD5" w:rsidP="00556BD5">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7C56D670" w:rsidR="00556BD5" w:rsidRPr="006F4D85" w:rsidRDefault="00556BD5" w:rsidP="00556BD5">
            <w:pPr>
              <w:pStyle w:val="TAC"/>
              <w:rPr>
                <w:rFonts w:cs="Arial"/>
              </w:rPr>
            </w:pPr>
            <w:ins w:id="64" w:author="Rose, Ian" w:date="2021-02-09T11:37:00Z">
              <w:r w:rsidRPr="00CD3505">
                <w:rPr>
                  <w:lang w:eastAsia="zh-CN"/>
                  <w:rPrChange w:id="65" w:author="Rose, Ian" w:date="2021-01-14T12:23:00Z">
                    <w:rPr>
                      <w:color w:val="BFBFBF"/>
                      <w:lang w:eastAsia="zh-CN"/>
                    </w:rPr>
                  </w:rPrChange>
                </w:rPr>
                <w:t>1864</w:t>
              </w:r>
            </w:ins>
          </w:p>
        </w:tc>
        <w:tc>
          <w:tcPr>
            <w:tcW w:w="483" w:type="pct"/>
            <w:tcBorders>
              <w:top w:val="single" w:sz="4" w:space="0" w:color="auto"/>
              <w:left w:val="single" w:sz="4" w:space="0" w:color="auto"/>
              <w:bottom w:val="single" w:sz="4" w:space="0" w:color="auto"/>
              <w:right w:val="single" w:sz="4" w:space="0" w:color="auto"/>
            </w:tcBorders>
          </w:tcPr>
          <w:p w14:paraId="2DCD35EF" w14:textId="2A6D7DD3" w:rsidR="00556BD5" w:rsidRPr="006F4D85" w:rsidRDefault="00556BD5" w:rsidP="00556BD5">
            <w:pPr>
              <w:pStyle w:val="TAC"/>
              <w:rPr>
                <w:rFonts w:cs="Arial"/>
              </w:rPr>
            </w:pPr>
            <w:ins w:id="66" w:author="Rose, Ian" w:date="2021-02-09T11:37:00Z">
              <w:r w:rsidRPr="00CD3505">
                <w:rPr>
                  <w:lang w:eastAsia="zh-CN"/>
                  <w:rPrChange w:id="67" w:author="Rose, Ian" w:date="2021-01-14T12:23:00Z">
                    <w:rPr>
                      <w:color w:val="FF0000"/>
                      <w:lang w:eastAsia="zh-CN"/>
                    </w:rPr>
                  </w:rPrChange>
                </w:rPr>
                <w:t>3624</w:t>
              </w:r>
            </w:ins>
          </w:p>
        </w:tc>
        <w:tc>
          <w:tcPr>
            <w:tcW w:w="483" w:type="pct"/>
            <w:tcBorders>
              <w:top w:val="single" w:sz="4" w:space="0" w:color="auto"/>
              <w:left w:val="single" w:sz="4" w:space="0" w:color="auto"/>
              <w:bottom w:val="single" w:sz="4" w:space="0" w:color="auto"/>
              <w:right w:val="single" w:sz="4" w:space="0" w:color="auto"/>
            </w:tcBorders>
          </w:tcPr>
          <w:p w14:paraId="349AE42C"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509F51A5" w14:textId="77777777" w:rsidR="00556BD5" w:rsidRPr="006F4D85" w:rsidRDefault="00556BD5" w:rsidP="00556BD5">
            <w:pPr>
              <w:pStyle w:val="TAC"/>
              <w:rPr>
                <w:rFonts w:cs="Arial"/>
              </w:rPr>
            </w:pPr>
          </w:p>
        </w:tc>
      </w:tr>
      <w:tr w:rsidR="00556BD5" w:rsidRPr="006F4D85" w14:paraId="7C9C74DA"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D1" w14:textId="1B0CCF20" w:rsidR="00556BD5" w:rsidRPr="006F4D85" w:rsidRDefault="00556BD5" w:rsidP="00556BD5">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556BD5" w:rsidRPr="006F4D85" w:rsidRDefault="00556BD5" w:rsidP="00556BD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556BD5" w:rsidRPr="006F4D85" w:rsidRDefault="00556BD5" w:rsidP="00556BD5">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4580DA4C" w:rsidR="00556BD5" w:rsidRPr="006F4D85" w:rsidRDefault="00556BD5" w:rsidP="00556BD5">
            <w:pPr>
              <w:pStyle w:val="TAC"/>
              <w:rPr>
                <w:rFonts w:cs="Arial"/>
                <w:lang w:eastAsia="zh-CN"/>
              </w:rPr>
            </w:pPr>
            <w:ins w:id="68" w:author="Rose, Ian" w:date="2021-02-09T11:37:00Z">
              <w:r w:rsidRPr="00CD3505">
                <w:rPr>
                  <w:lang w:eastAsia="zh-CN"/>
                  <w:rPrChange w:id="69" w:author="Rose, Ian" w:date="2021-01-14T12:23:00Z">
                    <w:rPr>
                      <w:color w:val="BFBFBF"/>
                      <w:lang w:eastAsia="zh-CN"/>
                    </w:rPr>
                  </w:rPrChange>
                </w:rPr>
                <w:t>1</w:t>
              </w:r>
            </w:ins>
          </w:p>
        </w:tc>
        <w:tc>
          <w:tcPr>
            <w:tcW w:w="483" w:type="pct"/>
            <w:tcBorders>
              <w:top w:val="single" w:sz="4" w:space="0" w:color="auto"/>
              <w:left w:val="single" w:sz="4" w:space="0" w:color="auto"/>
              <w:bottom w:val="single" w:sz="4" w:space="0" w:color="auto"/>
              <w:right w:val="single" w:sz="4" w:space="0" w:color="auto"/>
            </w:tcBorders>
          </w:tcPr>
          <w:p w14:paraId="7C9C74D5" w14:textId="7B437CDB" w:rsidR="00556BD5" w:rsidRPr="006F4D85" w:rsidRDefault="00556BD5" w:rsidP="00556BD5">
            <w:pPr>
              <w:pStyle w:val="TAC"/>
              <w:rPr>
                <w:rFonts w:cs="Arial"/>
              </w:rPr>
            </w:pPr>
            <w:ins w:id="70" w:author="Rose, Ian" w:date="2021-02-09T11:37:00Z">
              <w:r w:rsidRPr="00CD3505">
                <w:rPr>
                  <w:lang w:eastAsia="zh-CN"/>
                  <w:rPrChange w:id="71" w:author="Rose, Ian" w:date="2021-01-14T12:23:00Z">
                    <w:rPr>
                      <w:color w:val="FF0000"/>
                      <w:lang w:eastAsia="zh-CN"/>
                    </w:rPr>
                  </w:rPrChange>
                </w:rPr>
                <w:t>1</w:t>
              </w:r>
            </w:ins>
          </w:p>
        </w:tc>
        <w:tc>
          <w:tcPr>
            <w:tcW w:w="483" w:type="pct"/>
            <w:tcBorders>
              <w:top w:val="single" w:sz="4" w:space="0" w:color="auto"/>
              <w:left w:val="single" w:sz="4" w:space="0" w:color="auto"/>
              <w:bottom w:val="single" w:sz="4" w:space="0" w:color="auto"/>
              <w:right w:val="single" w:sz="4" w:space="0" w:color="auto"/>
            </w:tcBorders>
          </w:tcPr>
          <w:p w14:paraId="7C9C74D6"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D9" w14:textId="77777777" w:rsidR="00556BD5" w:rsidRPr="006F4D85" w:rsidRDefault="00556BD5" w:rsidP="00556BD5">
            <w:pPr>
              <w:pStyle w:val="TAC"/>
              <w:rPr>
                <w:rFonts w:cs="Arial"/>
              </w:rPr>
            </w:pPr>
          </w:p>
        </w:tc>
      </w:tr>
      <w:tr w:rsidR="00556BD5" w:rsidRPr="006F4D85" w14:paraId="7C9C74E4"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DB" w14:textId="58AE9176" w:rsidR="00556BD5" w:rsidRPr="006F4D85" w:rsidRDefault="00556BD5" w:rsidP="00556BD5">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556BD5" w:rsidRPr="006F4D85" w:rsidRDefault="00556BD5" w:rsidP="00556BD5">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556BD5" w:rsidRPr="006F4D85" w:rsidRDefault="00556BD5" w:rsidP="00556BD5">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E3" w14:textId="77777777" w:rsidR="00556BD5" w:rsidRPr="006F4D85" w:rsidRDefault="00556BD5" w:rsidP="00556BD5">
            <w:pPr>
              <w:pStyle w:val="TAC"/>
              <w:rPr>
                <w:rFonts w:cs="Arial"/>
              </w:rPr>
            </w:pPr>
          </w:p>
        </w:tc>
      </w:tr>
      <w:tr w:rsidR="00556BD5" w:rsidRPr="006F4D85" w14:paraId="7C9C74EE"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hideMark/>
          </w:tcPr>
          <w:p w14:paraId="7C9C74E5" w14:textId="316091D6" w:rsidR="00556BD5" w:rsidRPr="006F4D85" w:rsidRDefault="00556BD5" w:rsidP="00556BD5">
            <w:pPr>
              <w:pStyle w:val="TAL"/>
              <w:rPr>
                <w:rFonts w:cs="Arial"/>
              </w:rPr>
            </w:pPr>
            <w:r w:rsidRPr="00182233">
              <w:rPr>
                <w:rFonts w:cs="Arial"/>
              </w:rPr>
              <w:t xml:space="preserve">For slots with </w:t>
            </w:r>
            <w:proofErr w:type="spellStart"/>
            <w:r w:rsidRPr="00182233">
              <w:rPr>
                <w:rFonts w:cs="Arial"/>
                <w:szCs w:val="16"/>
              </w:rPr>
              <w:t>RMSI</w:t>
            </w:r>
            <w:del w:id="72" w:author="Rose, Ian" w:date="2021-02-09T11:38:00Z">
              <w:r w:rsidRPr="00182233" w:rsidDel="00556BD5">
                <w:rPr>
                  <w:rFonts w:cs="Arial"/>
                  <w:vertAlign w:val="superscript"/>
                </w:rPr>
                <w:delText xml:space="preserve"> Note 2, </w:delText>
              </w:r>
            </w:del>
            <w:r w:rsidRPr="00182233">
              <w:rPr>
                <w:rFonts w:cs="Arial"/>
                <w:vertAlign w:val="superscript"/>
              </w:rPr>
              <w:t>Note</w:t>
            </w:r>
            <w:proofErr w:type="spellEnd"/>
            <w:r w:rsidRPr="00182233">
              <w:rPr>
                <w:rFonts w:cs="Arial"/>
                <w:vertAlign w:val="superscript"/>
              </w:rPr>
              <w:t xml:space="preserv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556BD5" w:rsidRPr="006F4D85" w:rsidRDefault="00556BD5" w:rsidP="00556BD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556BD5" w:rsidRPr="006F4D85" w:rsidRDefault="00556BD5" w:rsidP="00556BD5">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6719E94C" w:rsidR="00556BD5" w:rsidRPr="006F4D85" w:rsidRDefault="00556BD5" w:rsidP="00556BD5">
            <w:pPr>
              <w:pStyle w:val="TAC"/>
              <w:rPr>
                <w:rFonts w:cs="Arial"/>
              </w:rPr>
            </w:pPr>
            <w:ins w:id="73" w:author="Rose, Ian" w:date="2021-02-09T11:37:00Z">
              <w:r w:rsidRPr="00CD3505">
                <w:rPr>
                  <w:lang w:eastAsia="zh-CN"/>
                  <w:rPrChange w:id="74" w:author="Rose, Ian" w:date="2021-01-14T12:23:00Z">
                    <w:rPr>
                      <w:color w:val="BFBFBF"/>
                      <w:lang w:eastAsia="zh-CN"/>
                    </w:rPr>
                  </w:rPrChange>
                </w:rPr>
                <w:t>5184</w:t>
              </w:r>
            </w:ins>
          </w:p>
        </w:tc>
        <w:tc>
          <w:tcPr>
            <w:tcW w:w="483" w:type="pct"/>
            <w:tcBorders>
              <w:top w:val="single" w:sz="4" w:space="0" w:color="auto"/>
              <w:left w:val="single" w:sz="4" w:space="0" w:color="auto"/>
              <w:bottom w:val="single" w:sz="4" w:space="0" w:color="auto"/>
              <w:right w:val="single" w:sz="4" w:space="0" w:color="auto"/>
            </w:tcBorders>
          </w:tcPr>
          <w:p w14:paraId="7C9C74E9" w14:textId="6817FFAB" w:rsidR="00556BD5" w:rsidRPr="006F4D85" w:rsidRDefault="00556BD5" w:rsidP="00556BD5">
            <w:pPr>
              <w:pStyle w:val="TAC"/>
              <w:rPr>
                <w:rFonts w:cs="Arial"/>
              </w:rPr>
            </w:pPr>
            <w:ins w:id="75" w:author="Rose, Ian" w:date="2021-02-09T11:37:00Z">
              <w:r w:rsidRPr="00CD3505">
                <w:rPr>
                  <w:lang w:eastAsia="zh-CN"/>
                  <w:rPrChange w:id="76" w:author="Rose, Ian" w:date="2021-01-14T12:23:00Z">
                    <w:rPr>
                      <w:color w:val="FF0000"/>
                      <w:lang w:eastAsia="zh-CN"/>
                    </w:rPr>
                  </w:rPrChange>
                </w:rPr>
                <w:t>10368</w:t>
              </w:r>
            </w:ins>
          </w:p>
        </w:tc>
        <w:tc>
          <w:tcPr>
            <w:tcW w:w="483" w:type="pct"/>
            <w:tcBorders>
              <w:top w:val="single" w:sz="4" w:space="0" w:color="auto"/>
              <w:left w:val="single" w:sz="4" w:space="0" w:color="auto"/>
              <w:bottom w:val="single" w:sz="4" w:space="0" w:color="auto"/>
              <w:right w:val="single" w:sz="4" w:space="0" w:color="auto"/>
            </w:tcBorders>
          </w:tcPr>
          <w:p w14:paraId="7C9C74EA"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7C9C74ED" w14:textId="77777777" w:rsidR="00556BD5" w:rsidRPr="006F4D85" w:rsidRDefault="00556BD5" w:rsidP="00556BD5">
            <w:pPr>
              <w:pStyle w:val="TAC"/>
              <w:rPr>
                <w:rFonts w:cs="Arial"/>
              </w:rPr>
            </w:pPr>
          </w:p>
        </w:tc>
      </w:tr>
      <w:tr w:rsidR="00556BD5" w:rsidRPr="006F4D85" w14:paraId="271CB200" w14:textId="77777777" w:rsidTr="00556BD5">
        <w:trPr>
          <w:jc w:val="center"/>
        </w:trPr>
        <w:tc>
          <w:tcPr>
            <w:tcW w:w="1249" w:type="pct"/>
            <w:tcBorders>
              <w:top w:val="single" w:sz="4" w:space="0" w:color="auto"/>
              <w:left w:val="single" w:sz="4" w:space="0" w:color="auto"/>
              <w:bottom w:val="single" w:sz="4" w:space="0" w:color="auto"/>
              <w:right w:val="single" w:sz="4" w:space="0" w:color="auto"/>
            </w:tcBorders>
          </w:tcPr>
          <w:p w14:paraId="49EA10F7" w14:textId="30687DD9" w:rsidR="00556BD5" w:rsidRPr="006F4D85" w:rsidRDefault="00556BD5" w:rsidP="00556BD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556BD5" w:rsidRPr="006F4D85" w:rsidRDefault="00556BD5" w:rsidP="00556BD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556BD5" w:rsidRPr="006F4D85" w:rsidRDefault="00556BD5" w:rsidP="00556BD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7BB83502" w:rsidR="00556BD5" w:rsidRPr="006F4D85" w:rsidRDefault="00556BD5" w:rsidP="00556BD5">
            <w:pPr>
              <w:pStyle w:val="TAC"/>
              <w:rPr>
                <w:rFonts w:cs="Arial"/>
              </w:rPr>
            </w:pPr>
            <w:ins w:id="77" w:author="Rose, Ian" w:date="2021-02-09T11:37:00Z">
              <w:r w:rsidRPr="00CD3505">
                <w:rPr>
                  <w:lang w:eastAsia="zh-CN"/>
                  <w:rPrChange w:id="78" w:author="Rose, Ian" w:date="2021-01-14T12:23:00Z">
                    <w:rPr>
                      <w:color w:val="BFBFBF"/>
                      <w:lang w:eastAsia="zh-CN"/>
                    </w:rPr>
                  </w:rPrChange>
                </w:rPr>
                <w:t>6048</w:t>
              </w:r>
            </w:ins>
          </w:p>
        </w:tc>
        <w:tc>
          <w:tcPr>
            <w:tcW w:w="483" w:type="pct"/>
            <w:tcBorders>
              <w:top w:val="single" w:sz="4" w:space="0" w:color="auto"/>
              <w:left w:val="single" w:sz="4" w:space="0" w:color="auto"/>
              <w:bottom w:val="single" w:sz="4" w:space="0" w:color="auto"/>
              <w:right w:val="single" w:sz="4" w:space="0" w:color="auto"/>
            </w:tcBorders>
          </w:tcPr>
          <w:p w14:paraId="38D2EE9B" w14:textId="64D69186" w:rsidR="00556BD5" w:rsidRPr="006F4D85" w:rsidRDefault="00556BD5" w:rsidP="00556BD5">
            <w:pPr>
              <w:pStyle w:val="TAC"/>
              <w:rPr>
                <w:rFonts w:cs="Arial"/>
              </w:rPr>
            </w:pPr>
            <w:ins w:id="79" w:author="Rose, Ian" w:date="2021-02-09T11:37:00Z">
              <w:r w:rsidRPr="00CD3505">
                <w:rPr>
                  <w:lang w:eastAsia="zh-CN"/>
                  <w:rPrChange w:id="80" w:author="Rose, Ian" w:date="2021-01-14T12:23:00Z">
                    <w:rPr>
                      <w:color w:val="FF0000"/>
                      <w:lang w:eastAsia="zh-CN"/>
                    </w:rPr>
                  </w:rPrChange>
                </w:rPr>
                <w:t>12096</w:t>
              </w:r>
            </w:ins>
          </w:p>
        </w:tc>
        <w:tc>
          <w:tcPr>
            <w:tcW w:w="483" w:type="pct"/>
            <w:tcBorders>
              <w:top w:val="single" w:sz="4" w:space="0" w:color="auto"/>
              <w:left w:val="single" w:sz="4" w:space="0" w:color="auto"/>
              <w:bottom w:val="single" w:sz="4" w:space="0" w:color="auto"/>
              <w:right w:val="single" w:sz="4" w:space="0" w:color="auto"/>
            </w:tcBorders>
          </w:tcPr>
          <w:p w14:paraId="0F18771F"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556BD5" w:rsidRPr="006F4D85" w:rsidRDefault="00556BD5" w:rsidP="00556BD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556BD5" w:rsidRPr="006F4D85" w:rsidRDefault="00556BD5" w:rsidP="00556BD5">
            <w:pPr>
              <w:pStyle w:val="TAC"/>
              <w:rPr>
                <w:rFonts w:cs="Arial"/>
              </w:rPr>
            </w:pPr>
          </w:p>
        </w:tc>
        <w:tc>
          <w:tcPr>
            <w:tcW w:w="479" w:type="pct"/>
            <w:tcBorders>
              <w:top w:val="single" w:sz="4" w:space="0" w:color="auto"/>
              <w:left w:val="single" w:sz="4" w:space="0" w:color="auto"/>
              <w:bottom w:val="single" w:sz="4" w:space="0" w:color="auto"/>
              <w:right w:val="single" w:sz="4" w:space="0" w:color="auto"/>
            </w:tcBorders>
          </w:tcPr>
          <w:p w14:paraId="2D300AD7" w14:textId="77777777" w:rsidR="00556BD5" w:rsidRPr="006F4D85" w:rsidRDefault="00556BD5" w:rsidP="00556BD5">
            <w:pPr>
              <w:pStyle w:val="TAC"/>
              <w:rPr>
                <w:rFonts w:cs="Arial"/>
              </w:rPr>
            </w:pPr>
          </w:p>
        </w:tc>
      </w:tr>
      <w:tr w:rsidR="001268B4"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w:t>
            </w:r>
            <w:del w:id="81" w:author="Rose, Ian" w:date="2021-02-09T11:38:00Z">
              <w:r w:rsidRPr="006F4D85" w:rsidDel="00556BD5">
                <w:rPr>
                  <w:rFonts w:cs="Arial"/>
                  <w:szCs w:val="16"/>
                </w:rPr>
                <w:delText xml:space="preserve"> outside the SMTC duration in time and</w:delText>
              </w:r>
            </w:del>
            <w:r w:rsidRPr="006F4D85">
              <w:rPr>
                <w:rFonts w:cs="Arial"/>
                <w:szCs w:val="16"/>
              </w:rPr>
              <w:t xml:space="preserve"> in resource blocks which do not overlap with the resource blocks allocated for SS/PBCH block</w:t>
            </w:r>
          </w:p>
          <w:p w14:paraId="7C9C74F0" w14:textId="4628E839" w:rsidR="001268B4" w:rsidRPr="006F4D85" w:rsidRDefault="001268B4" w:rsidP="000B5C74">
            <w:pPr>
              <w:pStyle w:val="TAN"/>
              <w:rPr>
                <w:rFonts w:cs="Arial"/>
              </w:rPr>
            </w:pPr>
            <w:r w:rsidRPr="006F4D85">
              <w:rPr>
                <w:rFonts w:cs="Arial"/>
              </w:rPr>
              <w:t>Note 2:</w:t>
            </w:r>
            <w:r w:rsidRPr="006F4D85">
              <w:rPr>
                <w:rFonts w:cs="Arial"/>
              </w:rPr>
              <w:tab/>
            </w:r>
            <w:ins w:id="82" w:author="Rose, Ian" w:date="2021-02-09T11:38:00Z">
              <w:r w:rsidR="00556BD5">
                <w:rPr>
                  <w:rFonts w:cs="Arial"/>
                </w:rPr>
                <w:t>Void</w:t>
              </w:r>
            </w:ins>
            <w:del w:id="83" w:author="Rose, Ian" w:date="2021-02-09T11:38:00Z">
              <w:r w:rsidRPr="006F4D85" w:rsidDel="00556BD5">
                <w:rPr>
                  <w:rFonts w:cs="Arial"/>
                  <w:szCs w:val="16"/>
                </w:rPr>
                <w:delText>PDSCH is scheduled on the slots with RMSI</w:delText>
              </w:r>
              <w:r w:rsidRPr="006F4D85" w:rsidDel="00556BD5">
                <w:rPr>
                  <w:rFonts w:cs="Arial"/>
                </w:rPr>
                <w:delText>.</w:delText>
              </w:r>
            </w:del>
          </w:p>
          <w:p w14:paraId="7C9C74F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 xml:space="preserve">If </w:t>
            </w:r>
            <w:proofErr w:type="gramStart"/>
            <w:r w:rsidRPr="006F4D85">
              <w:rPr>
                <w:rFonts w:cs="Arial"/>
              </w:rPr>
              <w:t>necessary</w:t>
            </w:r>
            <w:proofErr w:type="gramEnd"/>
            <w:r w:rsidRPr="006F4D85">
              <w:rPr>
                <w:rFonts w:cs="Arial"/>
              </w:rPr>
              <w:t xml:space="preserve"> the information bit payload size can be adjusted to facilitate the test implementation. The payload sizes are defined in TS 38.213 [3].</w:t>
            </w:r>
          </w:p>
          <w:p w14:paraId="0C5DC890" w14:textId="76C834F4" w:rsidR="005569B3" w:rsidRPr="00182233" w:rsidRDefault="005569B3" w:rsidP="005569B3">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2</w:t>
            </w:r>
            <w:r w:rsidRPr="00182233">
              <w:rPr>
                <w:rFonts w:cs="Arial"/>
              </w:rPr>
              <w:t>.</w:t>
            </w:r>
          </w:p>
          <w:p w14:paraId="04E40320" w14:textId="77777777" w:rsidR="005569B3" w:rsidRDefault="005569B3" w:rsidP="005569B3">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02027311" w14:textId="77777777" w:rsidR="001268B4" w:rsidRDefault="005569B3" w:rsidP="005569B3">
            <w:pPr>
              <w:pStyle w:val="TAN"/>
              <w:rPr>
                <w:ins w:id="84" w:author="Rose, Ian" w:date="2021-02-09T11:39:00Z"/>
                <w:rFonts w:cs="Arial"/>
              </w:rPr>
            </w:pPr>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001268B4" w:rsidRPr="006F4D85">
              <w:rPr>
                <w:rFonts w:cs="Arial"/>
              </w:rPr>
              <w:t>.</w:t>
            </w:r>
          </w:p>
          <w:p w14:paraId="7C9C74F3" w14:textId="4A4A3F40" w:rsidR="00556BD5" w:rsidRPr="006F4D85" w:rsidRDefault="00556BD5" w:rsidP="005569B3">
            <w:pPr>
              <w:pStyle w:val="TAN"/>
              <w:rPr>
                <w:rFonts w:cs="Arial"/>
              </w:rPr>
            </w:pPr>
            <w:ins w:id="85" w:author="Rose, Ian" w:date="2021-02-09T11:39:00Z">
              <w:r w:rsidRPr="009445AE">
                <w:rPr>
                  <w:rPrChange w:id="86" w:author="Rose, Ian" w:date="2021-01-14T12:27:00Z">
                    <w:rPr>
                      <w:color w:val="FF0000"/>
                    </w:rPr>
                  </w:rPrChange>
                </w:rPr>
                <w:t>Note 7:</w:t>
              </w:r>
              <w:r w:rsidRPr="009445AE">
                <w:rPr>
                  <w:rPrChange w:id="87" w:author="Rose, Ian" w:date="2021-01-14T12:27:00Z">
                    <w:rPr>
                      <w:color w:val="FF0000"/>
                    </w:rPr>
                  </w:rPrChange>
                </w:rPr>
                <w:tab/>
                <w:t>Allocated in the same resource blocks as the CORESET.</w:t>
              </w:r>
            </w:ins>
          </w:p>
        </w:tc>
      </w:tr>
    </w:tbl>
    <w:p w14:paraId="7C9C74F5" w14:textId="77777777" w:rsidR="001268B4" w:rsidRPr="006F4D85" w:rsidRDefault="001268B4" w:rsidP="001268B4">
      <w:pPr>
        <w:rPr>
          <w:rFonts w:eastAsia="MS Mincho"/>
          <w:snapToGrid w:val="0"/>
        </w:rPr>
      </w:pPr>
    </w:p>
    <w:p w14:paraId="7FAC7CC9" w14:textId="77777777" w:rsidR="00B01A04" w:rsidRDefault="00B01A04" w:rsidP="00B01A04">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C7724" w14:textId="77777777" w:rsidR="001268B4" w:rsidRPr="006F4D85" w:rsidRDefault="001268B4" w:rsidP="001268B4">
      <w:pPr>
        <w:pStyle w:val="TH"/>
      </w:pPr>
      <w:bookmarkStart w:id="88" w:name="_Toc535476076"/>
      <w:bookmarkEnd w:id="2"/>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2"/>
        <w:gridCol w:w="877"/>
        <w:gridCol w:w="1077"/>
        <w:gridCol w:w="1077"/>
        <w:gridCol w:w="815"/>
        <w:gridCol w:w="815"/>
        <w:gridCol w:w="815"/>
        <w:gridCol w:w="818"/>
        <w:gridCol w:w="814"/>
      </w:tblGrid>
      <w:tr w:rsidR="001268B4" w:rsidRPr="006F4D85" w14:paraId="7C9C7728"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547AEB" w:rsidRPr="006F4D85" w14:paraId="7C9C7732"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29" w14:textId="77777777" w:rsidR="00547AEB" w:rsidRPr="006F4D85" w:rsidRDefault="00547AEB" w:rsidP="00547AEB">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547AEB" w:rsidRPr="006F4D85" w:rsidRDefault="00547AEB" w:rsidP="00547AEB">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547AEB" w:rsidRPr="006F4D85" w:rsidRDefault="00547AEB" w:rsidP="00547AEB">
            <w:pPr>
              <w:pStyle w:val="TAC"/>
              <w:rPr>
                <w:rFonts w:cs="Arial"/>
              </w:rPr>
            </w:pPr>
            <w:r w:rsidRPr="006F4D85">
              <w:rPr>
                <w:rFonts w:cs="Arial"/>
              </w:rPr>
              <w:t>CR.3.1 TDD</w:t>
            </w:r>
          </w:p>
        </w:tc>
        <w:tc>
          <w:tcPr>
            <w:tcW w:w="456" w:type="pct"/>
            <w:tcBorders>
              <w:top w:val="single" w:sz="4" w:space="0" w:color="auto"/>
              <w:left w:val="single" w:sz="4" w:space="0" w:color="auto"/>
              <w:bottom w:val="single" w:sz="4" w:space="0" w:color="auto"/>
              <w:right w:val="single" w:sz="4" w:space="0" w:color="auto"/>
            </w:tcBorders>
          </w:tcPr>
          <w:p w14:paraId="7C9C772C" w14:textId="254B06D6" w:rsidR="00547AEB" w:rsidRPr="006F4D85" w:rsidRDefault="00547AEB" w:rsidP="00547AEB">
            <w:pPr>
              <w:pStyle w:val="TAC"/>
              <w:rPr>
                <w:rFonts w:cs="Arial"/>
              </w:rPr>
            </w:pPr>
            <w:ins w:id="89" w:author="Rose, Ian" w:date="2021-02-09T11:40:00Z">
              <w:r w:rsidRPr="0013418C">
                <w:rPr>
                  <w:rFonts w:cs="Arial"/>
                  <w:rPrChange w:id="90" w:author="Rose, Ian" w:date="2021-01-14T12:30:00Z">
                    <w:rPr>
                      <w:rFonts w:cs="Arial"/>
                      <w:color w:val="FF0000"/>
                    </w:rPr>
                  </w:rPrChange>
                </w:rPr>
                <w:t>CR.3.2 TDD</w:t>
              </w:r>
            </w:ins>
          </w:p>
        </w:tc>
        <w:tc>
          <w:tcPr>
            <w:tcW w:w="456" w:type="pct"/>
            <w:tcBorders>
              <w:top w:val="single" w:sz="4" w:space="0" w:color="auto"/>
              <w:left w:val="single" w:sz="4" w:space="0" w:color="auto"/>
              <w:bottom w:val="single" w:sz="4" w:space="0" w:color="auto"/>
              <w:right w:val="single" w:sz="4" w:space="0" w:color="auto"/>
            </w:tcBorders>
          </w:tcPr>
          <w:p w14:paraId="7C9C772D"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2E"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2F"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30"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31" w14:textId="77777777" w:rsidR="00547AEB" w:rsidRPr="006F4D85" w:rsidRDefault="00547AEB" w:rsidP="00547AEB">
            <w:pPr>
              <w:pStyle w:val="TAC"/>
              <w:rPr>
                <w:rFonts w:cs="Arial"/>
              </w:rPr>
            </w:pPr>
          </w:p>
        </w:tc>
      </w:tr>
      <w:tr w:rsidR="00547AEB" w:rsidRPr="006F4D85" w14:paraId="7C9C773C"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33" w14:textId="77777777" w:rsidR="00547AEB" w:rsidRPr="006F4D85" w:rsidRDefault="00547AEB" w:rsidP="00547AEB">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547AEB" w:rsidRPr="006F4D85" w:rsidRDefault="00547AEB" w:rsidP="00547AEB">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547AEB" w:rsidRPr="006F4D85" w:rsidRDefault="00547AEB" w:rsidP="00547AEB">
            <w:pPr>
              <w:pStyle w:val="TAC"/>
              <w:rPr>
                <w:rFonts w:cs="Arial"/>
              </w:rPr>
            </w:pPr>
            <w:r w:rsidRPr="006F4D85">
              <w:rPr>
                <w:rFonts w:cs="Arial"/>
              </w:rPr>
              <w:t>100</w:t>
            </w:r>
          </w:p>
        </w:tc>
        <w:tc>
          <w:tcPr>
            <w:tcW w:w="456" w:type="pct"/>
            <w:tcBorders>
              <w:top w:val="single" w:sz="4" w:space="0" w:color="auto"/>
              <w:left w:val="single" w:sz="4" w:space="0" w:color="auto"/>
              <w:bottom w:val="single" w:sz="4" w:space="0" w:color="auto"/>
              <w:right w:val="single" w:sz="4" w:space="0" w:color="auto"/>
            </w:tcBorders>
          </w:tcPr>
          <w:p w14:paraId="7C9C7736" w14:textId="4A51FA7C" w:rsidR="00547AEB" w:rsidRPr="006F4D85" w:rsidRDefault="00547AEB" w:rsidP="00547AEB">
            <w:pPr>
              <w:pStyle w:val="TAC"/>
              <w:rPr>
                <w:rFonts w:cs="Arial"/>
                <w:lang w:eastAsia="zh-CN"/>
              </w:rPr>
            </w:pPr>
            <w:ins w:id="91" w:author="Rose, Ian" w:date="2021-02-09T11:40:00Z">
              <w:r w:rsidRPr="0013418C">
                <w:rPr>
                  <w:rFonts w:cs="Arial"/>
                  <w:rPrChange w:id="92" w:author="Rose, Ian" w:date="2021-01-14T12:30:00Z">
                    <w:rPr>
                      <w:rFonts w:cs="Arial"/>
                      <w:color w:val="FF0000"/>
                    </w:rPr>
                  </w:rPrChange>
                </w:rPr>
                <w:t>100</w:t>
              </w:r>
            </w:ins>
          </w:p>
        </w:tc>
        <w:tc>
          <w:tcPr>
            <w:tcW w:w="456" w:type="pct"/>
            <w:tcBorders>
              <w:top w:val="single" w:sz="4" w:space="0" w:color="auto"/>
              <w:left w:val="single" w:sz="4" w:space="0" w:color="auto"/>
              <w:bottom w:val="single" w:sz="4" w:space="0" w:color="auto"/>
              <w:right w:val="single" w:sz="4" w:space="0" w:color="auto"/>
            </w:tcBorders>
          </w:tcPr>
          <w:p w14:paraId="7C9C7737"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38"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39"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3A"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3B" w14:textId="77777777" w:rsidR="00547AEB" w:rsidRPr="006F4D85" w:rsidRDefault="00547AEB" w:rsidP="00547AEB">
            <w:pPr>
              <w:pStyle w:val="TAC"/>
              <w:rPr>
                <w:rFonts w:cs="Arial"/>
              </w:rPr>
            </w:pPr>
          </w:p>
        </w:tc>
      </w:tr>
      <w:tr w:rsidR="00547AEB" w:rsidRPr="006F4D85" w14:paraId="7C9C7746"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3D" w14:textId="77777777" w:rsidR="00547AEB" w:rsidRPr="006F4D85" w:rsidRDefault="00547AEB" w:rsidP="00547AEB">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547AEB" w:rsidRPr="006F4D85" w:rsidRDefault="00547AEB" w:rsidP="00547AEB">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547AEB" w:rsidRPr="006F4D85" w:rsidRDefault="00547AEB" w:rsidP="00547AEB">
            <w:pPr>
              <w:pStyle w:val="TAC"/>
              <w:rPr>
                <w:rFonts w:cs="Arial"/>
                <w:lang w:eastAsia="zh-CN"/>
              </w:rPr>
            </w:pPr>
            <w:r w:rsidRPr="006F4D85">
              <w:rPr>
                <w:rFonts w:cs="Arial"/>
                <w:lang w:eastAsia="zh-CN"/>
              </w:rPr>
              <w:t>120</w:t>
            </w:r>
          </w:p>
        </w:tc>
        <w:tc>
          <w:tcPr>
            <w:tcW w:w="456" w:type="pct"/>
            <w:tcBorders>
              <w:top w:val="single" w:sz="4" w:space="0" w:color="auto"/>
              <w:left w:val="single" w:sz="4" w:space="0" w:color="auto"/>
              <w:bottom w:val="single" w:sz="4" w:space="0" w:color="auto"/>
              <w:right w:val="single" w:sz="4" w:space="0" w:color="auto"/>
            </w:tcBorders>
          </w:tcPr>
          <w:p w14:paraId="7C9C7740" w14:textId="46035079" w:rsidR="00547AEB" w:rsidRPr="006F4D85" w:rsidRDefault="00547AEB" w:rsidP="00547AEB">
            <w:pPr>
              <w:pStyle w:val="TAC"/>
              <w:rPr>
                <w:rFonts w:cs="Arial"/>
                <w:lang w:eastAsia="zh-CN"/>
              </w:rPr>
            </w:pPr>
            <w:ins w:id="93" w:author="Rose, Ian" w:date="2021-02-09T11:40:00Z">
              <w:r w:rsidRPr="0013418C">
                <w:rPr>
                  <w:rFonts w:cs="Arial"/>
                  <w:lang w:eastAsia="zh-CN"/>
                  <w:rPrChange w:id="94" w:author="Rose, Ian" w:date="2021-01-14T12:30:00Z">
                    <w:rPr>
                      <w:rFonts w:cs="Arial"/>
                      <w:color w:val="FF0000"/>
                      <w:lang w:eastAsia="zh-CN"/>
                    </w:rPr>
                  </w:rPrChange>
                </w:rPr>
                <w:t>120</w:t>
              </w:r>
            </w:ins>
          </w:p>
        </w:tc>
        <w:tc>
          <w:tcPr>
            <w:tcW w:w="456" w:type="pct"/>
            <w:tcBorders>
              <w:top w:val="single" w:sz="4" w:space="0" w:color="auto"/>
              <w:left w:val="single" w:sz="4" w:space="0" w:color="auto"/>
              <w:bottom w:val="single" w:sz="4" w:space="0" w:color="auto"/>
              <w:right w:val="single" w:sz="4" w:space="0" w:color="auto"/>
            </w:tcBorders>
          </w:tcPr>
          <w:p w14:paraId="7C9C7741"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42"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43"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44"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45" w14:textId="77777777" w:rsidR="00547AEB" w:rsidRPr="006F4D85" w:rsidRDefault="00547AEB" w:rsidP="00547AEB">
            <w:pPr>
              <w:pStyle w:val="TAC"/>
              <w:rPr>
                <w:rFonts w:cs="Arial"/>
              </w:rPr>
            </w:pPr>
          </w:p>
        </w:tc>
      </w:tr>
      <w:tr w:rsidR="00547AEB" w:rsidRPr="006F4D85" w14:paraId="7C9C7750"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47" w14:textId="3DB3EF85" w:rsidR="00547AEB" w:rsidRPr="006F4D85" w:rsidRDefault="00547AEB" w:rsidP="00547AE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del w:id="95" w:author="Rose, Ian" w:date="2021-02-09T11:41:00Z">
              <w:r w:rsidRPr="006F4D85" w:rsidDel="00547AEB">
                <w:rPr>
                  <w:rFonts w:cs="Arial"/>
                  <w:vertAlign w:val="superscript"/>
                  <w:lang w:eastAsia="zh-CN"/>
                </w:rPr>
                <w:delText xml:space="preserve"> Note 7</w:delText>
              </w:r>
            </w:del>
          </w:p>
        </w:tc>
        <w:tc>
          <w:tcPr>
            <w:tcW w:w="469" w:type="pct"/>
            <w:tcBorders>
              <w:top w:val="single" w:sz="4" w:space="0" w:color="auto"/>
              <w:left w:val="single" w:sz="4" w:space="0" w:color="auto"/>
              <w:bottom w:val="single" w:sz="4" w:space="0" w:color="auto"/>
              <w:right w:val="single" w:sz="4" w:space="0" w:color="auto"/>
            </w:tcBorders>
          </w:tcPr>
          <w:p w14:paraId="7C9C7748" w14:textId="77777777" w:rsidR="00547AEB" w:rsidRPr="006F4D85" w:rsidRDefault="00547AEB" w:rsidP="00547AEB">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3AF89024" w:rsidR="00547AEB" w:rsidRPr="006F4D85" w:rsidRDefault="00547AEB" w:rsidP="00547AEB">
            <w:pPr>
              <w:pStyle w:val="TAC"/>
              <w:rPr>
                <w:rFonts w:cs="Arial"/>
                <w:lang w:eastAsia="zh-CN"/>
              </w:rPr>
            </w:pPr>
            <w:r w:rsidRPr="006F4D85">
              <w:rPr>
                <w:rFonts w:cs="Arial"/>
                <w:lang w:eastAsia="zh-CN"/>
              </w:rPr>
              <w:t>24</w:t>
            </w:r>
            <w:ins w:id="96" w:author="Rose, Ian" w:date="2021-02-09T11:41:00Z">
              <w:r w:rsidRPr="006F4D85">
                <w:rPr>
                  <w:rFonts w:cs="Arial"/>
                  <w:vertAlign w:val="superscript"/>
                  <w:lang w:eastAsia="zh-CN"/>
                </w:rPr>
                <w:t xml:space="preserve"> Note 7</w:t>
              </w:r>
            </w:ins>
          </w:p>
        </w:tc>
        <w:tc>
          <w:tcPr>
            <w:tcW w:w="456" w:type="pct"/>
            <w:tcBorders>
              <w:top w:val="single" w:sz="4" w:space="0" w:color="auto"/>
              <w:left w:val="single" w:sz="4" w:space="0" w:color="auto"/>
              <w:bottom w:val="single" w:sz="4" w:space="0" w:color="auto"/>
              <w:right w:val="single" w:sz="4" w:space="0" w:color="auto"/>
            </w:tcBorders>
          </w:tcPr>
          <w:p w14:paraId="7C9C774A" w14:textId="0832FB3E" w:rsidR="00547AEB" w:rsidRPr="006F4D85" w:rsidRDefault="00547AEB" w:rsidP="00547AEB">
            <w:pPr>
              <w:pStyle w:val="TAC"/>
              <w:rPr>
                <w:rFonts w:cs="Arial"/>
                <w:lang w:eastAsia="zh-CN"/>
              </w:rPr>
            </w:pPr>
            <w:ins w:id="97" w:author="Rose, Ian" w:date="2021-02-09T11:40:00Z">
              <w:r w:rsidRPr="0013418C">
                <w:rPr>
                  <w:rFonts w:cs="Arial"/>
                  <w:lang w:eastAsia="zh-CN"/>
                  <w:rPrChange w:id="98" w:author="Rose, Ian" w:date="2021-01-14T12:30:00Z">
                    <w:rPr>
                      <w:rFonts w:cs="Arial"/>
                      <w:color w:val="FF0000"/>
                      <w:lang w:eastAsia="zh-CN"/>
                    </w:rPr>
                  </w:rPrChange>
                </w:rPr>
                <w:t xml:space="preserve">48 </w:t>
              </w:r>
              <w:r w:rsidRPr="0013418C">
                <w:rPr>
                  <w:rFonts w:cs="Arial"/>
                  <w:vertAlign w:val="superscript"/>
                  <w:lang w:eastAsia="zh-CN"/>
                  <w:rPrChange w:id="99" w:author="Rose, Ian" w:date="2021-01-14T12:30:00Z">
                    <w:rPr>
                      <w:rFonts w:cs="Arial"/>
                      <w:color w:val="FF0000"/>
                      <w:vertAlign w:val="superscript"/>
                      <w:lang w:eastAsia="zh-CN"/>
                    </w:rPr>
                  </w:rPrChange>
                </w:rPr>
                <w:t>Note 9</w:t>
              </w:r>
            </w:ins>
          </w:p>
        </w:tc>
        <w:tc>
          <w:tcPr>
            <w:tcW w:w="456" w:type="pct"/>
            <w:tcBorders>
              <w:top w:val="single" w:sz="4" w:space="0" w:color="auto"/>
              <w:left w:val="single" w:sz="4" w:space="0" w:color="auto"/>
              <w:bottom w:val="single" w:sz="4" w:space="0" w:color="auto"/>
              <w:right w:val="single" w:sz="4" w:space="0" w:color="auto"/>
            </w:tcBorders>
          </w:tcPr>
          <w:p w14:paraId="7C9C774B"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4C"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4D"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4E"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4F" w14:textId="77777777" w:rsidR="00547AEB" w:rsidRPr="006F4D85" w:rsidRDefault="00547AEB" w:rsidP="00547AEB">
            <w:pPr>
              <w:pStyle w:val="TAC"/>
              <w:rPr>
                <w:rFonts w:cs="Arial"/>
              </w:rPr>
            </w:pPr>
          </w:p>
        </w:tc>
      </w:tr>
      <w:tr w:rsidR="009B2F21" w:rsidRPr="006F4D85" w:rsidDel="00547AEB" w14:paraId="7C9C775A" w14:textId="18BE1DA0" w:rsidTr="009B2F21">
        <w:trPr>
          <w:jc w:val="center"/>
          <w:del w:id="100" w:author="Rose, Ian" w:date="2021-02-09T11:40:00Z"/>
        </w:trPr>
        <w:tc>
          <w:tcPr>
            <w:tcW w:w="1219" w:type="pct"/>
            <w:tcBorders>
              <w:top w:val="single" w:sz="4" w:space="0" w:color="auto"/>
              <w:left w:val="single" w:sz="4" w:space="0" w:color="auto"/>
              <w:bottom w:val="single" w:sz="4" w:space="0" w:color="auto"/>
              <w:right w:val="single" w:sz="4" w:space="0" w:color="auto"/>
            </w:tcBorders>
            <w:hideMark/>
          </w:tcPr>
          <w:p w14:paraId="7C9C7751" w14:textId="58B76F2F" w:rsidR="009B2F21" w:rsidRPr="006F4D85" w:rsidDel="00547AEB" w:rsidRDefault="009B2F21" w:rsidP="009B2F21">
            <w:pPr>
              <w:pStyle w:val="TAL"/>
              <w:rPr>
                <w:del w:id="101" w:author="Rose, Ian" w:date="2021-02-09T11:40:00Z"/>
                <w:rFonts w:cs="Arial"/>
                <w:lang w:eastAsia="zh-CN"/>
              </w:rPr>
            </w:pPr>
          </w:p>
        </w:tc>
        <w:tc>
          <w:tcPr>
            <w:tcW w:w="469" w:type="pct"/>
            <w:tcBorders>
              <w:top w:val="single" w:sz="4" w:space="0" w:color="auto"/>
              <w:left w:val="single" w:sz="4" w:space="0" w:color="auto"/>
              <w:bottom w:val="single" w:sz="4" w:space="0" w:color="auto"/>
              <w:right w:val="single" w:sz="4" w:space="0" w:color="auto"/>
            </w:tcBorders>
            <w:hideMark/>
          </w:tcPr>
          <w:p w14:paraId="7C9C7752" w14:textId="103136DE" w:rsidR="009B2F21" w:rsidRPr="006F4D85" w:rsidDel="00547AEB" w:rsidRDefault="009B2F21" w:rsidP="009B2F21">
            <w:pPr>
              <w:pStyle w:val="TAC"/>
              <w:rPr>
                <w:del w:id="102" w:author="Rose, Ian" w:date="2021-02-09T11:40:00Z"/>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3" w14:textId="4B129F7D" w:rsidR="009B2F21" w:rsidRPr="006F4D85" w:rsidDel="00547AEB" w:rsidRDefault="009B2F21" w:rsidP="009B2F21">
            <w:pPr>
              <w:pStyle w:val="TAC"/>
              <w:rPr>
                <w:del w:id="103" w:author="Rose, Ian" w:date="2021-02-09T11:40: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754" w14:textId="247D6B22" w:rsidR="009B2F21" w:rsidRPr="006F4D85" w:rsidDel="00547AEB" w:rsidRDefault="009B2F21" w:rsidP="009B2F21">
            <w:pPr>
              <w:pStyle w:val="TAC"/>
              <w:rPr>
                <w:del w:id="104" w:author="Rose, Ian" w:date="2021-02-09T11:40:00Z"/>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755" w14:textId="7A83C054" w:rsidR="009B2F21" w:rsidRPr="006F4D85" w:rsidDel="00547AEB" w:rsidRDefault="009B2F21" w:rsidP="009B2F21">
            <w:pPr>
              <w:pStyle w:val="TAC"/>
              <w:rPr>
                <w:del w:id="105" w:author="Rose, Ian" w:date="2021-02-09T11:40:00Z"/>
                <w:rFonts w:cs="Arial"/>
              </w:rPr>
            </w:pPr>
          </w:p>
        </w:tc>
        <w:tc>
          <w:tcPr>
            <w:tcW w:w="456" w:type="pct"/>
            <w:tcBorders>
              <w:top w:val="single" w:sz="4" w:space="0" w:color="auto"/>
              <w:left w:val="single" w:sz="4" w:space="0" w:color="auto"/>
              <w:bottom w:val="single" w:sz="4" w:space="0" w:color="auto"/>
              <w:right w:val="single" w:sz="4" w:space="0" w:color="auto"/>
            </w:tcBorders>
          </w:tcPr>
          <w:p w14:paraId="7C9C7756" w14:textId="2B765393" w:rsidR="009B2F21" w:rsidRPr="006F4D85" w:rsidDel="00547AEB" w:rsidRDefault="009B2F21" w:rsidP="009B2F21">
            <w:pPr>
              <w:pStyle w:val="TAC"/>
              <w:rPr>
                <w:del w:id="106" w:author="Rose, Ian" w:date="2021-02-09T11:40:00Z"/>
                <w:rFonts w:cs="Arial"/>
              </w:rPr>
            </w:pPr>
          </w:p>
        </w:tc>
        <w:tc>
          <w:tcPr>
            <w:tcW w:w="456" w:type="pct"/>
            <w:tcBorders>
              <w:top w:val="single" w:sz="4" w:space="0" w:color="auto"/>
              <w:left w:val="single" w:sz="4" w:space="0" w:color="auto"/>
              <w:bottom w:val="single" w:sz="4" w:space="0" w:color="auto"/>
              <w:right w:val="single" w:sz="4" w:space="0" w:color="auto"/>
            </w:tcBorders>
          </w:tcPr>
          <w:p w14:paraId="7C9C7757" w14:textId="7570E805" w:rsidR="009B2F21" w:rsidRPr="006F4D85" w:rsidDel="00547AEB" w:rsidRDefault="009B2F21" w:rsidP="009B2F21">
            <w:pPr>
              <w:pStyle w:val="TAC"/>
              <w:rPr>
                <w:del w:id="107" w:author="Rose, Ian" w:date="2021-02-09T11:40:00Z"/>
                <w:rFonts w:cs="Arial"/>
              </w:rPr>
            </w:pPr>
          </w:p>
        </w:tc>
        <w:tc>
          <w:tcPr>
            <w:tcW w:w="457" w:type="pct"/>
            <w:tcBorders>
              <w:top w:val="single" w:sz="4" w:space="0" w:color="auto"/>
              <w:left w:val="single" w:sz="4" w:space="0" w:color="auto"/>
              <w:bottom w:val="single" w:sz="4" w:space="0" w:color="auto"/>
              <w:right w:val="single" w:sz="4" w:space="0" w:color="auto"/>
            </w:tcBorders>
          </w:tcPr>
          <w:p w14:paraId="7C9C7758" w14:textId="0781FBCF" w:rsidR="009B2F21" w:rsidRPr="006F4D85" w:rsidDel="00547AEB" w:rsidRDefault="009B2F21" w:rsidP="009B2F21">
            <w:pPr>
              <w:pStyle w:val="TAC"/>
              <w:rPr>
                <w:del w:id="108" w:author="Rose, Ian" w:date="2021-02-09T11:40:00Z"/>
                <w:rFonts w:cs="Arial"/>
              </w:rPr>
            </w:pPr>
          </w:p>
        </w:tc>
        <w:tc>
          <w:tcPr>
            <w:tcW w:w="455" w:type="pct"/>
            <w:tcBorders>
              <w:top w:val="single" w:sz="4" w:space="0" w:color="auto"/>
              <w:left w:val="single" w:sz="4" w:space="0" w:color="auto"/>
              <w:bottom w:val="single" w:sz="4" w:space="0" w:color="auto"/>
              <w:right w:val="single" w:sz="4" w:space="0" w:color="auto"/>
            </w:tcBorders>
          </w:tcPr>
          <w:p w14:paraId="7C9C7759" w14:textId="20A5EE92" w:rsidR="009B2F21" w:rsidRPr="006F4D85" w:rsidDel="00547AEB" w:rsidRDefault="009B2F21" w:rsidP="009B2F21">
            <w:pPr>
              <w:pStyle w:val="TAC"/>
              <w:rPr>
                <w:del w:id="109" w:author="Rose, Ian" w:date="2021-02-09T11:40:00Z"/>
                <w:rFonts w:cs="Arial"/>
              </w:rPr>
            </w:pPr>
          </w:p>
        </w:tc>
      </w:tr>
      <w:tr w:rsidR="00547AEB" w:rsidRPr="006F4D85" w14:paraId="7C9C7764"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5B" w14:textId="136575BA" w:rsidR="00547AEB" w:rsidRPr="006F4D85" w:rsidRDefault="00547AEB" w:rsidP="00547AEB">
            <w:pPr>
              <w:pStyle w:val="TAL"/>
              <w:rPr>
                <w:rFonts w:cs="Arial"/>
                <w:lang w:eastAsia="zh-CN"/>
              </w:rPr>
            </w:pPr>
            <w:r w:rsidRPr="006F4D85">
              <w:rPr>
                <w:rFonts w:cs="Arial"/>
                <w:lang w:eastAsia="zh-CN"/>
              </w:rPr>
              <w:t>SSB and RMSI CORESET multiplexing configuration</w:t>
            </w:r>
            <w:del w:id="110" w:author="Rose, Ian" w:date="2021-02-09T11:41:00Z">
              <w:r w:rsidRPr="006F4D85" w:rsidDel="00547AEB">
                <w:rPr>
                  <w:rFonts w:cs="Arial"/>
                  <w:vertAlign w:val="superscript"/>
                  <w:lang w:eastAsia="zh-CN"/>
                </w:rPr>
                <w:delText xml:space="preserve"> Note 7</w:delText>
              </w:r>
            </w:del>
          </w:p>
        </w:tc>
        <w:tc>
          <w:tcPr>
            <w:tcW w:w="469" w:type="pct"/>
            <w:tcBorders>
              <w:top w:val="single" w:sz="4" w:space="0" w:color="auto"/>
              <w:left w:val="single" w:sz="4" w:space="0" w:color="auto"/>
              <w:bottom w:val="single" w:sz="4" w:space="0" w:color="auto"/>
              <w:right w:val="single" w:sz="4" w:space="0" w:color="auto"/>
            </w:tcBorders>
          </w:tcPr>
          <w:p w14:paraId="7C9C775C" w14:textId="77777777" w:rsidR="00547AEB" w:rsidRPr="006F4D85" w:rsidRDefault="00547AEB" w:rsidP="00547AEB">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366226DB" w:rsidR="00547AEB" w:rsidRPr="006F4D85" w:rsidRDefault="00547AEB" w:rsidP="00547AEB">
            <w:pPr>
              <w:pStyle w:val="TAC"/>
              <w:rPr>
                <w:rFonts w:cs="Arial"/>
                <w:lang w:eastAsia="zh-CN"/>
              </w:rPr>
            </w:pPr>
            <w:r w:rsidRPr="006F4D85">
              <w:rPr>
                <w:rFonts w:cs="Arial"/>
                <w:lang w:eastAsia="zh-CN"/>
              </w:rPr>
              <w:t>Pattern 1</w:t>
            </w:r>
            <w:ins w:id="111" w:author="Rose, Ian" w:date="2021-02-09T11:41:00Z">
              <w:r w:rsidRPr="006F4D85">
                <w:rPr>
                  <w:rFonts w:cs="Arial"/>
                  <w:vertAlign w:val="superscript"/>
                  <w:lang w:eastAsia="zh-CN"/>
                </w:rPr>
                <w:t xml:space="preserve"> Note 7</w:t>
              </w:r>
            </w:ins>
          </w:p>
        </w:tc>
        <w:tc>
          <w:tcPr>
            <w:tcW w:w="456" w:type="pct"/>
            <w:tcBorders>
              <w:top w:val="single" w:sz="4" w:space="0" w:color="auto"/>
              <w:left w:val="single" w:sz="4" w:space="0" w:color="auto"/>
              <w:bottom w:val="single" w:sz="4" w:space="0" w:color="auto"/>
              <w:right w:val="single" w:sz="4" w:space="0" w:color="auto"/>
            </w:tcBorders>
          </w:tcPr>
          <w:p w14:paraId="7C9C775E" w14:textId="7AC8BF19" w:rsidR="00547AEB" w:rsidRPr="006F4D85" w:rsidRDefault="00547AEB" w:rsidP="00547AEB">
            <w:pPr>
              <w:pStyle w:val="TAC"/>
              <w:rPr>
                <w:rFonts w:cs="Arial"/>
                <w:lang w:eastAsia="zh-CN"/>
              </w:rPr>
            </w:pPr>
            <w:ins w:id="112" w:author="Rose, Ian" w:date="2021-02-09T11:40:00Z">
              <w:r w:rsidRPr="0013418C">
                <w:rPr>
                  <w:rFonts w:cs="Arial"/>
                  <w:lang w:eastAsia="zh-CN"/>
                  <w:rPrChange w:id="113" w:author="Rose, Ian" w:date="2021-01-14T12:30:00Z">
                    <w:rPr>
                      <w:rFonts w:cs="Arial"/>
                      <w:color w:val="FF0000"/>
                      <w:lang w:eastAsia="zh-CN"/>
                    </w:rPr>
                  </w:rPrChange>
                </w:rPr>
                <w:t xml:space="preserve">Pattern 1 </w:t>
              </w:r>
              <w:r w:rsidRPr="0013418C">
                <w:rPr>
                  <w:rFonts w:cs="Arial"/>
                  <w:vertAlign w:val="superscript"/>
                  <w:lang w:eastAsia="zh-CN"/>
                  <w:rPrChange w:id="114" w:author="Rose, Ian" w:date="2021-01-14T12:30:00Z">
                    <w:rPr>
                      <w:rFonts w:cs="Arial"/>
                      <w:color w:val="FF0000"/>
                      <w:vertAlign w:val="superscript"/>
                      <w:lang w:eastAsia="zh-CN"/>
                    </w:rPr>
                  </w:rPrChange>
                </w:rPr>
                <w:t>Note 9</w:t>
              </w:r>
            </w:ins>
          </w:p>
        </w:tc>
        <w:tc>
          <w:tcPr>
            <w:tcW w:w="456" w:type="pct"/>
            <w:tcBorders>
              <w:top w:val="single" w:sz="4" w:space="0" w:color="auto"/>
              <w:left w:val="single" w:sz="4" w:space="0" w:color="auto"/>
              <w:bottom w:val="single" w:sz="4" w:space="0" w:color="auto"/>
              <w:right w:val="single" w:sz="4" w:space="0" w:color="auto"/>
            </w:tcBorders>
          </w:tcPr>
          <w:p w14:paraId="7C9C775F"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60"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61"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62"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63" w14:textId="77777777" w:rsidR="00547AEB" w:rsidRPr="006F4D85" w:rsidRDefault="00547AEB" w:rsidP="00547AEB">
            <w:pPr>
              <w:pStyle w:val="TAC"/>
              <w:rPr>
                <w:rFonts w:cs="Arial"/>
              </w:rPr>
            </w:pPr>
          </w:p>
        </w:tc>
      </w:tr>
      <w:tr w:rsidR="00547AEB" w:rsidRPr="006F4D85" w14:paraId="7C9C776E"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65" w14:textId="77777777" w:rsidR="00547AEB" w:rsidRPr="006F4D85" w:rsidRDefault="00547AEB" w:rsidP="00547AEB">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del w:id="115" w:author="Rose, Ian" w:date="2021-02-09T11:41:00Z">
              <w:r w:rsidRPr="006F4D85" w:rsidDel="00547AEB">
                <w:rPr>
                  <w:rFonts w:cs="Arial"/>
                  <w:vertAlign w:val="superscript"/>
                </w:rPr>
                <w:delText>, 7</w:delText>
              </w:r>
            </w:del>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547AEB" w:rsidRPr="006F4D85" w:rsidRDefault="00547AEB" w:rsidP="00547AEB">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23AAAA1D" w:rsidR="00547AEB" w:rsidRPr="006F4D85" w:rsidRDefault="00547AEB" w:rsidP="00547AEB">
            <w:pPr>
              <w:pStyle w:val="TAC"/>
              <w:rPr>
                <w:rFonts w:cs="Arial"/>
                <w:lang w:eastAsia="zh-CN"/>
              </w:rPr>
            </w:pPr>
            <w:r w:rsidRPr="006F4D85">
              <w:rPr>
                <w:rFonts w:cs="Arial"/>
                <w:lang w:eastAsia="zh-CN"/>
              </w:rPr>
              <w:t>0 (Note 8)</w:t>
            </w:r>
            <w:ins w:id="116" w:author="Rose, Ian" w:date="2021-02-09T11:42:00Z">
              <w:r w:rsidRPr="006F4D85">
                <w:rPr>
                  <w:rFonts w:cs="Arial"/>
                  <w:vertAlign w:val="superscript"/>
                  <w:lang w:eastAsia="zh-CN"/>
                </w:rPr>
                <w:t xml:space="preserve"> </w:t>
              </w:r>
              <w:r w:rsidRPr="006F4D85">
                <w:rPr>
                  <w:rFonts w:cs="Arial"/>
                  <w:vertAlign w:val="superscript"/>
                  <w:lang w:eastAsia="zh-CN"/>
                </w:rPr>
                <w:t>Note 7</w:t>
              </w:r>
            </w:ins>
          </w:p>
        </w:tc>
        <w:tc>
          <w:tcPr>
            <w:tcW w:w="456" w:type="pct"/>
            <w:tcBorders>
              <w:top w:val="single" w:sz="4" w:space="0" w:color="auto"/>
              <w:left w:val="single" w:sz="4" w:space="0" w:color="auto"/>
              <w:bottom w:val="single" w:sz="4" w:space="0" w:color="auto"/>
              <w:right w:val="single" w:sz="4" w:space="0" w:color="auto"/>
            </w:tcBorders>
          </w:tcPr>
          <w:p w14:paraId="7C9C7768" w14:textId="02581494" w:rsidR="00547AEB" w:rsidRPr="006F4D85" w:rsidRDefault="00547AEB" w:rsidP="00547AEB">
            <w:pPr>
              <w:pStyle w:val="TAC"/>
              <w:rPr>
                <w:rFonts w:cs="Arial"/>
                <w:lang w:eastAsia="zh-CN"/>
              </w:rPr>
            </w:pPr>
            <w:ins w:id="117" w:author="Rose, Ian" w:date="2021-02-09T11:40:00Z">
              <w:r w:rsidRPr="0013418C">
                <w:rPr>
                  <w:rFonts w:cs="Arial"/>
                  <w:lang w:eastAsia="zh-CN"/>
                  <w:rPrChange w:id="118" w:author="Rose, Ian" w:date="2021-01-14T12:30:00Z">
                    <w:rPr>
                      <w:rFonts w:cs="Arial"/>
                      <w:color w:val="FF0000"/>
                      <w:lang w:eastAsia="zh-CN"/>
                    </w:rPr>
                  </w:rPrChange>
                </w:rPr>
                <w:t xml:space="preserve">0 (Note 8) </w:t>
              </w:r>
              <w:r w:rsidRPr="0013418C">
                <w:rPr>
                  <w:rFonts w:cs="Arial"/>
                  <w:vertAlign w:val="superscript"/>
                  <w:lang w:eastAsia="zh-CN"/>
                  <w:rPrChange w:id="119" w:author="Rose, Ian" w:date="2021-01-14T12:30:00Z">
                    <w:rPr>
                      <w:rFonts w:cs="Arial"/>
                      <w:color w:val="FF0000"/>
                      <w:vertAlign w:val="superscript"/>
                      <w:lang w:eastAsia="zh-CN"/>
                    </w:rPr>
                  </w:rPrChange>
                </w:rPr>
                <w:t>Note 9</w:t>
              </w:r>
            </w:ins>
          </w:p>
        </w:tc>
        <w:tc>
          <w:tcPr>
            <w:tcW w:w="456" w:type="pct"/>
            <w:tcBorders>
              <w:top w:val="single" w:sz="4" w:space="0" w:color="auto"/>
              <w:left w:val="single" w:sz="4" w:space="0" w:color="auto"/>
              <w:bottom w:val="single" w:sz="4" w:space="0" w:color="auto"/>
              <w:right w:val="single" w:sz="4" w:space="0" w:color="auto"/>
            </w:tcBorders>
          </w:tcPr>
          <w:p w14:paraId="7C9C7769"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6A"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6B"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6C"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6D" w14:textId="77777777" w:rsidR="00547AEB" w:rsidRPr="006F4D85" w:rsidRDefault="00547AEB" w:rsidP="00547AEB">
            <w:pPr>
              <w:pStyle w:val="TAC"/>
              <w:rPr>
                <w:rFonts w:cs="Arial"/>
              </w:rPr>
            </w:pPr>
          </w:p>
        </w:tc>
      </w:tr>
      <w:tr w:rsidR="00547AEB" w:rsidRPr="006F4D85" w14:paraId="7C9C7778"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6F" w14:textId="77777777" w:rsidR="00547AEB" w:rsidRPr="006F4D85" w:rsidRDefault="00547AEB" w:rsidP="00547AEB">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547AEB" w:rsidRPr="006F4D85" w:rsidRDefault="00547AEB" w:rsidP="00547AEB">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547AEB" w:rsidRPr="006F4D85" w:rsidRDefault="00547AEB" w:rsidP="00547AEB">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772" w14:textId="081A13DD" w:rsidR="00547AEB" w:rsidRPr="006F4D85" w:rsidRDefault="00547AEB" w:rsidP="00547AEB">
            <w:pPr>
              <w:pStyle w:val="TAC"/>
              <w:rPr>
                <w:rFonts w:cs="Arial"/>
                <w:lang w:eastAsia="zh-CN"/>
              </w:rPr>
            </w:pPr>
            <w:ins w:id="120" w:author="Rose, Ian" w:date="2021-02-09T11:40:00Z">
              <w:r w:rsidRPr="0013418C">
                <w:rPr>
                  <w:rFonts w:cs="Arial"/>
                  <w:lang w:eastAsia="zh-CN"/>
                  <w:rPrChange w:id="121" w:author="Rose, Ian" w:date="2021-01-14T12:30:00Z">
                    <w:rPr>
                      <w:rFonts w:cs="Arial"/>
                      <w:color w:val="FF0000"/>
                      <w:lang w:eastAsia="zh-CN"/>
                    </w:rPr>
                  </w:rPrChange>
                </w:rPr>
                <w:t>Index 4</w:t>
              </w:r>
            </w:ins>
          </w:p>
        </w:tc>
        <w:tc>
          <w:tcPr>
            <w:tcW w:w="456" w:type="pct"/>
            <w:tcBorders>
              <w:top w:val="single" w:sz="4" w:space="0" w:color="auto"/>
              <w:left w:val="single" w:sz="4" w:space="0" w:color="auto"/>
              <w:bottom w:val="single" w:sz="4" w:space="0" w:color="auto"/>
              <w:right w:val="single" w:sz="4" w:space="0" w:color="auto"/>
            </w:tcBorders>
          </w:tcPr>
          <w:p w14:paraId="7C9C7773"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74"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75"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76"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77" w14:textId="77777777" w:rsidR="00547AEB" w:rsidRPr="006F4D85" w:rsidRDefault="00547AEB" w:rsidP="00547AEB">
            <w:pPr>
              <w:pStyle w:val="TAC"/>
              <w:rPr>
                <w:rFonts w:cs="Arial"/>
              </w:rPr>
            </w:pPr>
          </w:p>
        </w:tc>
      </w:tr>
      <w:tr w:rsidR="00547AEB" w:rsidRPr="006F4D85" w14:paraId="7C9C7782"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79" w14:textId="77777777" w:rsidR="00547AEB" w:rsidRPr="006F4D85" w:rsidRDefault="00547AEB" w:rsidP="00547AEB">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547AEB" w:rsidRPr="006F4D85" w:rsidRDefault="00547AEB" w:rsidP="00547AEB">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547AEB" w:rsidRPr="006F4D85" w:rsidRDefault="00547AEB" w:rsidP="00547AEB">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77C" w14:textId="6B78AB33" w:rsidR="00547AEB" w:rsidRPr="006F4D85" w:rsidRDefault="00547AEB" w:rsidP="00547AEB">
            <w:pPr>
              <w:pStyle w:val="TAC"/>
              <w:rPr>
                <w:rFonts w:cs="Arial"/>
              </w:rPr>
            </w:pPr>
            <w:ins w:id="122" w:author="Rose, Ian" w:date="2021-02-09T11:40:00Z">
              <w:r w:rsidRPr="0013418C">
                <w:rPr>
                  <w:rFonts w:cs="Arial"/>
                  <w:rPrChange w:id="123" w:author="Rose, Ian" w:date="2021-01-14T12:30:00Z">
                    <w:rPr>
                      <w:rFonts w:cs="Arial"/>
                      <w:color w:val="FF0000"/>
                    </w:rPr>
                  </w:rPrChange>
                </w:rPr>
                <w:t>1</w:t>
              </w:r>
            </w:ins>
          </w:p>
        </w:tc>
        <w:tc>
          <w:tcPr>
            <w:tcW w:w="456" w:type="pct"/>
            <w:tcBorders>
              <w:top w:val="single" w:sz="4" w:space="0" w:color="auto"/>
              <w:left w:val="single" w:sz="4" w:space="0" w:color="auto"/>
              <w:bottom w:val="single" w:sz="4" w:space="0" w:color="auto"/>
              <w:right w:val="single" w:sz="4" w:space="0" w:color="auto"/>
            </w:tcBorders>
          </w:tcPr>
          <w:p w14:paraId="7C9C777D"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7E"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7F"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80"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81" w14:textId="77777777" w:rsidR="00547AEB" w:rsidRPr="006F4D85" w:rsidRDefault="00547AEB" w:rsidP="00547AEB">
            <w:pPr>
              <w:pStyle w:val="TAC"/>
              <w:rPr>
                <w:rFonts w:cs="Arial"/>
              </w:rPr>
            </w:pPr>
          </w:p>
        </w:tc>
      </w:tr>
      <w:tr w:rsidR="00547AEB" w:rsidRPr="006F4D85" w14:paraId="7C9C778C"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83" w14:textId="1E8A1217" w:rsidR="00547AEB" w:rsidRPr="006F4D85" w:rsidRDefault="00547AEB" w:rsidP="00547AEB">
            <w:pPr>
              <w:pStyle w:val="TAL"/>
              <w:rPr>
                <w:rFonts w:cs="Arial"/>
              </w:rPr>
            </w:pPr>
            <w:r w:rsidRPr="006F4D85">
              <w:rPr>
                <w:rFonts w:cs="Arial"/>
              </w:rPr>
              <w:t>Duration of RMSI CORESET</w:t>
            </w:r>
            <w:del w:id="124" w:author="Rose, Ian" w:date="2021-02-09T11:42:00Z">
              <w:r w:rsidRPr="006F4D85" w:rsidDel="00547AEB">
                <w:rPr>
                  <w:rFonts w:cs="Arial"/>
                  <w:vertAlign w:val="superscript"/>
                  <w:lang w:eastAsia="zh-CN"/>
                </w:rPr>
                <w:delText xml:space="preserve"> Note 7</w:delText>
              </w:r>
            </w:del>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547AEB" w:rsidRPr="006F4D85" w:rsidRDefault="00547AEB" w:rsidP="00547AEB">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1E4CF3A" w:rsidR="00547AEB" w:rsidRPr="006F4D85" w:rsidRDefault="00547AEB" w:rsidP="00547AEB">
            <w:pPr>
              <w:pStyle w:val="TAC"/>
              <w:rPr>
                <w:rFonts w:cs="Arial"/>
              </w:rPr>
            </w:pPr>
            <w:r w:rsidRPr="006F4D85">
              <w:rPr>
                <w:rFonts w:cs="Arial"/>
              </w:rPr>
              <w:t>2</w:t>
            </w:r>
            <w:ins w:id="125" w:author="Rose, Ian" w:date="2021-02-09T11:42:00Z">
              <w:r w:rsidRPr="006F4D85">
                <w:rPr>
                  <w:rFonts w:cs="Arial"/>
                  <w:vertAlign w:val="superscript"/>
                  <w:lang w:eastAsia="zh-CN"/>
                </w:rPr>
                <w:t xml:space="preserve"> Note 7</w:t>
              </w:r>
            </w:ins>
          </w:p>
        </w:tc>
        <w:tc>
          <w:tcPr>
            <w:tcW w:w="456" w:type="pct"/>
            <w:tcBorders>
              <w:top w:val="single" w:sz="4" w:space="0" w:color="auto"/>
              <w:left w:val="single" w:sz="4" w:space="0" w:color="auto"/>
              <w:bottom w:val="single" w:sz="4" w:space="0" w:color="auto"/>
              <w:right w:val="single" w:sz="4" w:space="0" w:color="auto"/>
            </w:tcBorders>
          </w:tcPr>
          <w:p w14:paraId="7C9C7786" w14:textId="0F4CB0EB" w:rsidR="00547AEB" w:rsidRPr="006F4D85" w:rsidRDefault="00547AEB" w:rsidP="00547AEB">
            <w:pPr>
              <w:pStyle w:val="TAC"/>
              <w:rPr>
                <w:rFonts w:cs="Arial"/>
              </w:rPr>
            </w:pPr>
            <w:ins w:id="126" w:author="Rose, Ian" w:date="2021-02-09T11:40:00Z">
              <w:r w:rsidRPr="0013418C">
                <w:rPr>
                  <w:rFonts w:cs="Arial"/>
                  <w:rPrChange w:id="127" w:author="Rose, Ian" w:date="2021-01-14T12:30:00Z">
                    <w:rPr>
                      <w:rFonts w:cs="Arial"/>
                      <w:color w:val="FF0000"/>
                    </w:rPr>
                  </w:rPrChange>
                </w:rPr>
                <w:t>2</w:t>
              </w:r>
              <w:r w:rsidRPr="0013418C">
                <w:rPr>
                  <w:rFonts w:cs="Arial"/>
                  <w:lang w:eastAsia="zh-CN"/>
                  <w:rPrChange w:id="128" w:author="Rose, Ian" w:date="2021-01-14T12:30:00Z">
                    <w:rPr>
                      <w:rFonts w:cs="Arial"/>
                      <w:color w:val="FF0000"/>
                      <w:lang w:eastAsia="zh-CN"/>
                    </w:rPr>
                  </w:rPrChange>
                </w:rPr>
                <w:t xml:space="preserve"> </w:t>
              </w:r>
              <w:r w:rsidRPr="0013418C">
                <w:rPr>
                  <w:rFonts w:cs="Arial"/>
                  <w:vertAlign w:val="superscript"/>
                  <w:lang w:eastAsia="zh-CN"/>
                  <w:rPrChange w:id="129" w:author="Rose, Ian" w:date="2021-01-14T12:30:00Z">
                    <w:rPr>
                      <w:rFonts w:cs="Arial"/>
                      <w:color w:val="FF0000"/>
                      <w:vertAlign w:val="superscript"/>
                      <w:lang w:eastAsia="zh-CN"/>
                    </w:rPr>
                  </w:rPrChange>
                </w:rPr>
                <w:t>Note 9</w:t>
              </w:r>
            </w:ins>
          </w:p>
        </w:tc>
        <w:tc>
          <w:tcPr>
            <w:tcW w:w="456" w:type="pct"/>
            <w:tcBorders>
              <w:top w:val="single" w:sz="4" w:space="0" w:color="auto"/>
              <w:left w:val="single" w:sz="4" w:space="0" w:color="auto"/>
              <w:bottom w:val="single" w:sz="4" w:space="0" w:color="auto"/>
              <w:right w:val="single" w:sz="4" w:space="0" w:color="auto"/>
            </w:tcBorders>
          </w:tcPr>
          <w:p w14:paraId="7C9C7787"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88"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89"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8A"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8B" w14:textId="77777777" w:rsidR="00547AEB" w:rsidRPr="006F4D85" w:rsidRDefault="00547AEB" w:rsidP="00547AEB">
            <w:pPr>
              <w:pStyle w:val="TAC"/>
              <w:rPr>
                <w:rFonts w:cs="Arial"/>
              </w:rPr>
            </w:pPr>
          </w:p>
        </w:tc>
      </w:tr>
      <w:tr w:rsidR="00547AEB" w:rsidRPr="006F4D85" w14:paraId="7C9C7796"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8D" w14:textId="77777777" w:rsidR="00547AEB" w:rsidRPr="006F4D85" w:rsidRDefault="00547AEB" w:rsidP="00547AEB">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547AEB" w:rsidRPr="006F4D85" w:rsidRDefault="00547AEB" w:rsidP="00547AEB">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547AEB" w:rsidRPr="006F4D85" w:rsidRDefault="00547AEB" w:rsidP="00547AEB">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790" w14:textId="0C2BD335" w:rsidR="00547AEB" w:rsidRPr="006F4D85" w:rsidRDefault="00547AEB" w:rsidP="00547AEB">
            <w:pPr>
              <w:pStyle w:val="TAC"/>
              <w:rPr>
                <w:rFonts w:cs="Arial"/>
              </w:rPr>
            </w:pPr>
            <w:ins w:id="130" w:author="Rose, Ian" w:date="2021-02-09T11:40:00Z">
              <w:r w:rsidRPr="0013418C">
                <w:rPr>
                  <w:rFonts w:cs="Arial"/>
                  <w:rPrChange w:id="131" w:author="Rose, Ian" w:date="2021-01-14T12:30:00Z">
                    <w:rPr>
                      <w:rFonts w:cs="Arial"/>
                      <w:color w:val="FF0000"/>
                    </w:rPr>
                  </w:rPrChange>
                </w:rPr>
                <w:t>Note 2</w:t>
              </w:r>
            </w:ins>
          </w:p>
        </w:tc>
        <w:tc>
          <w:tcPr>
            <w:tcW w:w="456" w:type="pct"/>
            <w:tcBorders>
              <w:top w:val="single" w:sz="4" w:space="0" w:color="auto"/>
              <w:left w:val="single" w:sz="4" w:space="0" w:color="auto"/>
              <w:bottom w:val="single" w:sz="4" w:space="0" w:color="auto"/>
              <w:right w:val="single" w:sz="4" w:space="0" w:color="auto"/>
            </w:tcBorders>
          </w:tcPr>
          <w:p w14:paraId="7C9C7791"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92"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93"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94"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95" w14:textId="77777777" w:rsidR="00547AEB" w:rsidRPr="006F4D85" w:rsidRDefault="00547AEB" w:rsidP="00547AEB">
            <w:pPr>
              <w:pStyle w:val="TAC"/>
              <w:rPr>
                <w:rFonts w:cs="Arial"/>
              </w:rPr>
            </w:pPr>
          </w:p>
        </w:tc>
      </w:tr>
      <w:tr w:rsidR="00547AEB" w:rsidRPr="006F4D85" w14:paraId="7C9C77A0"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97" w14:textId="77777777" w:rsidR="00547AEB" w:rsidRPr="006F4D85" w:rsidRDefault="00547AEB" w:rsidP="00547AEB">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547AEB" w:rsidRPr="006F4D85" w:rsidRDefault="00547AEB" w:rsidP="00547AEB">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547AEB" w:rsidRPr="006F4D85" w:rsidRDefault="00547AEB" w:rsidP="00547AEB">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79A" w14:textId="085255B3" w:rsidR="00547AEB" w:rsidRPr="006F4D85" w:rsidRDefault="00547AEB" w:rsidP="00547AEB">
            <w:pPr>
              <w:pStyle w:val="TAC"/>
              <w:rPr>
                <w:rFonts w:cs="Arial"/>
              </w:rPr>
            </w:pPr>
            <w:ins w:id="132" w:author="Rose, Ian" w:date="2021-02-09T11:40:00Z">
              <w:r w:rsidRPr="0013418C">
                <w:rPr>
                  <w:rFonts w:cs="Arial"/>
                  <w:rPrChange w:id="133" w:author="Rose, Ian" w:date="2021-01-14T12:30:00Z">
                    <w:rPr>
                      <w:rFonts w:cs="Arial"/>
                      <w:color w:val="FF0000"/>
                    </w:rPr>
                  </w:rPrChange>
                </w:rPr>
                <w:t>8</w:t>
              </w:r>
            </w:ins>
          </w:p>
        </w:tc>
        <w:tc>
          <w:tcPr>
            <w:tcW w:w="456" w:type="pct"/>
            <w:tcBorders>
              <w:top w:val="single" w:sz="4" w:space="0" w:color="auto"/>
              <w:left w:val="single" w:sz="4" w:space="0" w:color="auto"/>
              <w:bottom w:val="single" w:sz="4" w:space="0" w:color="auto"/>
              <w:right w:val="single" w:sz="4" w:space="0" w:color="auto"/>
            </w:tcBorders>
          </w:tcPr>
          <w:p w14:paraId="7C9C779B"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9C"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9D"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9E"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9F" w14:textId="77777777" w:rsidR="00547AEB" w:rsidRPr="006F4D85" w:rsidRDefault="00547AEB" w:rsidP="00547AEB">
            <w:pPr>
              <w:pStyle w:val="TAC"/>
              <w:rPr>
                <w:rFonts w:cs="Arial"/>
              </w:rPr>
            </w:pPr>
          </w:p>
        </w:tc>
      </w:tr>
      <w:tr w:rsidR="00547AEB" w:rsidRPr="006F4D85" w14:paraId="7C9C77AA"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547AEB" w:rsidRPr="006F4D85" w:rsidRDefault="00547AEB" w:rsidP="00547AEB">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547AEB" w:rsidRPr="006F4D85" w:rsidRDefault="00547AEB" w:rsidP="00547AEB">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547AEB" w:rsidRPr="006F4D85" w:rsidRDefault="00547AEB" w:rsidP="00547AEB">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7A4" w14:textId="59AE6567" w:rsidR="00547AEB" w:rsidRPr="006F4D85" w:rsidRDefault="00547AEB" w:rsidP="00547AEB">
            <w:pPr>
              <w:pStyle w:val="TAC"/>
              <w:rPr>
                <w:rFonts w:cs="Arial"/>
                <w:lang w:eastAsia="zh-CN"/>
              </w:rPr>
            </w:pPr>
            <w:ins w:id="134" w:author="Rose, Ian" w:date="2021-02-09T11:40:00Z">
              <w:r w:rsidRPr="0013418C">
                <w:rPr>
                  <w:rFonts w:cs="Arial"/>
                  <w:lang w:eastAsia="zh-CN"/>
                  <w:rPrChange w:id="135" w:author="Rose, Ian" w:date="2021-01-14T12:30:00Z">
                    <w:rPr>
                      <w:rFonts w:cs="Arial"/>
                      <w:color w:val="FF0000"/>
                      <w:lang w:eastAsia="zh-CN"/>
                    </w:rPr>
                  </w:rPrChange>
                </w:rPr>
                <w:t>6</w:t>
              </w:r>
            </w:ins>
          </w:p>
        </w:tc>
        <w:tc>
          <w:tcPr>
            <w:tcW w:w="456" w:type="pct"/>
            <w:tcBorders>
              <w:top w:val="single" w:sz="4" w:space="0" w:color="auto"/>
              <w:left w:val="single" w:sz="4" w:space="0" w:color="auto"/>
              <w:bottom w:val="single" w:sz="4" w:space="0" w:color="auto"/>
              <w:right w:val="single" w:sz="4" w:space="0" w:color="auto"/>
            </w:tcBorders>
          </w:tcPr>
          <w:p w14:paraId="7C9C77A5"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A6"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A7"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A8"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A9" w14:textId="77777777" w:rsidR="00547AEB" w:rsidRPr="006F4D85" w:rsidRDefault="00547AEB" w:rsidP="00547AEB">
            <w:pPr>
              <w:pStyle w:val="TAC"/>
              <w:rPr>
                <w:rFonts w:cs="Arial"/>
              </w:rPr>
            </w:pPr>
          </w:p>
        </w:tc>
      </w:tr>
      <w:tr w:rsidR="00547AEB" w:rsidRPr="006F4D85" w14:paraId="7C9C77B4"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547AEB" w:rsidRPr="006F4D85" w:rsidRDefault="00547AEB" w:rsidP="00547AEB">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547AEB" w:rsidRPr="006F4D85" w:rsidRDefault="00547AEB" w:rsidP="00547AEB">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547AEB" w:rsidRPr="006F4D85" w:rsidRDefault="00547AEB" w:rsidP="00547AEB">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7AE" w14:textId="12751529" w:rsidR="00547AEB" w:rsidRPr="006F4D85" w:rsidRDefault="00547AEB" w:rsidP="00547AEB">
            <w:pPr>
              <w:pStyle w:val="TAC"/>
              <w:rPr>
                <w:rFonts w:cs="Arial"/>
                <w:lang w:eastAsia="zh-CN"/>
              </w:rPr>
            </w:pPr>
            <w:ins w:id="136" w:author="Rose, Ian" w:date="2021-02-09T11:40:00Z">
              <w:r w:rsidRPr="0013418C">
                <w:rPr>
                  <w:rFonts w:cs="Arial"/>
                  <w:lang w:eastAsia="zh-CN"/>
                  <w:rPrChange w:id="137" w:author="Rose, Ian" w:date="2021-01-14T12:30:00Z">
                    <w:rPr>
                      <w:rFonts w:cs="Arial"/>
                      <w:color w:val="FF0000"/>
                      <w:lang w:eastAsia="zh-CN"/>
                    </w:rPr>
                  </w:rPrChange>
                </w:rPr>
                <w:t>6</w:t>
              </w:r>
            </w:ins>
          </w:p>
        </w:tc>
        <w:tc>
          <w:tcPr>
            <w:tcW w:w="456" w:type="pct"/>
            <w:tcBorders>
              <w:top w:val="single" w:sz="4" w:space="0" w:color="auto"/>
              <w:left w:val="single" w:sz="4" w:space="0" w:color="auto"/>
              <w:bottom w:val="single" w:sz="4" w:space="0" w:color="auto"/>
              <w:right w:val="single" w:sz="4" w:space="0" w:color="auto"/>
            </w:tcBorders>
          </w:tcPr>
          <w:p w14:paraId="7C9C77AF"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B0"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B1"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B2"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B3" w14:textId="77777777" w:rsidR="00547AEB" w:rsidRPr="006F4D85" w:rsidRDefault="00547AEB" w:rsidP="00547AEB">
            <w:pPr>
              <w:pStyle w:val="TAC"/>
              <w:rPr>
                <w:rFonts w:cs="Arial"/>
              </w:rPr>
            </w:pPr>
          </w:p>
        </w:tc>
      </w:tr>
      <w:tr w:rsidR="00547AEB" w:rsidRPr="006F4D85" w14:paraId="7C9C77BE"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547AEB" w:rsidRPr="006F4D85" w:rsidRDefault="00547AEB" w:rsidP="00547AEB">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547AEB" w:rsidRPr="006F4D85" w:rsidRDefault="00547AEB" w:rsidP="00547AEB">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547AEB" w:rsidRPr="006F4D85" w:rsidRDefault="00547AEB" w:rsidP="00547AEB">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7B8" w14:textId="30B97939" w:rsidR="00547AEB" w:rsidRPr="006F4D85" w:rsidRDefault="00547AEB" w:rsidP="00547AEB">
            <w:pPr>
              <w:pStyle w:val="TAC"/>
              <w:jc w:val="left"/>
              <w:rPr>
                <w:rFonts w:cs="Arial"/>
              </w:rPr>
            </w:pPr>
            <w:ins w:id="138" w:author="Rose, Ian" w:date="2021-02-09T11:40:00Z">
              <w:r w:rsidRPr="0013418C">
                <w:rPr>
                  <w:rFonts w:cs="Arial"/>
                  <w:rPrChange w:id="139" w:author="Rose, Ian" w:date="2021-01-14T12:30:00Z">
                    <w:rPr>
                      <w:rFonts w:cs="Arial"/>
                      <w:color w:val="FF0000"/>
                    </w:rPr>
                  </w:rPrChange>
                </w:rPr>
                <w:t>Distributed</w:t>
              </w:r>
            </w:ins>
          </w:p>
        </w:tc>
        <w:tc>
          <w:tcPr>
            <w:tcW w:w="456" w:type="pct"/>
            <w:tcBorders>
              <w:top w:val="single" w:sz="4" w:space="0" w:color="auto"/>
              <w:left w:val="single" w:sz="4" w:space="0" w:color="auto"/>
              <w:bottom w:val="single" w:sz="4" w:space="0" w:color="auto"/>
              <w:right w:val="single" w:sz="4" w:space="0" w:color="auto"/>
            </w:tcBorders>
          </w:tcPr>
          <w:p w14:paraId="7C9C77B9"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BA"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BB"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BC"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BD" w14:textId="77777777" w:rsidR="00547AEB" w:rsidRPr="006F4D85" w:rsidRDefault="00547AEB" w:rsidP="00547AEB">
            <w:pPr>
              <w:pStyle w:val="TAC"/>
              <w:rPr>
                <w:rFonts w:cs="Arial"/>
              </w:rPr>
            </w:pPr>
          </w:p>
        </w:tc>
      </w:tr>
      <w:tr w:rsidR="00547AEB" w:rsidRPr="006F4D85" w14:paraId="7C9C77C8"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BF" w14:textId="77777777" w:rsidR="00547AEB" w:rsidRPr="006F4D85" w:rsidRDefault="00547AEB" w:rsidP="00547AEB">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547AEB" w:rsidRPr="006F4D85" w:rsidRDefault="00547AEB" w:rsidP="00547AEB">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547AEB" w:rsidRPr="006F4D85" w:rsidRDefault="00547AEB" w:rsidP="00547AEB">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C2" w14:textId="566C4371" w:rsidR="00547AEB" w:rsidRPr="006F4D85" w:rsidRDefault="00547AEB" w:rsidP="00547AEB">
            <w:pPr>
              <w:pStyle w:val="TAC"/>
              <w:rPr>
                <w:rFonts w:cs="Arial"/>
              </w:rPr>
            </w:pPr>
            <w:ins w:id="140" w:author="Rose, Ian" w:date="2021-02-09T11:40:00Z">
              <w:r w:rsidRPr="0013418C">
                <w:rPr>
                  <w:rFonts w:cs="Arial"/>
                  <w:rPrChange w:id="141" w:author="Rose, Ian" w:date="2021-01-14T12:30:00Z">
                    <w:rPr>
                      <w:rFonts w:cs="Arial"/>
                      <w:color w:val="FF0000"/>
                    </w:rPr>
                  </w:rPrChange>
                </w:rPr>
                <w:t>Note 5</w:t>
              </w:r>
            </w:ins>
          </w:p>
        </w:tc>
        <w:tc>
          <w:tcPr>
            <w:tcW w:w="456" w:type="pct"/>
            <w:tcBorders>
              <w:top w:val="single" w:sz="4" w:space="0" w:color="auto"/>
              <w:left w:val="single" w:sz="4" w:space="0" w:color="auto"/>
              <w:bottom w:val="single" w:sz="4" w:space="0" w:color="auto"/>
              <w:right w:val="single" w:sz="4" w:space="0" w:color="auto"/>
            </w:tcBorders>
          </w:tcPr>
          <w:p w14:paraId="7C9C77C3"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C4"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C5"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C6"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C7" w14:textId="77777777" w:rsidR="00547AEB" w:rsidRPr="006F4D85" w:rsidRDefault="00547AEB" w:rsidP="00547AEB">
            <w:pPr>
              <w:pStyle w:val="TAC"/>
              <w:rPr>
                <w:rFonts w:cs="Arial"/>
              </w:rPr>
            </w:pPr>
          </w:p>
        </w:tc>
      </w:tr>
      <w:tr w:rsidR="00547AEB" w:rsidRPr="006F4D85" w14:paraId="7C9C77D2" w14:textId="77777777" w:rsidTr="009B2F2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C9" w14:textId="77777777" w:rsidR="00547AEB" w:rsidRPr="006F4D85" w:rsidRDefault="00547AEB" w:rsidP="00547AEB">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547AEB" w:rsidRPr="006F4D85" w:rsidRDefault="00547AEB" w:rsidP="00547AEB">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547AEB" w:rsidRPr="006F4D85" w:rsidRDefault="00547AEB" w:rsidP="00547AEB">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CC" w14:textId="126427AF" w:rsidR="00547AEB" w:rsidRPr="006F4D85" w:rsidRDefault="00547AEB" w:rsidP="00547AEB">
            <w:pPr>
              <w:pStyle w:val="TAC"/>
              <w:rPr>
                <w:rFonts w:cs="Arial"/>
              </w:rPr>
            </w:pPr>
            <w:ins w:id="142" w:author="Rose, Ian" w:date="2021-02-09T11:40:00Z">
              <w:r w:rsidRPr="0013418C">
                <w:rPr>
                  <w:rFonts w:cs="Arial"/>
                  <w:rPrChange w:id="143" w:author="Rose, Ian" w:date="2021-01-14T12:30:00Z">
                    <w:rPr>
                      <w:rFonts w:cs="Arial"/>
                      <w:color w:val="FF0000"/>
                    </w:rPr>
                  </w:rPrChange>
                </w:rPr>
                <w:t>Note 6</w:t>
              </w:r>
            </w:ins>
          </w:p>
        </w:tc>
        <w:tc>
          <w:tcPr>
            <w:tcW w:w="456" w:type="pct"/>
            <w:tcBorders>
              <w:top w:val="single" w:sz="4" w:space="0" w:color="auto"/>
              <w:left w:val="single" w:sz="4" w:space="0" w:color="auto"/>
              <w:bottom w:val="single" w:sz="4" w:space="0" w:color="auto"/>
              <w:right w:val="single" w:sz="4" w:space="0" w:color="auto"/>
            </w:tcBorders>
          </w:tcPr>
          <w:p w14:paraId="7C9C77CD"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CE" w14:textId="77777777" w:rsidR="00547AEB" w:rsidRPr="006F4D85" w:rsidRDefault="00547AEB" w:rsidP="00547AEB">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CF" w14:textId="77777777" w:rsidR="00547AEB" w:rsidRPr="006F4D85" w:rsidRDefault="00547AEB" w:rsidP="00547AEB">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D0" w14:textId="77777777" w:rsidR="00547AEB" w:rsidRPr="006F4D85" w:rsidRDefault="00547AEB" w:rsidP="00547AEB">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D1" w14:textId="77777777" w:rsidR="00547AEB" w:rsidRPr="006F4D85" w:rsidRDefault="00547AEB" w:rsidP="00547AEB">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E5D2C4D" w14:textId="77777777" w:rsidR="001268B4" w:rsidRDefault="001268B4" w:rsidP="000B5C74">
            <w:pPr>
              <w:pStyle w:val="TAN"/>
              <w:rPr>
                <w:ins w:id="144" w:author="Rose, Ian" w:date="2021-02-09T11:42:00Z"/>
              </w:rPr>
            </w:pPr>
            <w:r w:rsidRPr="006F4D85">
              <w:t>Note 8:</w:t>
            </w:r>
            <w:r w:rsidRPr="006F4D85">
              <w:tab/>
              <w:t xml:space="preserve">Other values can be used to align with GSCN [13] </w:t>
            </w:r>
            <w:proofErr w:type="gramStart"/>
            <w:r w:rsidRPr="006F4D85">
              <w:t>as long as</w:t>
            </w:r>
            <w:proofErr w:type="gramEnd"/>
            <w:r w:rsidRPr="006F4D85">
              <w:t xml:space="preserve"> SSB does not overlap the RMC.</w:t>
            </w:r>
          </w:p>
          <w:p w14:paraId="7C9C77DA" w14:textId="1658AAFF" w:rsidR="00547AEB" w:rsidRPr="006F4D85" w:rsidRDefault="00547AEB" w:rsidP="000B5C74">
            <w:pPr>
              <w:pStyle w:val="TAN"/>
              <w:rPr>
                <w:rFonts w:cs="Arial"/>
              </w:rPr>
            </w:pPr>
            <w:ins w:id="145" w:author="Rose, Ian" w:date="2021-02-09T11:43:00Z">
              <w:r w:rsidRPr="00D36837">
                <w:rPr>
                  <w:rFonts w:cs="Arial"/>
                  <w:rPrChange w:id="146" w:author="Rose, Ian" w:date="2021-01-14T12:34:00Z">
                    <w:rPr>
                      <w:rFonts w:cs="Arial"/>
                      <w:color w:val="FF0000"/>
                      <w:highlight w:val="lightGray"/>
                    </w:rPr>
                  </w:rPrChange>
                </w:rPr>
                <w:t xml:space="preserve">Note 9: </w:t>
              </w:r>
              <w:r w:rsidRPr="00D36837">
                <w:rPr>
                  <w:rFonts w:cs="Arial"/>
                  <w:rPrChange w:id="147" w:author="Rose, Ian" w:date="2021-01-14T12:34:00Z">
                    <w:rPr>
                      <w:rFonts w:cs="Arial"/>
                      <w:color w:val="FF0000"/>
                      <w:highlight w:val="lightGray"/>
                    </w:rPr>
                  </w:rPrChange>
                </w:rPr>
                <w:tab/>
              </w:r>
              <w:r w:rsidRPr="00D36837">
                <w:rPr>
                  <w:lang w:eastAsia="ja-JP"/>
                  <w:rPrChange w:id="148" w:author="Rose, Ian" w:date="2021-01-14T12:34:00Z">
                    <w:rPr>
                      <w:color w:val="FF0000"/>
                      <w:highlight w:val="lightGray"/>
                      <w:lang w:eastAsia="ja-JP"/>
                    </w:rPr>
                  </w:rPrChange>
                </w:rPr>
                <w:t>The configuration of set of resource blocks and slot symbols of control resource set for Type0-PDCCH search space corresponds to index 2 in Table 13-10 in TS 38.213 [3].</w:t>
              </w:r>
            </w:ins>
          </w:p>
        </w:tc>
      </w:tr>
    </w:tbl>
    <w:p w14:paraId="7C9C77DC" w14:textId="77777777" w:rsidR="001268B4" w:rsidRPr="006F4D85" w:rsidRDefault="001268B4" w:rsidP="001268B4">
      <w:pPr>
        <w:rPr>
          <w:rFonts w:eastAsia="MS Mincho"/>
          <w:snapToGrid w:val="0"/>
        </w:rPr>
      </w:pPr>
    </w:p>
    <w:p w14:paraId="0BB83659" w14:textId="77777777" w:rsidR="00B01A04" w:rsidRDefault="00B01A04" w:rsidP="00B01A04">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C79C0" w14:textId="77777777" w:rsidR="001268B4" w:rsidRPr="006F4D85" w:rsidRDefault="001268B4" w:rsidP="001268B4">
      <w:pPr>
        <w:pStyle w:val="TH"/>
      </w:pPr>
      <w:bookmarkStart w:id="149" w:name="_Toc535476079"/>
      <w:bookmarkStart w:id="150" w:name="_Toc535476080"/>
      <w:bookmarkEnd w:id="88"/>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9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298"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E4200B" w:rsidRPr="006F4D85" w14:paraId="7C9C79CE"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C5" w14:textId="77777777" w:rsidR="00E4200B" w:rsidRPr="006F4D85" w:rsidRDefault="00E4200B" w:rsidP="00E4200B">
            <w:pPr>
              <w:pStyle w:val="TAL"/>
              <w:spacing w:line="252" w:lineRule="auto"/>
              <w:rPr>
                <w:rFonts w:cs="Arial"/>
              </w:rPr>
            </w:pPr>
            <w:r w:rsidRPr="006F4D85">
              <w:rPr>
                <w:rFonts w:cs="Arial"/>
              </w:rPr>
              <w:t>Reference channel</w:t>
            </w:r>
          </w:p>
        </w:tc>
        <w:tc>
          <w:tcPr>
            <w:tcW w:w="293" w:type="pct"/>
            <w:tcBorders>
              <w:top w:val="single" w:sz="4" w:space="0" w:color="auto"/>
              <w:left w:val="single" w:sz="4" w:space="0" w:color="auto"/>
              <w:bottom w:val="single" w:sz="4" w:space="0" w:color="auto"/>
              <w:right w:val="single" w:sz="4" w:space="0" w:color="auto"/>
            </w:tcBorders>
          </w:tcPr>
          <w:p w14:paraId="7C9C79C6" w14:textId="77777777" w:rsidR="00E4200B" w:rsidRPr="006F4D85" w:rsidRDefault="00E4200B" w:rsidP="00E4200B">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9C7" w14:textId="77777777" w:rsidR="00E4200B" w:rsidRPr="006F4D85" w:rsidRDefault="00E4200B" w:rsidP="00E4200B">
            <w:pPr>
              <w:pStyle w:val="TAC"/>
              <w:spacing w:line="252" w:lineRule="auto"/>
            </w:pPr>
            <w:r w:rsidRPr="006F4D85">
              <w:t>CCR.3.1 TDD</w:t>
            </w:r>
          </w:p>
        </w:tc>
        <w:tc>
          <w:tcPr>
            <w:tcW w:w="530" w:type="pct"/>
            <w:tcBorders>
              <w:top w:val="single" w:sz="4" w:space="0" w:color="auto"/>
              <w:left w:val="single" w:sz="4" w:space="0" w:color="auto"/>
              <w:bottom w:val="single" w:sz="4" w:space="0" w:color="auto"/>
              <w:right w:val="single" w:sz="4" w:space="0" w:color="auto"/>
            </w:tcBorders>
            <w:hideMark/>
          </w:tcPr>
          <w:p w14:paraId="7C9C79C8" w14:textId="77777777" w:rsidR="00E4200B" w:rsidRPr="006F4D85" w:rsidRDefault="00E4200B" w:rsidP="00E4200B">
            <w:pPr>
              <w:pStyle w:val="TAC"/>
              <w:spacing w:line="252" w:lineRule="auto"/>
              <w:rPr>
                <w:rFonts w:cs="Arial"/>
                <w:lang w:eastAsia="zh-CN"/>
              </w:rPr>
            </w:pPr>
            <w:r w:rsidRPr="006F4D85">
              <w:rPr>
                <w:rFonts w:cs="Arial"/>
                <w:lang w:eastAsia="zh-CN"/>
              </w:rPr>
              <w:t>CCR.3.2 TDD</w:t>
            </w:r>
          </w:p>
        </w:tc>
        <w:tc>
          <w:tcPr>
            <w:tcW w:w="530" w:type="pct"/>
            <w:tcBorders>
              <w:top w:val="single" w:sz="4" w:space="0" w:color="auto"/>
              <w:left w:val="single" w:sz="4" w:space="0" w:color="auto"/>
              <w:bottom w:val="single" w:sz="4" w:space="0" w:color="auto"/>
              <w:right w:val="single" w:sz="4" w:space="0" w:color="auto"/>
            </w:tcBorders>
          </w:tcPr>
          <w:p w14:paraId="7C9C79C9" w14:textId="5A0DFB43" w:rsidR="00E4200B" w:rsidRPr="006F4D85" w:rsidRDefault="00E4200B" w:rsidP="00E4200B">
            <w:pPr>
              <w:pStyle w:val="TAC"/>
              <w:spacing w:line="252" w:lineRule="auto"/>
              <w:rPr>
                <w:rFonts w:cs="Arial"/>
              </w:rPr>
            </w:pPr>
            <w:r w:rsidRPr="006F4D85">
              <w:t>CCR.3.3 TDD</w:t>
            </w:r>
          </w:p>
        </w:tc>
        <w:tc>
          <w:tcPr>
            <w:tcW w:w="530" w:type="pct"/>
            <w:tcBorders>
              <w:top w:val="single" w:sz="4" w:space="0" w:color="auto"/>
              <w:left w:val="single" w:sz="4" w:space="0" w:color="auto"/>
              <w:bottom w:val="single" w:sz="4" w:space="0" w:color="auto"/>
              <w:right w:val="single" w:sz="4" w:space="0" w:color="auto"/>
            </w:tcBorders>
          </w:tcPr>
          <w:p w14:paraId="7C9C79CA" w14:textId="1DFB5EED" w:rsidR="00E4200B" w:rsidRPr="006F4D85" w:rsidRDefault="00E4200B" w:rsidP="00E4200B">
            <w:pPr>
              <w:pStyle w:val="TAC"/>
              <w:rPr>
                <w:rFonts w:cs="Arial"/>
              </w:rPr>
            </w:pPr>
            <w:r w:rsidRPr="00EC61C3">
              <w:t>CCR.3.</w:t>
            </w:r>
            <w:r>
              <w:t>4</w:t>
            </w:r>
            <w:r w:rsidRPr="00EC61C3">
              <w:t xml:space="preserve"> TDD</w:t>
            </w:r>
          </w:p>
        </w:tc>
        <w:tc>
          <w:tcPr>
            <w:tcW w:w="530" w:type="pct"/>
            <w:tcBorders>
              <w:top w:val="single" w:sz="4" w:space="0" w:color="auto"/>
              <w:left w:val="single" w:sz="4" w:space="0" w:color="auto"/>
              <w:bottom w:val="single" w:sz="4" w:space="0" w:color="auto"/>
              <w:right w:val="single" w:sz="4" w:space="0" w:color="auto"/>
            </w:tcBorders>
          </w:tcPr>
          <w:p w14:paraId="7C9C79CB" w14:textId="4F75654A" w:rsidR="00E4200B" w:rsidRPr="006F4D85" w:rsidRDefault="00E4200B" w:rsidP="00E4200B">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530" w:type="pct"/>
            <w:tcBorders>
              <w:top w:val="single" w:sz="4" w:space="0" w:color="auto"/>
              <w:left w:val="single" w:sz="4" w:space="0" w:color="auto"/>
              <w:bottom w:val="single" w:sz="4" w:space="0" w:color="auto"/>
              <w:right w:val="single" w:sz="4" w:space="0" w:color="auto"/>
            </w:tcBorders>
          </w:tcPr>
          <w:p w14:paraId="7C9C79CC" w14:textId="65BBB4C0" w:rsidR="00E4200B" w:rsidRPr="006F4D85" w:rsidRDefault="00E4200B" w:rsidP="00E4200B">
            <w:pPr>
              <w:pStyle w:val="TAC"/>
              <w:rPr>
                <w:rFonts w:cs="Arial"/>
              </w:rPr>
            </w:pPr>
            <w:r w:rsidRPr="00EC61C3">
              <w:t>CCR.3.</w:t>
            </w:r>
            <w:r>
              <w:t>6</w:t>
            </w:r>
            <w:r w:rsidRPr="00EC61C3">
              <w:t xml:space="preserve"> TDD</w:t>
            </w:r>
          </w:p>
        </w:tc>
        <w:tc>
          <w:tcPr>
            <w:tcW w:w="118" w:type="pct"/>
            <w:tcBorders>
              <w:top w:val="single" w:sz="4" w:space="0" w:color="auto"/>
              <w:left w:val="single" w:sz="4" w:space="0" w:color="auto"/>
              <w:bottom w:val="single" w:sz="4" w:space="0" w:color="auto"/>
              <w:right w:val="single" w:sz="4" w:space="0" w:color="auto"/>
            </w:tcBorders>
          </w:tcPr>
          <w:p w14:paraId="7C9C79CD" w14:textId="6F95D9D6" w:rsidR="00E4200B" w:rsidRPr="006F4D85" w:rsidRDefault="00E4200B" w:rsidP="00E4200B">
            <w:pPr>
              <w:pStyle w:val="TAC"/>
              <w:spacing w:line="252" w:lineRule="auto"/>
              <w:rPr>
                <w:rFonts w:cs="Arial"/>
              </w:rPr>
            </w:pPr>
            <w:ins w:id="151" w:author="Rose, Ian" w:date="2021-02-09T11:43:00Z">
              <w:r w:rsidRPr="00D36837">
                <w:rPr>
                  <w:rPrChange w:id="152" w:author="Rose, Ian" w:date="2021-01-14T12:39:00Z">
                    <w:rPr>
                      <w:color w:val="FF0000"/>
                    </w:rPr>
                  </w:rPrChange>
                </w:rPr>
                <w:t>CCR.3.7 TDD</w:t>
              </w:r>
            </w:ins>
          </w:p>
        </w:tc>
      </w:tr>
      <w:tr w:rsidR="00E4200B" w:rsidRPr="006F4D85" w14:paraId="7C9C79D8"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CF" w14:textId="77777777" w:rsidR="00E4200B" w:rsidRPr="006F4D85" w:rsidRDefault="00E4200B" w:rsidP="00E4200B">
            <w:pPr>
              <w:pStyle w:val="TAL"/>
              <w:spacing w:line="252" w:lineRule="auto"/>
              <w:rPr>
                <w:rFonts w:cs="Arial"/>
              </w:rPr>
            </w:pPr>
            <w:r w:rsidRPr="006F4D85">
              <w:rPr>
                <w:rFonts w:cs="Arial"/>
              </w:rPr>
              <w:t>Channel bandwidth</w:t>
            </w:r>
          </w:p>
        </w:tc>
        <w:tc>
          <w:tcPr>
            <w:tcW w:w="293" w:type="pct"/>
            <w:tcBorders>
              <w:top w:val="single" w:sz="4" w:space="0" w:color="auto"/>
              <w:left w:val="single" w:sz="4" w:space="0" w:color="auto"/>
              <w:bottom w:val="single" w:sz="4" w:space="0" w:color="auto"/>
              <w:right w:val="single" w:sz="4" w:space="0" w:color="auto"/>
            </w:tcBorders>
            <w:hideMark/>
          </w:tcPr>
          <w:p w14:paraId="7C9C79D0" w14:textId="77777777" w:rsidR="00E4200B" w:rsidRPr="006F4D85" w:rsidRDefault="00E4200B" w:rsidP="00E4200B">
            <w:pPr>
              <w:pStyle w:val="TAC"/>
              <w:spacing w:line="252" w:lineRule="auto"/>
              <w:rPr>
                <w:rFonts w:cs="Arial"/>
              </w:rPr>
            </w:pPr>
            <w:r w:rsidRPr="006F4D85">
              <w:rPr>
                <w:rFonts w:cs="Arial"/>
              </w:rPr>
              <w:t>MHz</w:t>
            </w:r>
          </w:p>
        </w:tc>
        <w:tc>
          <w:tcPr>
            <w:tcW w:w="530" w:type="pct"/>
            <w:tcBorders>
              <w:top w:val="single" w:sz="4" w:space="0" w:color="auto"/>
              <w:left w:val="single" w:sz="4" w:space="0" w:color="auto"/>
              <w:bottom w:val="single" w:sz="4" w:space="0" w:color="auto"/>
              <w:right w:val="single" w:sz="4" w:space="0" w:color="auto"/>
            </w:tcBorders>
            <w:hideMark/>
          </w:tcPr>
          <w:p w14:paraId="7C9C79D1" w14:textId="77777777" w:rsidR="00E4200B" w:rsidRPr="006F4D85" w:rsidRDefault="00E4200B" w:rsidP="00E4200B">
            <w:pPr>
              <w:pStyle w:val="TAC"/>
              <w:spacing w:line="252" w:lineRule="auto"/>
            </w:pPr>
            <w:r w:rsidRPr="006F4D85">
              <w:t>100</w:t>
            </w:r>
          </w:p>
        </w:tc>
        <w:tc>
          <w:tcPr>
            <w:tcW w:w="530" w:type="pct"/>
            <w:tcBorders>
              <w:top w:val="single" w:sz="4" w:space="0" w:color="auto"/>
              <w:left w:val="single" w:sz="4" w:space="0" w:color="auto"/>
              <w:bottom w:val="single" w:sz="4" w:space="0" w:color="auto"/>
              <w:right w:val="single" w:sz="4" w:space="0" w:color="auto"/>
            </w:tcBorders>
            <w:hideMark/>
          </w:tcPr>
          <w:p w14:paraId="7C9C79D2" w14:textId="77777777" w:rsidR="00E4200B" w:rsidRPr="006F4D85" w:rsidRDefault="00E4200B" w:rsidP="00E4200B">
            <w:pPr>
              <w:pStyle w:val="TAC"/>
              <w:spacing w:line="252" w:lineRule="auto"/>
              <w:rPr>
                <w:rFonts w:cs="Arial"/>
                <w:lang w:eastAsia="zh-CN"/>
              </w:rPr>
            </w:pPr>
            <w:r w:rsidRPr="006F4D85">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7C9C79D3" w14:textId="656D1E31" w:rsidR="00E4200B" w:rsidRPr="006F4D85" w:rsidRDefault="00E4200B" w:rsidP="00E4200B">
            <w:pPr>
              <w:pStyle w:val="TAC"/>
              <w:spacing w:line="252" w:lineRule="auto"/>
              <w:rPr>
                <w:rFonts w:cs="Arial"/>
              </w:rPr>
            </w:pPr>
            <w:r w:rsidRPr="006F4D85">
              <w:t>100</w:t>
            </w:r>
          </w:p>
        </w:tc>
        <w:tc>
          <w:tcPr>
            <w:tcW w:w="530" w:type="pct"/>
            <w:tcBorders>
              <w:top w:val="single" w:sz="4" w:space="0" w:color="auto"/>
              <w:left w:val="single" w:sz="4" w:space="0" w:color="auto"/>
              <w:bottom w:val="single" w:sz="4" w:space="0" w:color="auto"/>
              <w:right w:val="single" w:sz="4" w:space="0" w:color="auto"/>
            </w:tcBorders>
          </w:tcPr>
          <w:p w14:paraId="7C9C79D4" w14:textId="6D122707" w:rsidR="00E4200B" w:rsidRPr="006F4D85" w:rsidRDefault="00E4200B" w:rsidP="00E4200B">
            <w:pPr>
              <w:pStyle w:val="TAC"/>
              <w:rPr>
                <w:rFonts w:cs="Arial"/>
              </w:rPr>
            </w:pPr>
            <w:r w:rsidRPr="00EC61C3">
              <w:t>100</w:t>
            </w:r>
          </w:p>
        </w:tc>
        <w:tc>
          <w:tcPr>
            <w:tcW w:w="530" w:type="pct"/>
            <w:tcBorders>
              <w:top w:val="single" w:sz="4" w:space="0" w:color="auto"/>
              <w:left w:val="single" w:sz="4" w:space="0" w:color="auto"/>
              <w:bottom w:val="single" w:sz="4" w:space="0" w:color="auto"/>
              <w:right w:val="single" w:sz="4" w:space="0" w:color="auto"/>
            </w:tcBorders>
          </w:tcPr>
          <w:p w14:paraId="7C9C79D5" w14:textId="6C702C5B" w:rsidR="00E4200B" w:rsidRPr="006F4D85" w:rsidRDefault="00E4200B" w:rsidP="00E4200B">
            <w:pPr>
              <w:pStyle w:val="TAC"/>
              <w:rPr>
                <w:rFonts w:cs="Arial"/>
              </w:rPr>
            </w:pPr>
            <w:r w:rsidRPr="00EC61C3">
              <w:rPr>
                <w:rFonts w:cs="Arial"/>
                <w:lang w:eastAsia="zh-CN"/>
              </w:rPr>
              <w:t>100</w:t>
            </w:r>
          </w:p>
        </w:tc>
        <w:tc>
          <w:tcPr>
            <w:tcW w:w="530" w:type="pct"/>
            <w:tcBorders>
              <w:top w:val="single" w:sz="4" w:space="0" w:color="auto"/>
              <w:left w:val="single" w:sz="4" w:space="0" w:color="auto"/>
              <w:bottom w:val="single" w:sz="4" w:space="0" w:color="auto"/>
              <w:right w:val="single" w:sz="4" w:space="0" w:color="auto"/>
            </w:tcBorders>
          </w:tcPr>
          <w:p w14:paraId="7C9C79D6" w14:textId="26627FCB" w:rsidR="00E4200B" w:rsidRPr="006F4D85" w:rsidRDefault="00E4200B" w:rsidP="00E4200B">
            <w:pPr>
              <w:pStyle w:val="TAC"/>
              <w:rPr>
                <w:rFonts w:cs="Arial"/>
              </w:rPr>
            </w:pPr>
            <w:r w:rsidRPr="00EC61C3">
              <w:t>100</w:t>
            </w:r>
          </w:p>
        </w:tc>
        <w:tc>
          <w:tcPr>
            <w:tcW w:w="118" w:type="pct"/>
            <w:tcBorders>
              <w:top w:val="single" w:sz="4" w:space="0" w:color="auto"/>
              <w:left w:val="single" w:sz="4" w:space="0" w:color="auto"/>
              <w:bottom w:val="single" w:sz="4" w:space="0" w:color="auto"/>
              <w:right w:val="single" w:sz="4" w:space="0" w:color="auto"/>
            </w:tcBorders>
          </w:tcPr>
          <w:p w14:paraId="7C9C79D7" w14:textId="62D2D57C" w:rsidR="00E4200B" w:rsidRPr="006F4D85" w:rsidRDefault="00E4200B" w:rsidP="00E4200B">
            <w:pPr>
              <w:pStyle w:val="TAC"/>
              <w:spacing w:line="252" w:lineRule="auto"/>
              <w:rPr>
                <w:rFonts w:cs="Arial"/>
              </w:rPr>
            </w:pPr>
            <w:ins w:id="153" w:author="Rose, Ian" w:date="2021-02-09T11:43:00Z">
              <w:r w:rsidRPr="00D36837">
                <w:rPr>
                  <w:rPrChange w:id="154" w:author="Rose, Ian" w:date="2021-01-14T12:39:00Z">
                    <w:rPr>
                      <w:color w:val="FF0000"/>
                    </w:rPr>
                  </w:rPrChange>
                </w:rPr>
                <w:t>100</w:t>
              </w:r>
            </w:ins>
          </w:p>
        </w:tc>
      </w:tr>
      <w:tr w:rsidR="00E4200B" w:rsidRPr="006F4D85" w14:paraId="7C9C79E2"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D9" w14:textId="77777777" w:rsidR="00E4200B" w:rsidRPr="006F4D85" w:rsidRDefault="00E4200B" w:rsidP="00E4200B">
            <w:pPr>
              <w:pStyle w:val="TAL"/>
              <w:spacing w:line="252" w:lineRule="auto"/>
              <w:rPr>
                <w:rFonts w:cs="Arial"/>
                <w:lang w:eastAsia="zh-CN"/>
              </w:rPr>
            </w:pPr>
            <w:r w:rsidRPr="006F4D85">
              <w:rPr>
                <w:rFonts w:cs="Arial"/>
                <w:lang w:eastAsia="zh-CN"/>
              </w:rPr>
              <w:t>Subcarrier spacing</w:t>
            </w:r>
          </w:p>
        </w:tc>
        <w:tc>
          <w:tcPr>
            <w:tcW w:w="293" w:type="pct"/>
            <w:tcBorders>
              <w:top w:val="single" w:sz="4" w:space="0" w:color="auto"/>
              <w:left w:val="single" w:sz="4" w:space="0" w:color="auto"/>
              <w:bottom w:val="single" w:sz="4" w:space="0" w:color="auto"/>
              <w:right w:val="single" w:sz="4" w:space="0" w:color="auto"/>
            </w:tcBorders>
            <w:hideMark/>
          </w:tcPr>
          <w:p w14:paraId="7C9C79DA" w14:textId="77777777" w:rsidR="00E4200B" w:rsidRPr="006F4D85" w:rsidRDefault="00E4200B" w:rsidP="00E4200B">
            <w:pPr>
              <w:pStyle w:val="TAC"/>
              <w:spacing w:line="252" w:lineRule="auto"/>
              <w:rPr>
                <w:rFonts w:cs="Arial"/>
                <w:lang w:eastAsia="zh-CN"/>
              </w:rPr>
            </w:pPr>
            <w:r w:rsidRPr="006F4D85">
              <w:rPr>
                <w:rFonts w:cs="Arial"/>
                <w:lang w:eastAsia="zh-CN"/>
              </w:rPr>
              <w:t>kHz</w:t>
            </w:r>
          </w:p>
        </w:tc>
        <w:tc>
          <w:tcPr>
            <w:tcW w:w="530" w:type="pct"/>
            <w:tcBorders>
              <w:top w:val="single" w:sz="4" w:space="0" w:color="auto"/>
              <w:left w:val="single" w:sz="4" w:space="0" w:color="auto"/>
              <w:bottom w:val="single" w:sz="4" w:space="0" w:color="auto"/>
              <w:right w:val="single" w:sz="4" w:space="0" w:color="auto"/>
            </w:tcBorders>
            <w:hideMark/>
          </w:tcPr>
          <w:p w14:paraId="7C9C79DB" w14:textId="77777777" w:rsidR="00E4200B" w:rsidRPr="006F4D85" w:rsidRDefault="00E4200B" w:rsidP="00E4200B">
            <w:pPr>
              <w:pStyle w:val="TAC"/>
              <w:spacing w:line="252" w:lineRule="auto"/>
              <w:rPr>
                <w:lang w:eastAsia="zh-CN"/>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hideMark/>
          </w:tcPr>
          <w:p w14:paraId="7C9C79DC" w14:textId="77777777" w:rsidR="00E4200B" w:rsidRPr="006F4D85" w:rsidRDefault="00E4200B" w:rsidP="00E4200B">
            <w:pPr>
              <w:pStyle w:val="TAC"/>
              <w:spacing w:line="252" w:lineRule="auto"/>
              <w:rPr>
                <w:rFonts w:cs="Arial"/>
                <w:lang w:eastAsia="zh-CN"/>
              </w:rPr>
            </w:pPr>
            <w:r w:rsidRPr="006F4D85">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7C9C79DD" w14:textId="262C2A60" w:rsidR="00E4200B" w:rsidRPr="006F4D85" w:rsidRDefault="00E4200B" w:rsidP="00E4200B">
            <w:pPr>
              <w:pStyle w:val="TAC"/>
              <w:spacing w:line="252" w:lineRule="auto"/>
              <w:rPr>
                <w:rFonts w:cs="Arial"/>
              </w:rPr>
            </w:pPr>
            <w:r w:rsidRPr="006F4D85">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7C9C79DE" w14:textId="2BCD5568" w:rsidR="00E4200B" w:rsidRPr="006F4D85" w:rsidRDefault="00E4200B" w:rsidP="00E4200B">
            <w:pPr>
              <w:pStyle w:val="TAC"/>
              <w:rPr>
                <w:rFonts w:cs="Arial"/>
              </w:rPr>
            </w:pPr>
            <w:r w:rsidRPr="00EC61C3">
              <w:rPr>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7C9C79DF" w14:textId="7F523545" w:rsidR="00E4200B" w:rsidRPr="006F4D85" w:rsidRDefault="00E4200B" w:rsidP="00E4200B">
            <w:pPr>
              <w:pStyle w:val="TAC"/>
              <w:rPr>
                <w:rFonts w:cs="Arial"/>
              </w:rPr>
            </w:pPr>
            <w:r w:rsidRPr="00EC61C3">
              <w:rPr>
                <w:rFonts w:cs="Arial"/>
                <w:lang w:eastAsia="zh-CN"/>
              </w:rPr>
              <w:t>120</w:t>
            </w:r>
          </w:p>
        </w:tc>
        <w:tc>
          <w:tcPr>
            <w:tcW w:w="530" w:type="pct"/>
            <w:tcBorders>
              <w:top w:val="single" w:sz="4" w:space="0" w:color="auto"/>
              <w:left w:val="single" w:sz="4" w:space="0" w:color="auto"/>
              <w:bottom w:val="single" w:sz="4" w:space="0" w:color="auto"/>
              <w:right w:val="single" w:sz="4" w:space="0" w:color="auto"/>
            </w:tcBorders>
          </w:tcPr>
          <w:p w14:paraId="7C9C79E0" w14:textId="0FD284A4" w:rsidR="00E4200B" w:rsidRPr="006F4D85" w:rsidRDefault="00E4200B" w:rsidP="00E4200B">
            <w:pPr>
              <w:pStyle w:val="TAC"/>
              <w:rPr>
                <w:rFonts w:cs="Arial"/>
              </w:rPr>
            </w:pPr>
            <w:r w:rsidRPr="00EC61C3">
              <w:rPr>
                <w:lang w:eastAsia="zh-CN"/>
              </w:rPr>
              <w:t>120</w:t>
            </w:r>
          </w:p>
        </w:tc>
        <w:tc>
          <w:tcPr>
            <w:tcW w:w="118" w:type="pct"/>
            <w:tcBorders>
              <w:top w:val="single" w:sz="4" w:space="0" w:color="auto"/>
              <w:left w:val="single" w:sz="4" w:space="0" w:color="auto"/>
              <w:bottom w:val="single" w:sz="4" w:space="0" w:color="auto"/>
              <w:right w:val="single" w:sz="4" w:space="0" w:color="auto"/>
            </w:tcBorders>
          </w:tcPr>
          <w:p w14:paraId="7C9C79E1" w14:textId="4D54E1DE" w:rsidR="00E4200B" w:rsidRPr="006F4D85" w:rsidRDefault="00E4200B" w:rsidP="00E4200B">
            <w:pPr>
              <w:pStyle w:val="TAC"/>
              <w:spacing w:line="252" w:lineRule="auto"/>
              <w:rPr>
                <w:rFonts w:cs="Arial"/>
              </w:rPr>
            </w:pPr>
            <w:ins w:id="155" w:author="Rose, Ian" w:date="2021-02-09T11:43:00Z">
              <w:r w:rsidRPr="00D36837">
                <w:rPr>
                  <w:lang w:eastAsia="zh-CN"/>
                  <w:rPrChange w:id="156" w:author="Rose, Ian" w:date="2021-01-14T12:39:00Z">
                    <w:rPr>
                      <w:color w:val="FF0000"/>
                      <w:lang w:eastAsia="zh-CN"/>
                    </w:rPr>
                  </w:rPrChange>
                </w:rPr>
                <w:t>120</w:t>
              </w:r>
            </w:ins>
          </w:p>
        </w:tc>
      </w:tr>
      <w:tr w:rsidR="00E4200B" w:rsidRPr="006F4D85" w14:paraId="7C9C79EC"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E3" w14:textId="77777777" w:rsidR="00E4200B" w:rsidRPr="006F4D85" w:rsidRDefault="00E4200B" w:rsidP="00E4200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93" w:type="pct"/>
            <w:tcBorders>
              <w:top w:val="single" w:sz="4" w:space="0" w:color="auto"/>
              <w:left w:val="single" w:sz="4" w:space="0" w:color="auto"/>
              <w:bottom w:val="single" w:sz="4" w:space="0" w:color="auto"/>
              <w:right w:val="single" w:sz="4" w:space="0" w:color="auto"/>
            </w:tcBorders>
          </w:tcPr>
          <w:p w14:paraId="7C9C79E4" w14:textId="77777777" w:rsidR="00E4200B" w:rsidRPr="006F4D85" w:rsidRDefault="00E4200B" w:rsidP="00E4200B">
            <w:pPr>
              <w:pStyle w:val="TAC"/>
              <w:spacing w:line="252" w:lineRule="auto"/>
              <w:rPr>
                <w:rFonts w:cs="Arial"/>
                <w:lang w:eastAsia="zh-CN"/>
              </w:rPr>
            </w:pPr>
          </w:p>
        </w:tc>
        <w:tc>
          <w:tcPr>
            <w:tcW w:w="530" w:type="pct"/>
            <w:tcBorders>
              <w:top w:val="single" w:sz="4" w:space="0" w:color="auto"/>
              <w:left w:val="single" w:sz="4" w:space="0" w:color="auto"/>
              <w:bottom w:val="single" w:sz="4" w:space="0" w:color="auto"/>
              <w:right w:val="single" w:sz="4" w:space="0" w:color="auto"/>
            </w:tcBorders>
            <w:hideMark/>
          </w:tcPr>
          <w:p w14:paraId="7C9C79E5" w14:textId="77777777" w:rsidR="00E4200B" w:rsidRPr="006F4D85" w:rsidRDefault="00E4200B" w:rsidP="00E4200B">
            <w:pPr>
              <w:pStyle w:val="TAC"/>
              <w:spacing w:line="252" w:lineRule="auto"/>
              <w:rPr>
                <w:lang w:eastAsia="zh-CN"/>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hideMark/>
          </w:tcPr>
          <w:p w14:paraId="7C9C79E6" w14:textId="77777777" w:rsidR="00E4200B" w:rsidRPr="006F4D85" w:rsidRDefault="00E4200B" w:rsidP="00E4200B">
            <w:pPr>
              <w:pStyle w:val="TAC"/>
              <w:spacing w:line="252" w:lineRule="auto"/>
              <w:rPr>
                <w:rFonts w:cs="Arial"/>
                <w:lang w:eastAsia="zh-CN"/>
              </w:rPr>
            </w:pPr>
            <w:r w:rsidRPr="006F4D85">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C9C79E7" w14:textId="07625FEC" w:rsidR="00E4200B" w:rsidRPr="006F4D85" w:rsidRDefault="00E4200B" w:rsidP="00E4200B">
            <w:pPr>
              <w:pStyle w:val="TAC"/>
              <w:spacing w:line="252" w:lineRule="auto"/>
              <w:rPr>
                <w:rFonts w:cs="Arial"/>
              </w:rPr>
            </w:pPr>
            <w:r w:rsidRPr="006F4D85">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C9C79E8" w14:textId="1A3742B3" w:rsidR="00E4200B" w:rsidRPr="006F4D85" w:rsidRDefault="00E4200B" w:rsidP="00E4200B">
            <w:pPr>
              <w:pStyle w:val="TAC"/>
              <w:rPr>
                <w:rFonts w:cs="Arial"/>
              </w:rPr>
            </w:pPr>
            <w:r w:rsidRPr="00EC61C3">
              <w:rPr>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C9C79E9" w14:textId="55068C91" w:rsidR="00E4200B" w:rsidRPr="006F4D85" w:rsidRDefault="00E4200B" w:rsidP="00E4200B">
            <w:pPr>
              <w:pStyle w:val="TAC"/>
              <w:rPr>
                <w:rFonts w:cs="Arial"/>
              </w:rPr>
            </w:pPr>
            <w:r w:rsidRPr="00EC61C3">
              <w:rPr>
                <w:rFonts w:cs="Arial"/>
                <w:lang w:eastAsia="zh-CN"/>
              </w:rPr>
              <w:t>24</w:t>
            </w:r>
          </w:p>
        </w:tc>
        <w:tc>
          <w:tcPr>
            <w:tcW w:w="530" w:type="pct"/>
            <w:tcBorders>
              <w:top w:val="single" w:sz="4" w:space="0" w:color="auto"/>
              <w:left w:val="single" w:sz="4" w:space="0" w:color="auto"/>
              <w:bottom w:val="single" w:sz="4" w:space="0" w:color="auto"/>
              <w:right w:val="single" w:sz="4" w:space="0" w:color="auto"/>
            </w:tcBorders>
          </w:tcPr>
          <w:p w14:paraId="7C9C79EA" w14:textId="774B71B6" w:rsidR="00E4200B" w:rsidRPr="006F4D85" w:rsidRDefault="00E4200B" w:rsidP="00E4200B">
            <w:pPr>
              <w:pStyle w:val="TAC"/>
              <w:rPr>
                <w:rFonts w:cs="Arial"/>
              </w:rPr>
            </w:pPr>
            <w:r w:rsidRPr="00EC61C3">
              <w:rPr>
                <w:lang w:eastAsia="zh-CN"/>
              </w:rPr>
              <w:t>24</w:t>
            </w:r>
          </w:p>
        </w:tc>
        <w:tc>
          <w:tcPr>
            <w:tcW w:w="118" w:type="pct"/>
            <w:tcBorders>
              <w:top w:val="single" w:sz="4" w:space="0" w:color="auto"/>
              <w:left w:val="single" w:sz="4" w:space="0" w:color="auto"/>
              <w:bottom w:val="single" w:sz="4" w:space="0" w:color="auto"/>
              <w:right w:val="single" w:sz="4" w:space="0" w:color="auto"/>
            </w:tcBorders>
          </w:tcPr>
          <w:p w14:paraId="7C9C79EB" w14:textId="4C69EA19" w:rsidR="00E4200B" w:rsidRPr="006F4D85" w:rsidRDefault="00E4200B" w:rsidP="00E4200B">
            <w:pPr>
              <w:pStyle w:val="TAC"/>
              <w:spacing w:line="252" w:lineRule="auto"/>
              <w:rPr>
                <w:rFonts w:cs="Arial"/>
              </w:rPr>
            </w:pPr>
            <w:ins w:id="157" w:author="Rose, Ian" w:date="2021-02-09T11:43:00Z">
              <w:r w:rsidRPr="00D36837">
                <w:rPr>
                  <w:rFonts w:cs="Arial"/>
                  <w:rPrChange w:id="158" w:author="Rose, Ian" w:date="2021-01-14T12:39:00Z">
                    <w:rPr>
                      <w:rFonts w:cs="Arial"/>
                      <w:color w:val="FF0000"/>
                    </w:rPr>
                  </w:rPrChange>
                </w:rPr>
                <w:t>48</w:t>
              </w:r>
            </w:ins>
          </w:p>
        </w:tc>
      </w:tr>
      <w:tr w:rsidR="00E4200B" w:rsidRPr="006F4D85" w14:paraId="7C9C79F6"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ED" w14:textId="77777777" w:rsidR="00E4200B" w:rsidRPr="006F4D85" w:rsidRDefault="00E4200B" w:rsidP="00E4200B">
            <w:pPr>
              <w:pStyle w:val="TAL"/>
              <w:spacing w:line="252" w:lineRule="auto"/>
              <w:rPr>
                <w:rFonts w:cs="Arial"/>
              </w:rPr>
            </w:pPr>
            <w:r w:rsidRPr="006F4D85">
              <w:rPr>
                <w:rFonts w:cs="Arial"/>
              </w:rPr>
              <w:t>Number of transmitter antennas</w:t>
            </w:r>
          </w:p>
        </w:tc>
        <w:tc>
          <w:tcPr>
            <w:tcW w:w="293" w:type="pct"/>
            <w:tcBorders>
              <w:top w:val="single" w:sz="4" w:space="0" w:color="auto"/>
              <w:left w:val="single" w:sz="4" w:space="0" w:color="auto"/>
              <w:bottom w:val="single" w:sz="4" w:space="0" w:color="auto"/>
              <w:right w:val="single" w:sz="4" w:space="0" w:color="auto"/>
            </w:tcBorders>
          </w:tcPr>
          <w:p w14:paraId="7C9C79EE" w14:textId="77777777" w:rsidR="00E4200B" w:rsidRPr="006F4D85" w:rsidRDefault="00E4200B" w:rsidP="00E4200B">
            <w:pPr>
              <w:pStyle w:val="TAC"/>
              <w:spacing w:line="252" w:lineRule="auto"/>
              <w:ind w:left="454" w:hanging="454"/>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9EF" w14:textId="77777777" w:rsidR="00E4200B" w:rsidRPr="006F4D85" w:rsidRDefault="00E4200B" w:rsidP="00E4200B">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7C9C79F0" w14:textId="77777777" w:rsidR="00E4200B" w:rsidRPr="006F4D85" w:rsidRDefault="00E4200B" w:rsidP="00E4200B">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7C9C79F1" w14:textId="6406994E" w:rsidR="00E4200B" w:rsidRPr="006F4D85" w:rsidRDefault="00E4200B" w:rsidP="00E4200B">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7C9C79F2" w14:textId="2456478F" w:rsidR="00E4200B" w:rsidRPr="006F4D85" w:rsidRDefault="00E4200B" w:rsidP="00E4200B">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7C9C79F3" w14:textId="1D03F6EB" w:rsidR="00E4200B" w:rsidRPr="006F4D85" w:rsidRDefault="00E4200B" w:rsidP="00E4200B">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7C9C79F4" w14:textId="3C24512A" w:rsidR="00E4200B" w:rsidRPr="006F4D85" w:rsidRDefault="00E4200B" w:rsidP="00E4200B">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7C9C79F5" w14:textId="1646A2DE" w:rsidR="00E4200B" w:rsidRPr="006F4D85" w:rsidRDefault="00E4200B" w:rsidP="00E4200B">
            <w:pPr>
              <w:pStyle w:val="TAC"/>
              <w:spacing w:line="252" w:lineRule="auto"/>
              <w:rPr>
                <w:rFonts w:cs="Arial"/>
              </w:rPr>
            </w:pPr>
            <w:ins w:id="159" w:author="Rose, Ian" w:date="2021-02-09T11:43:00Z">
              <w:r w:rsidRPr="00D36837">
                <w:rPr>
                  <w:rPrChange w:id="160" w:author="Rose, Ian" w:date="2021-01-14T12:39:00Z">
                    <w:rPr>
                      <w:color w:val="FF0000"/>
                    </w:rPr>
                  </w:rPrChange>
                </w:rPr>
                <w:t>1</w:t>
              </w:r>
            </w:ins>
          </w:p>
        </w:tc>
      </w:tr>
      <w:tr w:rsidR="00E4200B" w:rsidRPr="006F4D85" w14:paraId="7C9C7A02"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9F7" w14:textId="77777777" w:rsidR="00E4200B" w:rsidRPr="006F4D85" w:rsidRDefault="00E4200B" w:rsidP="00E4200B">
            <w:pPr>
              <w:pStyle w:val="TAL"/>
              <w:spacing w:line="252" w:lineRule="auto"/>
              <w:rPr>
                <w:rFonts w:cs="Arial"/>
                <w:lang w:eastAsia="zh-CN"/>
              </w:rPr>
            </w:pPr>
            <w:proofErr w:type="spellStart"/>
            <w:r w:rsidRPr="006F4D85">
              <w:rPr>
                <w:rFonts w:cs="Arial"/>
                <w:lang w:eastAsia="zh-CN"/>
              </w:rPr>
              <w:t>monitoringSlotPeriodicityAndOffset</w:t>
            </w:r>
            <w:proofErr w:type="spellEnd"/>
          </w:p>
        </w:tc>
        <w:tc>
          <w:tcPr>
            <w:tcW w:w="293" w:type="pct"/>
            <w:tcBorders>
              <w:top w:val="single" w:sz="4" w:space="0" w:color="auto"/>
              <w:left w:val="single" w:sz="4" w:space="0" w:color="auto"/>
              <w:bottom w:val="single" w:sz="4" w:space="0" w:color="auto"/>
              <w:right w:val="single" w:sz="4" w:space="0" w:color="auto"/>
            </w:tcBorders>
          </w:tcPr>
          <w:p w14:paraId="7C9C79F8" w14:textId="77777777" w:rsidR="00E4200B" w:rsidRPr="006F4D85" w:rsidRDefault="00E4200B" w:rsidP="00E4200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9F9" w14:textId="77777777" w:rsidR="00E4200B" w:rsidRPr="006F4D85" w:rsidRDefault="00E4200B" w:rsidP="00E4200B">
            <w:pPr>
              <w:pStyle w:val="TAC"/>
              <w:spacing w:line="252" w:lineRule="auto"/>
              <w:rPr>
                <w:lang w:eastAsia="zh-CN"/>
              </w:rPr>
            </w:pPr>
            <w:r w:rsidRPr="006F4D85">
              <w:rPr>
                <w:lang w:eastAsia="zh-CN"/>
              </w:rPr>
              <w:t>sl160</w:t>
            </w:r>
          </w:p>
          <w:p w14:paraId="7C9C79FA" w14:textId="77777777" w:rsidR="00E4200B" w:rsidRPr="006F4D85" w:rsidRDefault="00E4200B" w:rsidP="00E4200B">
            <w:pPr>
              <w:pStyle w:val="TAC"/>
              <w:spacing w:line="252" w:lineRule="auto"/>
              <w:rPr>
                <w:lang w:eastAsia="zh-CN"/>
              </w:rPr>
            </w:pPr>
            <w:r w:rsidRPr="006F4D85">
              <w:rPr>
                <w:lang w:eastAsia="zh-CN"/>
              </w:rPr>
              <w:t>0</w:t>
            </w:r>
          </w:p>
        </w:tc>
        <w:tc>
          <w:tcPr>
            <w:tcW w:w="530" w:type="pct"/>
            <w:tcBorders>
              <w:top w:val="single" w:sz="4" w:space="0" w:color="auto"/>
              <w:left w:val="single" w:sz="4" w:space="0" w:color="auto"/>
              <w:bottom w:val="single" w:sz="4" w:space="0" w:color="auto"/>
              <w:right w:val="single" w:sz="4" w:space="0" w:color="auto"/>
            </w:tcBorders>
            <w:hideMark/>
          </w:tcPr>
          <w:p w14:paraId="7C9C79FB" w14:textId="77777777" w:rsidR="00E4200B" w:rsidRPr="006F4D85" w:rsidRDefault="00E4200B" w:rsidP="00E4200B">
            <w:pPr>
              <w:pStyle w:val="TAC"/>
              <w:spacing w:line="252" w:lineRule="auto"/>
              <w:rPr>
                <w:rFonts w:cs="Arial"/>
                <w:lang w:eastAsia="zh-CN"/>
              </w:rPr>
            </w:pPr>
            <w:r w:rsidRPr="006F4D85">
              <w:rPr>
                <w:rFonts w:cs="Arial"/>
                <w:lang w:eastAsia="zh-CN"/>
              </w:rPr>
              <w:t>sl160</w:t>
            </w:r>
          </w:p>
          <w:p w14:paraId="7C9C79FC" w14:textId="77777777" w:rsidR="00E4200B" w:rsidRPr="006F4D85" w:rsidRDefault="00E4200B" w:rsidP="00E4200B">
            <w:pPr>
              <w:pStyle w:val="TAC"/>
              <w:spacing w:line="252" w:lineRule="auto"/>
              <w:rPr>
                <w:rFonts w:cs="Arial"/>
                <w:lang w:eastAsia="zh-CN"/>
              </w:rPr>
            </w:pPr>
            <w:r w:rsidRPr="006F4D85">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6C34247E" w14:textId="77777777" w:rsidR="00E4200B" w:rsidRPr="006F4D85" w:rsidRDefault="00E4200B" w:rsidP="00E4200B">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E4200B" w:rsidRPr="006F4D85" w:rsidRDefault="00E4200B" w:rsidP="00E4200B">
            <w:pPr>
              <w:pStyle w:val="TAC"/>
              <w:spacing w:line="252" w:lineRule="auto"/>
              <w:rPr>
                <w:rFonts w:cs="Arial"/>
              </w:rPr>
            </w:pPr>
            <w:r w:rsidRPr="006F4D85">
              <w:rPr>
                <w:lang w:eastAsia="zh-CN"/>
              </w:rPr>
              <w:t>80</w:t>
            </w:r>
          </w:p>
        </w:tc>
        <w:tc>
          <w:tcPr>
            <w:tcW w:w="530" w:type="pct"/>
            <w:tcBorders>
              <w:top w:val="single" w:sz="4" w:space="0" w:color="auto"/>
              <w:left w:val="single" w:sz="4" w:space="0" w:color="auto"/>
              <w:bottom w:val="single" w:sz="4" w:space="0" w:color="auto"/>
              <w:right w:val="single" w:sz="4" w:space="0" w:color="auto"/>
            </w:tcBorders>
          </w:tcPr>
          <w:p w14:paraId="584A9026" w14:textId="77777777" w:rsidR="00E4200B" w:rsidRPr="00EC61C3" w:rsidRDefault="00E4200B" w:rsidP="00E4200B">
            <w:pPr>
              <w:pStyle w:val="TAC"/>
              <w:rPr>
                <w:lang w:eastAsia="zh-CN"/>
              </w:rPr>
            </w:pPr>
            <w:r w:rsidRPr="00EC61C3">
              <w:rPr>
                <w:lang w:eastAsia="zh-CN"/>
              </w:rPr>
              <w:t>sl160</w:t>
            </w:r>
          </w:p>
          <w:p w14:paraId="7C9C79FE" w14:textId="3F88DE1E" w:rsidR="00E4200B" w:rsidRPr="006F4D85" w:rsidRDefault="00E4200B" w:rsidP="00E4200B">
            <w:pPr>
              <w:pStyle w:val="TAC"/>
              <w:rPr>
                <w:rFonts w:cs="Arial"/>
              </w:rPr>
            </w:pPr>
            <w:r w:rsidRPr="00EC61C3">
              <w:rPr>
                <w:lang w:eastAsia="zh-CN"/>
              </w:rPr>
              <w:t>0</w:t>
            </w:r>
          </w:p>
        </w:tc>
        <w:tc>
          <w:tcPr>
            <w:tcW w:w="530" w:type="pct"/>
            <w:tcBorders>
              <w:top w:val="single" w:sz="4" w:space="0" w:color="auto"/>
              <w:left w:val="single" w:sz="4" w:space="0" w:color="auto"/>
              <w:bottom w:val="single" w:sz="4" w:space="0" w:color="auto"/>
              <w:right w:val="single" w:sz="4" w:space="0" w:color="auto"/>
            </w:tcBorders>
          </w:tcPr>
          <w:p w14:paraId="00BDF65A" w14:textId="77777777" w:rsidR="00E4200B" w:rsidRPr="00EC61C3" w:rsidRDefault="00E4200B" w:rsidP="00E4200B">
            <w:pPr>
              <w:pStyle w:val="TAC"/>
              <w:rPr>
                <w:rFonts w:cs="Arial"/>
                <w:lang w:eastAsia="zh-CN"/>
              </w:rPr>
            </w:pPr>
            <w:r w:rsidRPr="00EC61C3">
              <w:rPr>
                <w:rFonts w:cs="Arial"/>
                <w:lang w:eastAsia="zh-CN"/>
              </w:rPr>
              <w:t>sl160</w:t>
            </w:r>
          </w:p>
          <w:p w14:paraId="7C9C79FF" w14:textId="12A078D2" w:rsidR="00E4200B" w:rsidRPr="006F4D85" w:rsidRDefault="00E4200B" w:rsidP="00E4200B">
            <w:pPr>
              <w:pStyle w:val="TAC"/>
              <w:rPr>
                <w:rFonts w:cs="Arial"/>
              </w:rPr>
            </w:pPr>
            <w:r w:rsidRPr="00EC61C3">
              <w:rPr>
                <w:rFonts w:cs="Arial"/>
                <w:lang w:eastAsia="zh-CN"/>
              </w:rPr>
              <w:t>0</w:t>
            </w:r>
          </w:p>
        </w:tc>
        <w:tc>
          <w:tcPr>
            <w:tcW w:w="530" w:type="pct"/>
            <w:tcBorders>
              <w:top w:val="single" w:sz="4" w:space="0" w:color="auto"/>
              <w:left w:val="single" w:sz="4" w:space="0" w:color="auto"/>
              <w:bottom w:val="single" w:sz="4" w:space="0" w:color="auto"/>
              <w:right w:val="single" w:sz="4" w:space="0" w:color="auto"/>
            </w:tcBorders>
          </w:tcPr>
          <w:p w14:paraId="3147C484" w14:textId="77777777" w:rsidR="00E4200B" w:rsidRPr="00EC61C3" w:rsidRDefault="00E4200B" w:rsidP="00E4200B">
            <w:pPr>
              <w:pStyle w:val="TAC"/>
              <w:rPr>
                <w:lang w:eastAsia="zh-CN"/>
              </w:rPr>
            </w:pPr>
            <w:r w:rsidRPr="00EC61C3">
              <w:rPr>
                <w:lang w:eastAsia="zh-CN"/>
              </w:rPr>
              <w:t>sl160</w:t>
            </w:r>
          </w:p>
          <w:p w14:paraId="7C9C7A00" w14:textId="294AD216" w:rsidR="00E4200B" w:rsidRPr="006F4D85" w:rsidRDefault="00E4200B" w:rsidP="00E4200B">
            <w:pPr>
              <w:pStyle w:val="TAC"/>
              <w:rPr>
                <w:rFonts w:cs="Arial"/>
              </w:rPr>
            </w:pPr>
            <w:r w:rsidRPr="00EC61C3">
              <w:rPr>
                <w:lang w:eastAsia="zh-CN"/>
              </w:rPr>
              <w:t>80</w:t>
            </w:r>
          </w:p>
        </w:tc>
        <w:tc>
          <w:tcPr>
            <w:tcW w:w="118" w:type="pct"/>
            <w:tcBorders>
              <w:top w:val="single" w:sz="4" w:space="0" w:color="auto"/>
              <w:left w:val="single" w:sz="4" w:space="0" w:color="auto"/>
              <w:bottom w:val="single" w:sz="4" w:space="0" w:color="auto"/>
              <w:right w:val="single" w:sz="4" w:space="0" w:color="auto"/>
            </w:tcBorders>
          </w:tcPr>
          <w:p w14:paraId="2EE2D3B3" w14:textId="77777777" w:rsidR="00E4200B" w:rsidRPr="00D36837" w:rsidRDefault="00E4200B" w:rsidP="00E4200B">
            <w:pPr>
              <w:keepNext/>
              <w:keepLines/>
              <w:spacing w:after="0" w:line="252" w:lineRule="auto"/>
              <w:jc w:val="center"/>
              <w:rPr>
                <w:ins w:id="161" w:author="Rose, Ian" w:date="2021-02-09T11:43:00Z"/>
                <w:rFonts w:ascii="Arial" w:hAnsi="Arial"/>
                <w:sz w:val="18"/>
                <w:lang w:eastAsia="zh-CN"/>
                <w:rPrChange w:id="162" w:author="Rose, Ian" w:date="2021-01-14T12:39:00Z">
                  <w:rPr>
                    <w:ins w:id="163" w:author="Rose, Ian" w:date="2021-02-09T11:43:00Z"/>
                    <w:rFonts w:ascii="Arial" w:hAnsi="Arial"/>
                    <w:color w:val="FF0000"/>
                    <w:sz w:val="18"/>
                    <w:lang w:eastAsia="zh-CN"/>
                  </w:rPr>
                </w:rPrChange>
              </w:rPr>
            </w:pPr>
            <w:ins w:id="164" w:author="Rose, Ian" w:date="2021-02-09T11:43:00Z">
              <w:r w:rsidRPr="00D36837">
                <w:rPr>
                  <w:rFonts w:ascii="Arial" w:hAnsi="Arial"/>
                  <w:sz w:val="18"/>
                  <w:lang w:eastAsia="zh-CN"/>
                  <w:rPrChange w:id="165" w:author="Rose, Ian" w:date="2021-01-14T12:39:00Z">
                    <w:rPr>
                      <w:rFonts w:ascii="Arial" w:hAnsi="Arial"/>
                      <w:color w:val="FF0000"/>
                      <w:sz w:val="18"/>
                      <w:lang w:eastAsia="zh-CN"/>
                    </w:rPr>
                  </w:rPrChange>
                </w:rPr>
                <w:t>sl160</w:t>
              </w:r>
            </w:ins>
          </w:p>
          <w:p w14:paraId="7C9C7A01" w14:textId="4EE04495" w:rsidR="00E4200B" w:rsidRPr="006F4D85" w:rsidRDefault="00E4200B" w:rsidP="00E4200B">
            <w:pPr>
              <w:pStyle w:val="TAC"/>
              <w:spacing w:line="252" w:lineRule="auto"/>
              <w:rPr>
                <w:rFonts w:cs="Arial"/>
              </w:rPr>
            </w:pPr>
            <w:ins w:id="166" w:author="Rose, Ian" w:date="2021-02-09T11:43:00Z">
              <w:r w:rsidRPr="00D36837">
                <w:rPr>
                  <w:lang w:eastAsia="zh-CN"/>
                  <w:rPrChange w:id="167" w:author="Rose, Ian" w:date="2021-01-14T12:39:00Z">
                    <w:rPr>
                      <w:color w:val="FF0000"/>
                      <w:lang w:eastAsia="zh-CN"/>
                    </w:rPr>
                  </w:rPrChange>
                </w:rPr>
                <w:t>0</w:t>
              </w:r>
            </w:ins>
          </w:p>
        </w:tc>
      </w:tr>
      <w:tr w:rsidR="00E4200B" w:rsidRPr="006F4D85" w14:paraId="7C9C7A0E"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A03" w14:textId="77777777" w:rsidR="00E4200B" w:rsidRPr="006F4D85" w:rsidRDefault="00E4200B" w:rsidP="00E4200B">
            <w:pPr>
              <w:pStyle w:val="TAL"/>
              <w:spacing w:line="252" w:lineRule="auto"/>
              <w:rPr>
                <w:rFonts w:cs="Arial"/>
                <w:lang w:eastAsia="zh-CN"/>
              </w:rPr>
            </w:pPr>
            <w:proofErr w:type="spellStart"/>
            <w:r w:rsidRPr="006F4D85">
              <w:rPr>
                <w:rFonts w:cs="Arial"/>
                <w:lang w:eastAsia="zh-CN"/>
              </w:rPr>
              <w:t>monitoringSymbolsWithinSlot</w:t>
            </w:r>
            <w:proofErr w:type="spellEnd"/>
          </w:p>
        </w:tc>
        <w:tc>
          <w:tcPr>
            <w:tcW w:w="293" w:type="pct"/>
            <w:tcBorders>
              <w:top w:val="single" w:sz="4" w:space="0" w:color="auto"/>
              <w:left w:val="single" w:sz="4" w:space="0" w:color="auto"/>
              <w:bottom w:val="single" w:sz="4" w:space="0" w:color="auto"/>
              <w:right w:val="single" w:sz="4" w:space="0" w:color="auto"/>
            </w:tcBorders>
          </w:tcPr>
          <w:p w14:paraId="7C9C7A04" w14:textId="77777777" w:rsidR="00E4200B" w:rsidRPr="006F4D85" w:rsidRDefault="00E4200B" w:rsidP="00E4200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05" w14:textId="77777777" w:rsidR="00E4200B" w:rsidRPr="006F4D85" w:rsidRDefault="00E4200B" w:rsidP="00E4200B">
            <w:pPr>
              <w:pStyle w:val="TAC"/>
              <w:spacing w:line="252" w:lineRule="auto"/>
              <w:rPr>
                <w:lang w:eastAsia="zh-CN"/>
              </w:rPr>
            </w:pPr>
            <w:r w:rsidRPr="006F4D85">
              <w:rPr>
                <w:lang w:eastAsia="zh-CN"/>
              </w:rPr>
              <w:t>1100000</w:t>
            </w:r>
          </w:p>
          <w:p w14:paraId="7C9C7A06" w14:textId="77777777" w:rsidR="00E4200B" w:rsidRPr="006F4D85" w:rsidRDefault="00E4200B" w:rsidP="00E4200B">
            <w:pPr>
              <w:pStyle w:val="TAC"/>
              <w:spacing w:line="252" w:lineRule="auto"/>
              <w:rPr>
                <w:lang w:eastAsia="zh-CN"/>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hideMark/>
          </w:tcPr>
          <w:p w14:paraId="7C9C7A07" w14:textId="77777777" w:rsidR="00E4200B" w:rsidRPr="006F4D85" w:rsidRDefault="00E4200B" w:rsidP="00E4200B">
            <w:pPr>
              <w:pStyle w:val="TAC"/>
              <w:spacing w:line="252" w:lineRule="auto"/>
              <w:rPr>
                <w:rFonts w:cs="Arial"/>
                <w:lang w:eastAsia="zh-CN"/>
              </w:rPr>
            </w:pPr>
            <w:r w:rsidRPr="006F4D85">
              <w:rPr>
                <w:rFonts w:cs="Arial"/>
                <w:lang w:eastAsia="zh-CN"/>
              </w:rPr>
              <w:t>0011000</w:t>
            </w:r>
          </w:p>
          <w:p w14:paraId="7C9C7A08" w14:textId="77777777" w:rsidR="00E4200B" w:rsidRPr="006F4D85" w:rsidRDefault="00E4200B" w:rsidP="00E4200B">
            <w:pPr>
              <w:pStyle w:val="TAC"/>
              <w:spacing w:line="252" w:lineRule="auto"/>
              <w:rPr>
                <w:rFonts w:cs="Arial"/>
                <w:lang w:eastAsia="zh-CN"/>
              </w:rPr>
            </w:pPr>
            <w:r w:rsidRPr="006F4D85">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7EDF9E84" w14:textId="77777777" w:rsidR="00E4200B" w:rsidRPr="006F4D85" w:rsidRDefault="00E4200B" w:rsidP="00E4200B">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E4200B" w:rsidRPr="006F4D85" w:rsidRDefault="00E4200B" w:rsidP="00E4200B">
            <w:pPr>
              <w:pStyle w:val="TAC"/>
              <w:spacing w:line="252" w:lineRule="auto"/>
              <w:rPr>
                <w:rFonts w:cs="Arial"/>
              </w:rPr>
            </w:pPr>
            <w:r w:rsidRPr="006F4D85">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366A54D2" w14:textId="77777777" w:rsidR="00E4200B" w:rsidRPr="00EC61C3" w:rsidRDefault="00E4200B" w:rsidP="00E4200B">
            <w:pPr>
              <w:pStyle w:val="TAC"/>
              <w:rPr>
                <w:lang w:eastAsia="zh-CN"/>
              </w:rPr>
            </w:pPr>
            <w:r w:rsidRPr="00EC61C3">
              <w:rPr>
                <w:lang w:eastAsia="zh-CN"/>
              </w:rPr>
              <w:t>1100000</w:t>
            </w:r>
          </w:p>
          <w:p w14:paraId="7C9C7A0A" w14:textId="2844CEAD" w:rsidR="00E4200B" w:rsidRPr="006F4D85" w:rsidRDefault="00E4200B" w:rsidP="00E4200B">
            <w:pPr>
              <w:pStyle w:val="TAC"/>
              <w:rPr>
                <w:rFonts w:cs="Arial"/>
              </w:rPr>
            </w:pPr>
            <w:r w:rsidRPr="00EC61C3">
              <w:rPr>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72B97E7D" w14:textId="77777777" w:rsidR="00E4200B" w:rsidRPr="00EC61C3" w:rsidRDefault="00E4200B" w:rsidP="00E4200B">
            <w:pPr>
              <w:pStyle w:val="TAC"/>
              <w:rPr>
                <w:rFonts w:cs="Arial"/>
                <w:lang w:eastAsia="zh-CN"/>
              </w:rPr>
            </w:pPr>
            <w:r w:rsidRPr="00EC61C3">
              <w:rPr>
                <w:rFonts w:cs="Arial"/>
                <w:lang w:eastAsia="zh-CN"/>
              </w:rPr>
              <w:t>0011000</w:t>
            </w:r>
          </w:p>
          <w:p w14:paraId="7C9C7A0B" w14:textId="513671BA" w:rsidR="00E4200B" w:rsidRPr="006F4D85" w:rsidRDefault="00E4200B" w:rsidP="00E4200B">
            <w:pPr>
              <w:pStyle w:val="TAC"/>
              <w:rPr>
                <w:rFonts w:cs="Arial"/>
              </w:rPr>
            </w:pPr>
            <w:r w:rsidRPr="00EC61C3">
              <w:rPr>
                <w:rFonts w:cs="Arial"/>
                <w:lang w:eastAsia="zh-CN"/>
              </w:rPr>
              <w:t>0000000</w:t>
            </w:r>
          </w:p>
        </w:tc>
        <w:tc>
          <w:tcPr>
            <w:tcW w:w="530" w:type="pct"/>
            <w:tcBorders>
              <w:top w:val="single" w:sz="4" w:space="0" w:color="auto"/>
              <w:left w:val="single" w:sz="4" w:space="0" w:color="auto"/>
              <w:bottom w:val="single" w:sz="4" w:space="0" w:color="auto"/>
              <w:right w:val="single" w:sz="4" w:space="0" w:color="auto"/>
            </w:tcBorders>
          </w:tcPr>
          <w:p w14:paraId="30B5D133" w14:textId="77777777" w:rsidR="00E4200B" w:rsidRPr="00EC61C3" w:rsidRDefault="00E4200B" w:rsidP="00E4200B">
            <w:pPr>
              <w:pStyle w:val="TAC"/>
              <w:rPr>
                <w:lang w:eastAsia="zh-CN"/>
              </w:rPr>
            </w:pPr>
            <w:r w:rsidRPr="00EC61C3">
              <w:rPr>
                <w:lang w:eastAsia="zh-CN"/>
              </w:rPr>
              <w:t>1100000</w:t>
            </w:r>
          </w:p>
          <w:p w14:paraId="7C9C7A0C" w14:textId="4A276931" w:rsidR="00E4200B" w:rsidRPr="006F4D85" w:rsidRDefault="00E4200B" w:rsidP="00E4200B">
            <w:pPr>
              <w:pStyle w:val="TAC"/>
              <w:rPr>
                <w:rFonts w:cs="Arial"/>
              </w:rPr>
            </w:pPr>
            <w:r w:rsidRPr="00EC61C3">
              <w:rPr>
                <w:lang w:eastAsia="zh-CN"/>
              </w:rPr>
              <w:t>0000000</w:t>
            </w:r>
          </w:p>
        </w:tc>
        <w:tc>
          <w:tcPr>
            <w:tcW w:w="118" w:type="pct"/>
            <w:tcBorders>
              <w:top w:val="single" w:sz="4" w:space="0" w:color="auto"/>
              <w:left w:val="single" w:sz="4" w:space="0" w:color="auto"/>
              <w:bottom w:val="single" w:sz="4" w:space="0" w:color="auto"/>
              <w:right w:val="single" w:sz="4" w:space="0" w:color="auto"/>
            </w:tcBorders>
          </w:tcPr>
          <w:p w14:paraId="0CB3D7B5" w14:textId="77777777" w:rsidR="00E4200B" w:rsidRPr="00D36837" w:rsidRDefault="00E4200B" w:rsidP="00E4200B">
            <w:pPr>
              <w:keepNext/>
              <w:keepLines/>
              <w:spacing w:after="0" w:line="252" w:lineRule="auto"/>
              <w:jc w:val="center"/>
              <w:rPr>
                <w:ins w:id="168" w:author="Rose, Ian" w:date="2021-02-09T11:43:00Z"/>
                <w:rFonts w:ascii="Arial" w:hAnsi="Arial"/>
                <w:sz w:val="18"/>
                <w:lang w:eastAsia="zh-CN"/>
                <w:rPrChange w:id="169" w:author="Rose, Ian" w:date="2021-01-14T12:39:00Z">
                  <w:rPr>
                    <w:ins w:id="170" w:author="Rose, Ian" w:date="2021-02-09T11:43:00Z"/>
                    <w:rFonts w:ascii="Arial" w:hAnsi="Arial"/>
                    <w:color w:val="FF0000"/>
                    <w:sz w:val="18"/>
                    <w:lang w:eastAsia="zh-CN"/>
                  </w:rPr>
                </w:rPrChange>
              </w:rPr>
            </w:pPr>
            <w:ins w:id="171" w:author="Rose, Ian" w:date="2021-02-09T11:43:00Z">
              <w:r w:rsidRPr="00D36837">
                <w:rPr>
                  <w:rFonts w:ascii="Arial" w:hAnsi="Arial"/>
                  <w:sz w:val="18"/>
                  <w:lang w:eastAsia="zh-CN"/>
                  <w:rPrChange w:id="172" w:author="Rose, Ian" w:date="2021-01-14T12:39:00Z">
                    <w:rPr>
                      <w:rFonts w:ascii="Arial" w:hAnsi="Arial"/>
                      <w:color w:val="FF0000"/>
                      <w:sz w:val="18"/>
                      <w:lang w:eastAsia="zh-CN"/>
                    </w:rPr>
                  </w:rPrChange>
                </w:rPr>
                <w:t>1100000</w:t>
              </w:r>
            </w:ins>
          </w:p>
          <w:p w14:paraId="7C9C7A0D" w14:textId="6A66EA7B" w:rsidR="00E4200B" w:rsidRPr="006F4D85" w:rsidRDefault="00E4200B" w:rsidP="00E4200B">
            <w:pPr>
              <w:pStyle w:val="TAC"/>
              <w:spacing w:line="252" w:lineRule="auto"/>
              <w:rPr>
                <w:rFonts w:cs="Arial"/>
              </w:rPr>
            </w:pPr>
            <w:ins w:id="173" w:author="Rose, Ian" w:date="2021-02-09T11:43:00Z">
              <w:r w:rsidRPr="00D36837">
                <w:rPr>
                  <w:lang w:eastAsia="zh-CN"/>
                  <w:rPrChange w:id="174" w:author="Rose, Ian" w:date="2021-01-14T12:39:00Z">
                    <w:rPr>
                      <w:color w:val="FF0000"/>
                      <w:lang w:eastAsia="zh-CN"/>
                    </w:rPr>
                  </w:rPrChange>
                </w:rPr>
                <w:t>0000000</w:t>
              </w:r>
            </w:ins>
          </w:p>
        </w:tc>
      </w:tr>
      <w:tr w:rsidR="00E4200B" w:rsidRPr="006F4D85" w14:paraId="7C9C7A18"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hideMark/>
          </w:tcPr>
          <w:p w14:paraId="7C9C7A0F" w14:textId="77777777" w:rsidR="00E4200B" w:rsidRPr="006F4D85" w:rsidRDefault="00E4200B" w:rsidP="00E4200B">
            <w:pPr>
              <w:pStyle w:val="TAL"/>
              <w:spacing w:line="252" w:lineRule="auto"/>
              <w:rPr>
                <w:rFonts w:cs="Arial"/>
              </w:rPr>
            </w:pPr>
            <w:r w:rsidRPr="006F4D85">
              <w:rPr>
                <w:rFonts w:cs="Arial"/>
              </w:rPr>
              <w:t>Duration of CORESET</w:t>
            </w:r>
          </w:p>
        </w:tc>
        <w:tc>
          <w:tcPr>
            <w:tcW w:w="293" w:type="pct"/>
            <w:tcBorders>
              <w:top w:val="single" w:sz="4" w:space="0" w:color="auto"/>
              <w:left w:val="single" w:sz="4" w:space="0" w:color="auto"/>
              <w:bottom w:val="single" w:sz="4" w:space="0" w:color="auto"/>
              <w:right w:val="single" w:sz="4" w:space="0" w:color="auto"/>
            </w:tcBorders>
            <w:hideMark/>
          </w:tcPr>
          <w:p w14:paraId="7C9C7A10" w14:textId="77777777" w:rsidR="00E4200B" w:rsidRPr="006F4D85" w:rsidRDefault="00E4200B" w:rsidP="00E4200B">
            <w:pPr>
              <w:pStyle w:val="TAC"/>
              <w:spacing w:line="252" w:lineRule="auto"/>
              <w:rPr>
                <w:rFonts w:cs="Arial"/>
              </w:rPr>
            </w:pPr>
            <w:r w:rsidRPr="006F4D85">
              <w:rPr>
                <w:rFonts w:cs="Arial"/>
              </w:rPr>
              <w:t>slot</w:t>
            </w:r>
          </w:p>
        </w:tc>
        <w:tc>
          <w:tcPr>
            <w:tcW w:w="530" w:type="pct"/>
            <w:tcBorders>
              <w:top w:val="single" w:sz="4" w:space="0" w:color="auto"/>
              <w:left w:val="single" w:sz="4" w:space="0" w:color="auto"/>
              <w:bottom w:val="single" w:sz="4" w:space="0" w:color="auto"/>
              <w:right w:val="single" w:sz="4" w:space="0" w:color="auto"/>
            </w:tcBorders>
            <w:hideMark/>
          </w:tcPr>
          <w:p w14:paraId="7C9C7A11" w14:textId="77777777" w:rsidR="00E4200B" w:rsidRPr="006F4D85" w:rsidRDefault="00E4200B" w:rsidP="00E4200B">
            <w:pPr>
              <w:pStyle w:val="TAC"/>
              <w:spacing w:line="252" w:lineRule="auto"/>
            </w:pPr>
            <w:r w:rsidRPr="006F4D85">
              <w:t>1</w:t>
            </w:r>
          </w:p>
        </w:tc>
        <w:tc>
          <w:tcPr>
            <w:tcW w:w="530" w:type="pct"/>
            <w:tcBorders>
              <w:top w:val="single" w:sz="4" w:space="0" w:color="auto"/>
              <w:left w:val="single" w:sz="4" w:space="0" w:color="auto"/>
              <w:bottom w:val="single" w:sz="4" w:space="0" w:color="auto"/>
              <w:right w:val="single" w:sz="4" w:space="0" w:color="auto"/>
            </w:tcBorders>
            <w:hideMark/>
          </w:tcPr>
          <w:p w14:paraId="7C9C7A12" w14:textId="77777777" w:rsidR="00E4200B" w:rsidRPr="006F4D85" w:rsidRDefault="00E4200B" w:rsidP="00E4200B">
            <w:pPr>
              <w:pStyle w:val="TAC"/>
              <w:spacing w:line="252" w:lineRule="auto"/>
              <w:rPr>
                <w:rFonts w:cs="Arial"/>
                <w:lang w:eastAsia="zh-CN"/>
              </w:rPr>
            </w:pPr>
            <w:r w:rsidRPr="006F4D85">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7C9C7A13" w14:textId="686F0286" w:rsidR="00E4200B" w:rsidRPr="006F4D85" w:rsidRDefault="00E4200B" w:rsidP="00E4200B">
            <w:pPr>
              <w:pStyle w:val="TAC"/>
              <w:spacing w:line="252" w:lineRule="auto"/>
              <w:rPr>
                <w:rFonts w:cs="Arial"/>
              </w:rPr>
            </w:pPr>
            <w:r w:rsidRPr="006F4D85">
              <w:t>1</w:t>
            </w:r>
          </w:p>
        </w:tc>
        <w:tc>
          <w:tcPr>
            <w:tcW w:w="530" w:type="pct"/>
            <w:tcBorders>
              <w:top w:val="single" w:sz="4" w:space="0" w:color="auto"/>
              <w:left w:val="single" w:sz="4" w:space="0" w:color="auto"/>
              <w:bottom w:val="single" w:sz="4" w:space="0" w:color="auto"/>
              <w:right w:val="single" w:sz="4" w:space="0" w:color="auto"/>
            </w:tcBorders>
          </w:tcPr>
          <w:p w14:paraId="7C9C7A14" w14:textId="64FB6A92" w:rsidR="00E4200B" w:rsidRPr="006F4D85" w:rsidRDefault="00E4200B" w:rsidP="00E4200B">
            <w:pPr>
              <w:pStyle w:val="TAC"/>
              <w:rPr>
                <w:rFonts w:cs="Arial"/>
              </w:rPr>
            </w:pPr>
            <w:r w:rsidRPr="00EC61C3">
              <w:t>1</w:t>
            </w:r>
          </w:p>
        </w:tc>
        <w:tc>
          <w:tcPr>
            <w:tcW w:w="530" w:type="pct"/>
            <w:tcBorders>
              <w:top w:val="single" w:sz="4" w:space="0" w:color="auto"/>
              <w:left w:val="single" w:sz="4" w:space="0" w:color="auto"/>
              <w:bottom w:val="single" w:sz="4" w:space="0" w:color="auto"/>
              <w:right w:val="single" w:sz="4" w:space="0" w:color="auto"/>
            </w:tcBorders>
          </w:tcPr>
          <w:p w14:paraId="7C9C7A15" w14:textId="1C3440DA" w:rsidR="00E4200B" w:rsidRPr="006F4D85" w:rsidRDefault="00E4200B" w:rsidP="00E4200B">
            <w:pPr>
              <w:pStyle w:val="TAC"/>
              <w:rPr>
                <w:rFonts w:cs="Arial"/>
              </w:rPr>
            </w:pPr>
            <w:r w:rsidRPr="00EC61C3">
              <w:rPr>
                <w:rFonts w:cs="Arial"/>
                <w:lang w:eastAsia="zh-CN"/>
              </w:rPr>
              <w:t>1</w:t>
            </w:r>
          </w:p>
        </w:tc>
        <w:tc>
          <w:tcPr>
            <w:tcW w:w="530" w:type="pct"/>
            <w:tcBorders>
              <w:top w:val="single" w:sz="4" w:space="0" w:color="auto"/>
              <w:left w:val="single" w:sz="4" w:space="0" w:color="auto"/>
              <w:bottom w:val="single" w:sz="4" w:space="0" w:color="auto"/>
              <w:right w:val="single" w:sz="4" w:space="0" w:color="auto"/>
            </w:tcBorders>
          </w:tcPr>
          <w:p w14:paraId="7C9C7A16" w14:textId="1BA8AE8F" w:rsidR="00E4200B" w:rsidRPr="006F4D85" w:rsidRDefault="00E4200B" w:rsidP="00E4200B">
            <w:pPr>
              <w:pStyle w:val="TAC"/>
              <w:rPr>
                <w:rFonts w:cs="Arial"/>
              </w:rPr>
            </w:pPr>
            <w:r w:rsidRPr="00EC61C3">
              <w:t>1</w:t>
            </w:r>
          </w:p>
        </w:tc>
        <w:tc>
          <w:tcPr>
            <w:tcW w:w="118" w:type="pct"/>
            <w:tcBorders>
              <w:top w:val="single" w:sz="4" w:space="0" w:color="auto"/>
              <w:left w:val="single" w:sz="4" w:space="0" w:color="auto"/>
              <w:bottom w:val="single" w:sz="4" w:space="0" w:color="auto"/>
              <w:right w:val="single" w:sz="4" w:space="0" w:color="auto"/>
            </w:tcBorders>
          </w:tcPr>
          <w:p w14:paraId="7C9C7A17" w14:textId="093E6593" w:rsidR="00E4200B" w:rsidRPr="006F4D85" w:rsidRDefault="00E4200B" w:rsidP="00E4200B">
            <w:pPr>
              <w:pStyle w:val="TAC"/>
              <w:spacing w:line="252" w:lineRule="auto"/>
              <w:rPr>
                <w:rFonts w:cs="Arial"/>
              </w:rPr>
            </w:pPr>
            <w:ins w:id="175" w:author="Rose, Ian" w:date="2021-02-09T11:43:00Z">
              <w:r w:rsidRPr="00D36837">
                <w:rPr>
                  <w:rPrChange w:id="176" w:author="Rose, Ian" w:date="2021-01-14T12:39:00Z">
                    <w:rPr>
                      <w:color w:val="FF0000"/>
                    </w:rPr>
                  </w:rPrChange>
                </w:rPr>
                <w:t>1</w:t>
              </w:r>
            </w:ins>
          </w:p>
        </w:tc>
      </w:tr>
      <w:tr w:rsidR="00E4200B" w:rsidRPr="006F4D85" w14:paraId="7C9C7A22"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E4200B" w:rsidRPr="006F4D85" w:rsidRDefault="00E4200B" w:rsidP="00E4200B">
            <w:pPr>
              <w:pStyle w:val="TAL"/>
              <w:spacing w:line="252" w:lineRule="auto"/>
              <w:rPr>
                <w:rFonts w:cs="Arial"/>
              </w:rPr>
            </w:pPr>
            <w:r w:rsidRPr="006F4D85">
              <w:rPr>
                <w:rFonts w:cs="Arial"/>
              </w:rPr>
              <w:t>REG bundle size</w:t>
            </w:r>
          </w:p>
        </w:tc>
        <w:tc>
          <w:tcPr>
            <w:tcW w:w="293" w:type="pct"/>
            <w:tcBorders>
              <w:top w:val="single" w:sz="4" w:space="0" w:color="auto"/>
              <w:left w:val="single" w:sz="4" w:space="0" w:color="auto"/>
              <w:bottom w:val="single" w:sz="4" w:space="0" w:color="auto"/>
              <w:right w:val="single" w:sz="4" w:space="0" w:color="auto"/>
            </w:tcBorders>
          </w:tcPr>
          <w:p w14:paraId="7C9C7A1A" w14:textId="77777777" w:rsidR="00E4200B" w:rsidRPr="006F4D85" w:rsidRDefault="00E4200B" w:rsidP="00E4200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1B" w14:textId="77777777" w:rsidR="00E4200B" w:rsidRPr="006F4D85" w:rsidRDefault="00E4200B" w:rsidP="00E4200B">
            <w:pPr>
              <w:pStyle w:val="TAC"/>
              <w:spacing w:line="252" w:lineRule="auto"/>
              <w:rPr>
                <w:lang w:eastAsia="zh-CN"/>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hideMark/>
          </w:tcPr>
          <w:p w14:paraId="7C9C7A1C" w14:textId="77777777" w:rsidR="00E4200B" w:rsidRPr="006F4D85" w:rsidRDefault="00E4200B" w:rsidP="00E4200B">
            <w:pPr>
              <w:pStyle w:val="TAC"/>
              <w:spacing w:line="252" w:lineRule="auto"/>
              <w:rPr>
                <w:rFonts w:cs="Arial"/>
                <w:lang w:eastAsia="zh-CN"/>
              </w:rPr>
            </w:pPr>
            <w:r w:rsidRPr="006F4D85">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7C9C7A1D" w14:textId="05C0BC3B" w:rsidR="00E4200B" w:rsidRPr="006F4D85" w:rsidRDefault="00E4200B" w:rsidP="00E4200B">
            <w:pPr>
              <w:pStyle w:val="TAC"/>
              <w:spacing w:line="252" w:lineRule="auto"/>
              <w:rPr>
                <w:rFonts w:cs="Arial"/>
              </w:rPr>
            </w:pPr>
            <w:r w:rsidRPr="006F4D85">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7C9C7A1E" w14:textId="313D62BE" w:rsidR="00E4200B" w:rsidRPr="006F4D85" w:rsidRDefault="00E4200B" w:rsidP="00E4200B">
            <w:pPr>
              <w:pStyle w:val="TAC"/>
              <w:rPr>
                <w:rFonts w:cs="Arial"/>
              </w:rPr>
            </w:pPr>
            <w:r w:rsidRPr="00EC61C3">
              <w:rPr>
                <w:lang w:eastAsia="zh-CN"/>
              </w:rPr>
              <w:t>6</w:t>
            </w:r>
          </w:p>
        </w:tc>
        <w:tc>
          <w:tcPr>
            <w:tcW w:w="530" w:type="pct"/>
            <w:tcBorders>
              <w:top w:val="single" w:sz="4" w:space="0" w:color="auto"/>
              <w:left w:val="single" w:sz="4" w:space="0" w:color="auto"/>
              <w:bottom w:val="single" w:sz="4" w:space="0" w:color="auto"/>
              <w:right w:val="single" w:sz="4" w:space="0" w:color="auto"/>
            </w:tcBorders>
          </w:tcPr>
          <w:p w14:paraId="7C9C7A1F" w14:textId="1B01CEBE" w:rsidR="00E4200B" w:rsidRPr="006F4D85" w:rsidRDefault="00E4200B" w:rsidP="00E4200B">
            <w:pPr>
              <w:pStyle w:val="TAC"/>
              <w:rPr>
                <w:rFonts w:cs="Arial"/>
              </w:rPr>
            </w:pPr>
            <w:r w:rsidRPr="00EC61C3">
              <w:rPr>
                <w:rFonts w:cs="Arial"/>
                <w:lang w:eastAsia="zh-CN"/>
              </w:rPr>
              <w:t>6</w:t>
            </w:r>
          </w:p>
        </w:tc>
        <w:tc>
          <w:tcPr>
            <w:tcW w:w="530" w:type="pct"/>
            <w:tcBorders>
              <w:top w:val="single" w:sz="4" w:space="0" w:color="auto"/>
              <w:left w:val="single" w:sz="4" w:space="0" w:color="auto"/>
              <w:bottom w:val="single" w:sz="4" w:space="0" w:color="auto"/>
              <w:right w:val="single" w:sz="4" w:space="0" w:color="auto"/>
            </w:tcBorders>
          </w:tcPr>
          <w:p w14:paraId="7C9C7A20" w14:textId="2F651FF3" w:rsidR="00E4200B" w:rsidRPr="006F4D85" w:rsidRDefault="00E4200B" w:rsidP="00E4200B">
            <w:pPr>
              <w:pStyle w:val="TAC"/>
              <w:rPr>
                <w:rFonts w:cs="Arial"/>
              </w:rPr>
            </w:pPr>
            <w:r w:rsidRPr="00EC61C3">
              <w:rPr>
                <w:lang w:eastAsia="zh-CN"/>
              </w:rPr>
              <w:t>6</w:t>
            </w:r>
          </w:p>
        </w:tc>
        <w:tc>
          <w:tcPr>
            <w:tcW w:w="118" w:type="pct"/>
            <w:tcBorders>
              <w:top w:val="single" w:sz="4" w:space="0" w:color="auto"/>
              <w:left w:val="single" w:sz="4" w:space="0" w:color="auto"/>
              <w:bottom w:val="single" w:sz="4" w:space="0" w:color="auto"/>
              <w:right w:val="single" w:sz="4" w:space="0" w:color="auto"/>
            </w:tcBorders>
          </w:tcPr>
          <w:p w14:paraId="7C9C7A21" w14:textId="39CB79AA" w:rsidR="00E4200B" w:rsidRPr="006F4D85" w:rsidRDefault="00E4200B" w:rsidP="00E4200B">
            <w:pPr>
              <w:pStyle w:val="TAC"/>
              <w:spacing w:line="252" w:lineRule="auto"/>
              <w:rPr>
                <w:rFonts w:cs="Arial"/>
              </w:rPr>
            </w:pPr>
            <w:ins w:id="177" w:author="Rose, Ian" w:date="2021-02-09T11:43:00Z">
              <w:r w:rsidRPr="00D36837">
                <w:rPr>
                  <w:lang w:eastAsia="zh-CN"/>
                  <w:rPrChange w:id="178" w:author="Rose, Ian" w:date="2021-01-14T12:39:00Z">
                    <w:rPr>
                      <w:color w:val="FF0000"/>
                      <w:lang w:eastAsia="zh-CN"/>
                    </w:rPr>
                  </w:rPrChange>
                </w:rPr>
                <w:t>6</w:t>
              </w:r>
            </w:ins>
          </w:p>
        </w:tc>
      </w:tr>
      <w:tr w:rsidR="00E4200B" w:rsidRPr="006F4D85" w14:paraId="7C9C7A2C"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E4200B" w:rsidRPr="006F4D85" w:rsidRDefault="00E4200B" w:rsidP="00E4200B">
            <w:pPr>
              <w:pStyle w:val="TAL"/>
              <w:spacing w:line="252" w:lineRule="auto"/>
              <w:rPr>
                <w:rFonts w:cs="Arial"/>
              </w:rPr>
            </w:pPr>
            <w:r w:rsidRPr="006F4D85">
              <w:rPr>
                <w:rFonts w:cs="Arial"/>
              </w:rPr>
              <w:t>DMRS precoder granularity</w:t>
            </w:r>
          </w:p>
        </w:tc>
        <w:tc>
          <w:tcPr>
            <w:tcW w:w="293" w:type="pct"/>
            <w:tcBorders>
              <w:top w:val="single" w:sz="4" w:space="0" w:color="auto"/>
              <w:left w:val="single" w:sz="4" w:space="0" w:color="auto"/>
              <w:bottom w:val="single" w:sz="4" w:space="0" w:color="auto"/>
              <w:right w:val="single" w:sz="4" w:space="0" w:color="auto"/>
            </w:tcBorders>
          </w:tcPr>
          <w:p w14:paraId="7C9C7A24" w14:textId="77777777" w:rsidR="00E4200B" w:rsidRPr="006F4D85" w:rsidRDefault="00E4200B" w:rsidP="00E4200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25" w14:textId="77777777" w:rsidR="00E4200B" w:rsidRPr="006F4D85" w:rsidRDefault="00E4200B" w:rsidP="00E4200B">
            <w:pPr>
              <w:pStyle w:val="TAC"/>
              <w:spacing w:line="252" w:lineRule="auto"/>
              <w:rPr>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hideMark/>
          </w:tcPr>
          <w:p w14:paraId="7C9C7A26" w14:textId="77777777" w:rsidR="00E4200B" w:rsidRPr="006F4D85" w:rsidRDefault="00E4200B" w:rsidP="00E4200B">
            <w:pPr>
              <w:pStyle w:val="TAC"/>
              <w:spacing w:line="252" w:lineRule="auto"/>
              <w:rPr>
                <w:rFonts w:cs="Arial"/>
                <w:lang w:eastAsia="zh-CN"/>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C9C7A27" w14:textId="4E01C5FA" w:rsidR="00E4200B" w:rsidRPr="006F4D85" w:rsidRDefault="00E4200B" w:rsidP="00E4200B">
            <w:pPr>
              <w:pStyle w:val="TAC"/>
              <w:spacing w:line="252" w:lineRule="auto"/>
              <w:rPr>
                <w:rFonts w:cs="Arial"/>
              </w:rPr>
            </w:pPr>
            <w:r w:rsidRPr="006F4D85">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C9C7A28" w14:textId="55876759" w:rsidR="00E4200B" w:rsidRPr="006F4D85" w:rsidRDefault="00E4200B" w:rsidP="00E4200B">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C9C7A29" w14:textId="46949268" w:rsidR="00E4200B" w:rsidRPr="006F4D85" w:rsidRDefault="00E4200B" w:rsidP="00E4200B">
            <w:pPr>
              <w:pStyle w:val="TAC"/>
              <w:rPr>
                <w:rFonts w:cs="Arial"/>
              </w:rPr>
            </w:pPr>
            <w:r w:rsidRPr="00EC61C3">
              <w:rPr>
                <w:lang w:eastAsia="zh-CN"/>
              </w:rPr>
              <w:t>Same as REG bundle size</w:t>
            </w:r>
          </w:p>
        </w:tc>
        <w:tc>
          <w:tcPr>
            <w:tcW w:w="530" w:type="pct"/>
            <w:tcBorders>
              <w:top w:val="single" w:sz="4" w:space="0" w:color="auto"/>
              <w:left w:val="single" w:sz="4" w:space="0" w:color="auto"/>
              <w:bottom w:val="single" w:sz="4" w:space="0" w:color="auto"/>
              <w:right w:val="single" w:sz="4" w:space="0" w:color="auto"/>
            </w:tcBorders>
          </w:tcPr>
          <w:p w14:paraId="7C9C7A2A" w14:textId="4CC167C9" w:rsidR="00E4200B" w:rsidRPr="006F4D85" w:rsidRDefault="00E4200B" w:rsidP="00E4200B">
            <w:pPr>
              <w:pStyle w:val="TAC"/>
              <w:rPr>
                <w:rFonts w:cs="Arial"/>
              </w:rPr>
            </w:pPr>
            <w:r w:rsidRPr="00EC61C3">
              <w:rPr>
                <w:lang w:eastAsia="zh-CN"/>
              </w:rPr>
              <w:t>Same as REG bundle size</w:t>
            </w:r>
          </w:p>
        </w:tc>
        <w:tc>
          <w:tcPr>
            <w:tcW w:w="118" w:type="pct"/>
            <w:tcBorders>
              <w:top w:val="single" w:sz="4" w:space="0" w:color="auto"/>
              <w:left w:val="single" w:sz="4" w:space="0" w:color="auto"/>
              <w:bottom w:val="single" w:sz="4" w:space="0" w:color="auto"/>
              <w:right w:val="single" w:sz="4" w:space="0" w:color="auto"/>
            </w:tcBorders>
          </w:tcPr>
          <w:p w14:paraId="7C9C7A2B" w14:textId="4E07509D" w:rsidR="00E4200B" w:rsidRPr="006F4D85" w:rsidRDefault="00E4200B" w:rsidP="00E4200B">
            <w:pPr>
              <w:pStyle w:val="TAC"/>
              <w:spacing w:line="252" w:lineRule="auto"/>
              <w:rPr>
                <w:rFonts w:cs="Arial"/>
              </w:rPr>
            </w:pPr>
            <w:ins w:id="179" w:author="Rose, Ian" w:date="2021-02-09T11:43:00Z">
              <w:r w:rsidRPr="00D36837">
                <w:rPr>
                  <w:lang w:eastAsia="zh-CN"/>
                  <w:rPrChange w:id="180" w:author="Rose, Ian" w:date="2021-01-14T12:39:00Z">
                    <w:rPr>
                      <w:color w:val="FF0000"/>
                      <w:lang w:eastAsia="zh-CN"/>
                    </w:rPr>
                  </w:rPrChange>
                </w:rPr>
                <w:t>Same as REG bundle size</w:t>
              </w:r>
            </w:ins>
          </w:p>
        </w:tc>
      </w:tr>
      <w:tr w:rsidR="00E4200B" w:rsidRPr="006F4D85" w14:paraId="7C9C7A36"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E4200B" w:rsidRPr="006F4D85" w:rsidRDefault="00E4200B" w:rsidP="00E4200B">
            <w:pPr>
              <w:pStyle w:val="TAL"/>
              <w:spacing w:line="252" w:lineRule="auto"/>
              <w:rPr>
                <w:rFonts w:cs="Arial"/>
              </w:rPr>
            </w:pPr>
            <w:r w:rsidRPr="006F4D85">
              <w:rPr>
                <w:rFonts w:cs="Arial"/>
              </w:rPr>
              <w:t>CCE to REG mapping</w:t>
            </w:r>
          </w:p>
        </w:tc>
        <w:tc>
          <w:tcPr>
            <w:tcW w:w="293" w:type="pct"/>
            <w:tcBorders>
              <w:top w:val="single" w:sz="4" w:space="0" w:color="auto"/>
              <w:left w:val="single" w:sz="4" w:space="0" w:color="auto"/>
              <w:bottom w:val="single" w:sz="4" w:space="0" w:color="auto"/>
              <w:right w:val="single" w:sz="4" w:space="0" w:color="auto"/>
            </w:tcBorders>
          </w:tcPr>
          <w:p w14:paraId="7C9C7A2E" w14:textId="77777777" w:rsidR="00E4200B" w:rsidRPr="006F4D85" w:rsidRDefault="00E4200B" w:rsidP="00E4200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2F" w14:textId="77777777" w:rsidR="00E4200B" w:rsidRPr="006F4D85" w:rsidRDefault="00E4200B" w:rsidP="00E4200B">
            <w:pPr>
              <w:pStyle w:val="TAC"/>
              <w:spacing w:line="252" w:lineRule="auto"/>
            </w:pPr>
            <w:r w:rsidRPr="006F4D85">
              <w:t>Interleaved</w:t>
            </w:r>
          </w:p>
        </w:tc>
        <w:tc>
          <w:tcPr>
            <w:tcW w:w="530" w:type="pct"/>
            <w:tcBorders>
              <w:top w:val="single" w:sz="4" w:space="0" w:color="auto"/>
              <w:left w:val="single" w:sz="4" w:space="0" w:color="auto"/>
              <w:bottom w:val="single" w:sz="4" w:space="0" w:color="auto"/>
              <w:right w:val="single" w:sz="4" w:space="0" w:color="auto"/>
            </w:tcBorders>
            <w:hideMark/>
          </w:tcPr>
          <w:p w14:paraId="7C9C7A30" w14:textId="77777777" w:rsidR="00E4200B" w:rsidRPr="006F4D85" w:rsidRDefault="00E4200B" w:rsidP="00E4200B">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7C9C7A31" w14:textId="3514D78C" w:rsidR="00E4200B" w:rsidRPr="006F4D85" w:rsidRDefault="00E4200B" w:rsidP="00E4200B">
            <w:pPr>
              <w:pStyle w:val="TAC"/>
              <w:spacing w:line="252" w:lineRule="auto"/>
              <w:rPr>
                <w:rFonts w:cs="Arial"/>
              </w:rPr>
            </w:pPr>
            <w:r w:rsidRPr="006F4D85">
              <w:t>Interleaved</w:t>
            </w:r>
          </w:p>
        </w:tc>
        <w:tc>
          <w:tcPr>
            <w:tcW w:w="530" w:type="pct"/>
            <w:tcBorders>
              <w:top w:val="single" w:sz="4" w:space="0" w:color="auto"/>
              <w:left w:val="single" w:sz="4" w:space="0" w:color="auto"/>
              <w:bottom w:val="single" w:sz="4" w:space="0" w:color="auto"/>
              <w:right w:val="single" w:sz="4" w:space="0" w:color="auto"/>
            </w:tcBorders>
          </w:tcPr>
          <w:p w14:paraId="7C9C7A32" w14:textId="32B77937" w:rsidR="00E4200B" w:rsidRPr="006F4D85" w:rsidRDefault="00E4200B" w:rsidP="00E4200B">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7C9C7A33" w14:textId="43B1FBBC" w:rsidR="00E4200B" w:rsidRPr="006F4D85" w:rsidRDefault="00E4200B" w:rsidP="00E4200B">
            <w:pPr>
              <w:pStyle w:val="TAC"/>
              <w:rPr>
                <w:rFonts w:cs="Arial"/>
              </w:rPr>
            </w:pPr>
            <w:r w:rsidRPr="00EC61C3">
              <w:t>Interleaved</w:t>
            </w:r>
          </w:p>
        </w:tc>
        <w:tc>
          <w:tcPr>
            <w:tcW w:w="530" w:type="pct"/>
            <w:tcBorders>
              <w:top w:val="single" w:sz="4" w:space="0" w:color="auto"/>
              <w:left w:val="single" w:sz="4" w:space="0" w:color="auto"/>
              <w:bottom w:val="single" w:sz="4" w:space="0" w:color="auto"/>
              <w:right w:val="single" w:sz="4" w:space="0" w:color="auto"/>
            </w:tcBorders>
          </w:tcPr>
          <w:p w14:paraId="7C9C7A34" w14:textId="1E134373" w:rsidR="00E4200B" w:rsidRPr="006F4D85" w:rsidRDefault="00E4200B" w:rsidP="00E4200B">
            <w:pPr>
              <w:pStyle w:val="TAC"/>
              <w:rPr>
                <w:rFonts w:cs="Arial"/>
              </w:rPr>
            </w:pPr>
            <w:r w:rsidRPr="00EC61C3">
              <w:t>Interleaved</w:t>
            </w:r>
          </w:p>
        </w:tc>
        <w:tc>
          <w:tcPr>
            <w:tcW w:w="118" w:type="pct"/>
            <w:tcBorders>
              <w:top w:val="single" w:sz="4" w:space="0" w:color="auto"/>
              <w:left w:val="single" w:sz="4" w:space="0" w:color="auto"/>
              <w:bottom w:val="single" w:sz="4" w:space="0" w:color="auto"/>
              <w:right w:val="single" w:sz="4" w:space="0" w:color="auto"/>
            </w:tcBorders>
          </w:tcPr>
          <w:p w14:paraId="7C9C7A35" w14:textId="09AC796B" w:rsidR="00E4200B" w:rsidRPr="006F4D85" w:rsidRDefault="00E4200B" w:rsidP="00E4200B">
            <w:pPr>
              <w:pStyle w:val="TAC"/>
              <w:spacing w:line="252" w:lineRule="auto"/>
              <w:rPr>
                <w:rFonts w:cs="Arial"/>
              </w:rPr>
            </w:pPr>
            <w:ins w:id="181" w:author="Rose, Ian" w:date="2021-02-09T11:43:00Z">
              <w:r w:rsidRPr="00D36837">
                <w:rPr>
                  <w:rPrChange w:id="182" w:author="Rose, Ian" w:date="2021-01-14T12:39:00Z">
                    <w:rPr>
                      <w:color w:val="FF0000"/>
                    </w:rPr>
                  </w:rPrChange>
                </w:rPr>
                <w:t>Interleaved</w:t>
              </w:r>
            </w:ins>
          </w:p>
        </w:tc>
      </w:tr>
      <w:tr w:rsidR="00E4200B" w:rsidRPr="006F4D85" w14:paraId="7C9C7A40"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E4200B" w:rsidRPr="006F4D85" w:rsidRDefault="00E4200B" w:rsidP="00E4200B">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293" w:type="pct"/>
            <w:tcBorders>
              <w:top w:val="single" w:sz="4" w:space="0" w:color="auto"/>
              <w:left w:val="single" w:sz="4" w:space="0" w:color="auto"/>
              <w:bottom w:val="single" w:sz="4" w:space="0" w:color="auto"/>
              <w:right w:val="single" w:sz="4" w:space="0" w:color="auto"/>
            </w:tcBorders>
          </w:tcPr>
          <w:p w14:paraId="7C9C7A38" w14:textId="77777777" w:rsidR="00E4200B" w:rsidRPr="006F4D85" w:rsidRDefault="00E4200B" w:rsidP="00E4200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39" w14:textId="77777777" w:rsidR="00E4200B" w:rsidRPr="006F4D85" w:rsidRDefault="00E4200B" w:rsidP="00E4200B">
            <w:pPr>
              <w:pStyle w:val="TAC"/>
              <w:spacing w:line="252" w:lineRule="auto"/>
            </w:pPr>
            <w:r w:rsidRPr="006F4D85">
              <w:t>0</w:t>
            </w:r>
          </w:p>
        </w:tc>
        <w:tc>
          <w:tcPr>
            <w:tcW w:w="530" w:type="pct"/>
            <w:tcBorders>
              <w:top w:val="single" w:sz="4" w:space="0" w:color="auto"/>
              <w:left w:val="single" w:sz="4" w:space="0" w:color="auto"/>
              <w:bottom w:val="single" w:sz="4" w:space="0" w:color="auto"/>
              <w:right w:val="single" w:sz="4" w:space="0" w:color="auto"/>
            </w:tcBorders>
            <w:hideMark/>
          </w:tcPr>
          <w:p w14:paraId="7C9C7A3A" w14:textId="77777777" w:rsidR="00E4200B" w:rsidRPr="006F4D85" w:rsidRDefault="00E4200B" w:rsidP="00E4200B">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7C9C7A3B" w14:textId="7B9DD386" w:rsidR="00E4200B" w:rsidRPr="006F4D85" w:rsidRDefault="00E4200B" w:rsidP="00E4200B">
            <w:pPr>
              <w:pStyle w:val="TAC"/>
              <w:spacing w:line="252" w:lineRule="auto"/>
              <w:rPr>
                <w:rFonts w:cs="Arial"/>
              </w:rPr>
            </w:pPr>
            <w:r w:rsidRPr="006F4D85">
              <w:t>0</w:t>
            </w:r>
          </w:p>
        </w:tc>
        <w:tc>
          <w:tcPr>
            <w:tcW w:w="530" w:type="pct"/>
            <w:tcBorders>
              <w:top w:val="single" w:sz="4" w:space="0" w:color="auto"/>
              <w:left w:val="single" w:sz="4" w:space="0" w:color="auto"/>
              <w:bottom w:val="single" w:sz="4" w:space="0" w:color="auto"/>
              <w:right w:val="single" w:sz="4" w:space="0" w:color="auto"/>
            </w:tcBorders>
          </w:tcPr>
          <w:p w14:paraId="7C9C7A3C" w14:textId="640F58AF" w:rsidR="00E4200B" w:rsidRPr="006F4D85" w:rsidRDefault="00E4200B" w:rsidP="00E4200B">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7C9C7A3D" w14:textId="3BCA1D79" w:rsidR="00E4200B" w:rsidRPr="006F4D85" w:rsidRDefault="00E4200B" w:rsidP="00E4200B">
            <w:pPr>
              <w:pStyle w:val="TAC"/>
              <w:rPr>
                <w:rFonts w:cs="Arial"/>
              </w:rPr>
            </w:pPr>
            <w:r w:rsidRPr="00EC61C3">
              <w:t>0</w:t>
            </w:r>
          </w:p>
        </w:tc>
        <w:tc>
          <w:tcPr>
            <w:tcW w:w="530" w:type="pct"/>
            <w:tcBorders>
              <w:top w:val="single" w:sz="4" w:space="0" w:color="auto"/>
              <w:left w:val="single" w:sz="4" w:space="0" w:color="auto"/>
              <w:bottom w:val="single" w:sz="4" w:space="0" w:color="auto"/>
              <w:right w:val="single" w:sz="4" w:space="0" w:color="auto"/>
            </w:tcBorders>
          </w:tcPr>
          <w:p w14:paraId="7C9C7A3E" w14:textId="53D97403" w:rsidR="00E4200B" w:rsidRPr="006F4D85" w:rsidRDefault="00E4200B" w:rsidP="00E4200B">
            <w:pPr>
              <w:pStyle w:val="TAC"/>
              <w:rPr>
                <w:rFonts w:cs="Arial"/>
              </w:rPr>
            </w:pPr>
            <w:r w:rsidRPr="00EC61C3">
              <w:t>0</w:t>
            </w:r>
          </w:p>
        </w:tc>
        <w:tc>
          <w:tcPr>
            <w:tcW w:w="118" w:type="pct"/>
            <w:tcBorders>
              <w:top w:val="single" w:sz="4" w:space="0" w:color="auto"/>
              <w:left w:val="single" w:sz="4" w:space="0" w:color="auto"/>
              <w:bottom w:val="single" w:sz="4" w:space="0" w:color="auto"/>
              <w:right w:val="single" w:sz="4" w:space="0" w:color="auto"/>
            </w:tcBorders>
          </w:tcPr>
          <w:p w14:paraId="7C9C7A3F" w14:textId="38BAC44E" w:rsidR="00E4200B" w:rsidRPr="006F4D85" w:rsidRDefault="00E4200B" w:rsidP="00E4200B">
            <w:pPr>
              <w:pStyle w:val="TAC"/>
              <w:spacing w:line="252" w:lineRule="auto"/>
              <w:rPr>
                <w:rFonts w:cs="Arial"/>
              </w:rPr>
            </w:pPr>
            <w:ins w:id="183" w:author="Rose, Ian" w:date="2021-02-09T11:43:00Z">
              <w:r w:rsidRPr="00D36837">
                <w:rPr>
                  <w:rPrChange w:id="184" w:author="Rose, Ian" w:date="2021-01-14T12:39:00Z">
                    <w:rPr>
                      <w:color w:val="FF0000"/>
                    </w:rPr>
                  </w:rPrChange>
                </w:rPr>
                <w:t>0</w:t>
              </w:r>
            </w:ins>
          </w:p>
        </w:tc>
      </w:tr>
      <w:tr w:rsidR="00E4200B" w:rsidRPr="006F4D85" w14:paraId="7C9C7A4A"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E4200B" w:rsidRPr="006F4D85" w:rsidRDefault="00E4200B" w:rsidP="00E4200B">
            <w:pPr>
              <w:pStyle w:val="TAL"/>
              <w:spacing w:line="252" w:lineRule="auto"/>
              <w:rPr>
                <w:rFonts w:cs="Arial"/>
              </w:rPr>
            </w:pPr>
            <w:r w:rsidRPr="006F4D85">
              <w:rPr>
                <w:rFonts w:cs="Arial"/>
              </w:rPr>
              <w:t>Interleave size</w:t>
            </w:r>
          </w:p>
        </w:tc>
        <w:tc>
          <w:tcPr>
            <w:tcW w:w="293" w:type="pct"/>
            <w:tcBorders>
              <w:top w:val="single" w:sz="4" w:space="0" w:color="auto"/>
              <w:left w:val="single" w:sz="4" w:space="0" w:color="auto"/>
              <w:bottom w:val="single" w:sz="4" w:space="0" w:color="auto"/>
              <w:right w:val="single" w:sz="4" w:space="0" w:color="auto"/>
            </w:tcBorders>
          </w:tcPr>
          <w:p w14:paraId="7C9C7A42" w14:textId="77777777" w:rsidR="00E4200B" w:rsidRPr="006F4D85" w:rsidRDefault="00E4200B" w:rsidP="00E4200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43" w14:textId="77777777" w:rsidR="00E4200B" w:rsidRPr="006F4D85" w:rsidRDefault="00E4200B" w:rsidP="00E4200B">
            <w:pPr>
              <w:pStyle w:val="TAC"/>
              <w:spacing w:line="252" w:lineRule="auto"/>
            </w:pPr>
            <w:r w:rsidRPr="006F4D85">
              <w:t>2</w:t>
            </w:r>
          </w:p>
        </w:tc>
        <w:tc>
          <w:tcPr>
            <w:tcW w:w="530" w:type="pct"/>
            <w:tcBorders>
              <w:top w:val="single" w:sz="4" w:space="0" w:color="auto"/>
              <w:left w:val="single" w:sz="4" w:space="0" w:color="auto"/>
              <w:bottom w:val="single" w:sz="4" w:space="0" w:color="auto"/>
              <w:right w:val="single" w:sz="4" w:space="0" w:color="auto"/>
            </w:tcBorders>
            <w:hideMark/>
          </w:tcPr>
          <w:p w14:paraId="7C9C7A44" w14:textId="77777777" w:rsidR="00E4200B" w:rsidRPr="006F4D85" w:rsidRDefault="00E4200B" w:rsidP="00E4200B">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7C9C7A45" w14:textId="70C8A853" w:rsidR="00E4200B" w:rsidRPr="006F4D85" w:rsidRDefault="00E4200B" w:rsidP="00E4200B">
            <w:pPr>
              <w:pStyle w:val="TAC"/>
              <w:spacing w:line="252" w:lineRule="auto"/>
              <w:rPr>
                <w:rFonts w:cs="Arial"/>
              </w:rPr>
            </w:pPr>
            <w:r w:rsidRPr="006F4D85">
              <w:t>2</w:t>
            </w:r>
          </w:p>
        </w:tc>
        <w:tc>
          <w:tcPr>
            <w:tcW w:w="530" w:type="pct"/>
            <w:tcBorders>
              <w:top w:val="single" w:sz="4" w:space="0" w:color="auto"/>
              <w:left w:val="single" w:sz="4" w:space="0" w:color="auto"/>
              <w:bottom w:val="single" w:sz="4" w:space="0" w:color="auto"/>
              <w:right w:val="single" w:sz="4" w:space="0" w:color="auto"/>
            </w:tcBorders>
          </w:tcPr>
          <w:p w14:paraId="7C9C7A46" w14:textId="584474C0" w:rsidR="00E4200B" w:rsidRPr="006F4D85" w:rsidRDefault="00E4200B" w:rsidP="00E4200B">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7C9C7A47" w14:textId="553FC589" w:rsidR="00E4200B" w:rsidRPr="006F4D85" w:rsidRDefault="00E4200B" w:rsidP="00E4200B">
            <w:pPr>
              <w:pStyle w:val="TAC"/>
              <w:rPr>
                <w:rFonts w:cs="Arial"/>
              </w:rPr>
            </w:pPr>
            <w:r w:rsidRPr="00EC61C3">
              <w:t>2</w:t>
            </w:r>
          </w:p>
        </w:tc>
        <w:tc>
          <w:tcPr>
            <w:tcW w:w="530" w:type="pct"/>
            <w:tcBorders>
              <w:top w:val="single" w:sz="4" w:space="0" w:color="auto"/>
              <w:left w:val="single" w:sz="4" w:space="0" w:color="auto"/>
              <w:bottom w:val="single" w:sz="4" w:space="0" w:color="auto"/>
              <w:right w:val="single" w:sz="4" w:space="0" w:color="auto"/>
            </w:tcBorders>
          </w:tcPr>
          <w:p w14:paraId="7C9C7A48" w14:textId="0A8A062B" w:rsidR="00E4200B" w:rsidRPr="006F4D85" w:rsidRDefault="00E4200B" w:rsidP="00E4200B">
            <w:pPr>
              <w:pStyle w:val="TAC"/>
              <w:rPr>
                <w:rFonts w:cs="Arial"/>
              </w:rPr>
            </w:pPr>
            <w:r w:rsidRPr="00EC61C3">
              <w:t>2</w:t>
            </w:r>
          </w:p>
        </w:tc>
        <w:tc>
          <w:tcPr>
            <w:tcW w:w="118" w:type="pct"/>
            <w:tcBorders>
              <w:top w:val="single" w:sz="4" w:space="0" w:color="auto"/>
              <w:left w:val="single" w:sz="4" w:space="0" w:color="auto"/>
              <w:bottom w:val="single" w:sz="4" w:space="0" w:color="auto"/>
              <w:right w:val="single" w:sz="4" w:space="0" w:color="auto"/>
            </w:tcBorders>
          </w:tcPr>
          <w:p w14:paraId="7C9C7A49" w14:textId="7009B448" w:rsidR="00E4200B" w:rsidRPr="006F4D85" w:rsidRDefault="00E4200B" w:rsidP="00E4200B">
            <w:pPr>
              <w:pStyle w:val="TAC"/>
              <w:spacing w:line="252" w:lineRule="auto"/>
              <w:rPr>
                <w:rFonts w:cs="Arial"/>
              </w:rPr>
            </w:pPr>
            <w:ins w:id="185" w:author="Rose, Ian" w:date="2021-02-09T11:43:00Z">
              <w:r w:rsidRPr="00D36837">
                <w:rPr>
                  <w:rPrChange w:id="186" w:author="Rose, Ian" w:date="2021-01-14T12:39:00Z">
                    <w:rPr>
                      <w:color w:val="FF0000"/>
                    </w:rPr>
                  </w:rPrChange>
                </w:rPr>
                <w:t>2</w:t>
              </w:r>
            </w:ins>
          </w:p>
        </w:tc>
      </w:tr>
      <w:tr w:rsidR="00E4200B" w:rsidRPr="006F4D85" w14:paraId="7C9C7A54"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E4200B" w:rsidRPr="006F4D85" w:rsidRDefault="00E4200B" w:rsidP="00E4200B">
            <w:pPr>
              <w:pStyle w:val="TAL"/>
              <w:spacing w:line="252" w:lineRule="auto"/>
              <w:rPr>
                <w:rFonts w:cs="Arial"/>
              </w:rPr>
            </w:pPr>
            <w:r w:rsidRPr="006F4D85">
              <w:rPr>
                <w:rFonts w:cs="Arial"/>
              </w:rPr>
              <w:t>Beamforming Pre-Coder</w:t>
            </w:r>
          </w:p>
        </w:tc>
        <w:tc>
          <w:tcPr>
            <w:tcW w:w="293" w:type="pct"/>
            <w:tcBorders>
              <w:top w:val="single" w:sz="4" w:space="0" w:color="auto"/>
              <w:left w:val="single" w:sz="4" w:space="0" w:color="auto"/>
              <w:bottom w:val="single" w:sz="4" w:space="0" w:color="auto"/>
              <w:right w:val="single" w:sz="4" w:space="0" w:color="auto"/>
            </w:tcBorders>
          </w:tcPr>
          <w:p w14:paraId="7C9C7A4C" w14:textId="77777777" w:rsidR="00E4200B" w:rsidRPr="006F4D85" w:rsidRDefault="00E4200B" w:rsidP="00E4200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4D" w14:textId="77777777" w:rsidR="00E4200B" w:rsidRPr="006F4D85" w:rsidRDefault="00E4200B" w:rsidP="00E4200B">
            <w:pPr>
              <w:pStyle w:val="TAC"/>
              <w:spacing w:line="252" w:lineRule="auto"/>
            </w:pPr>
            <w:r w:rsidRPr="006F4D85">
              <w:t>N/A</w:t>
            </w:r>
          </w:p>
        </w:tc>
        <w:tc>
          <w:tcPr>
            <w:tcW w:w="530" w:type="pct"/>
            <w:tcBorders>
              <w:top w:val="single" w:sz="4" w:space="0" w:color="auto"/>
              <w:left w:val="single" w:sz="4" w:space="0" w:color="auto"/>
              <w:bottom w:val="single" w:sz="4" w:space="0" w:color="auto"/>
              <w:right w:val="single" w:sz="4" w:space="0" w:color="auto"/>
            </w:tcBorders>
            <w:hideMark/>
          </w:tcPr>
          <w:p w14:paraId="7C9C7A4E" w14:textId="77777777" w:rsidR="00E4200B" w:rsidRPr="006F4D85" w:rsidRDefault="00E4200B" w:rsidP="00E4200B">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7C9C7A4F" w14:textId="5CEE60AD" w:rsidR="00E4200B" w:rsidRPr="006F4D85" w:rsidRDefault="00E4200B" w:rsidP="00E4200B">
            <w:pPr>
              <w:pStyle w:val="TAC"/>
              <w:spacing w:line="252" w:lineRule="auto"/>
              <w:rPr>
                <w:rFonts w:cs="Arial"/>
              </w:rPr>
            </w:pPr>
            <w:r w:rsidRPr="006F4D85">
              <w:t>N/A</w:t>
            </w:r>
          </w:p>
        </w:tc>
        <w:tc>
          <w:tcPr>
            <w:tcW w:w="530" w:type="pct"/>
            <w:tcBorders>
              <w:top w:val="single" w:sz="4" w:space="0" w:color="auto"/>
              <w:left w:val="single" w:sz="4" w:space="0" w:color="auto"/>
              <w:bottom w:val="single" w:sz="4" w:space="0" w:color="auto"/>
              <w:right w:val="single" w:sz="4" w:space="0" w:color="auto"/>
            </w:tcBorders>
          </w:tcPr>
          <w:p w14:paraId="7C9C7A50" w14:textId="6C1B5A96" w:rsidR="00E4200B" w:rsidRPr="006F4D85" w:rsidRDefault="00E4200B" w:rsidP="00E4200B">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7C9C7A51" w14:textId="706F2AD2" w:rsidR="00E4200B" w:rsidRPr="006F4D85" w:rsidRDefault="00E4200B" w:rsidP="00E4200B">
            <w:pPr>
              <w:pStyle w:val="TAC"/>
              <w:rPr>
                <w:rFonts w:cs="Arial"/>
              </w:rPr>
            </w:pPr>
            <w:r w:rsidRPr="00EC61C3">
              <w:t>N/A</w:t>
            </w:r>
          </w:p>
        </w:tc>
        <w:tc>
          <w:tcPr>
            <w:tcW w:w="530" w:type="pct"/>
            <w:tcBorders>
              <w:top w:val="single" w:sz="4" w:space="0" w:color="auto"/>
              <w:left w:val="single" w:sz="4" w:space="0" w:color="auto"/>
              <w:bottom w:val="single" w:sz="4" w:space="0" w:color="auto"/>
              <w:right w:val="single" w:sz="4" w:space="0" w:color="auto"/>
            </w:tcBorders>
          </w:tcPr>
          <w:p w14:paraId="7C9C7A52" w14:textId="73CA9DB7" w:rsidR="00E4200B" w:rsidRPr="006F4D85" w:rsidRDefault="00E4200B" w:rsidP="00E4200B">
            <w:pPr>
              <w:pStyle w:val="TAC"/>
              <w:rPr>
                <w:rFonts w:cs="Arial"/>
              </w:rPr>
            </w:pPr>
            <w:r w:rsidRPr="00EC61C3">
              <w:t>N/A</w:t>
            </w:r>
          </w:p>
        </w:tc>
        <w:tc>
          <w:tcPr>
            <w:tcW w:w="118" w:type="pct"/>
            <w:tcBorders>
              <w:top w:val="single" w:sz="4" w:space="0" w:color="auto"/>
              <w:left w:val="single" w:sz="4" w:space="0" w:color="auto"/>
              <w:bottom w:val="single" w:sz="4" w:space="0" w:color="auto"/>
              <w:right w:val="single" w:sz="4" w:space="0" w:color="auto"/>
            </w:tcBorders>
          </w:tcPr>
          <w:p w14:paraId="7C9C7A53" w14:textId="3F562717" w:rsidR="00E4200B" w:rsidRPr="006F4D85" w:rsidRDefault="00E4200B" w:rsidP="00E4200B">
            <w:pPr>
              <w:pStyle w:val="TAC"/>
              <w:spacing w:line="252" w:lineRule="auto"/>
              <w:rPr>
                <w:rFonts w:cs="Arial"/>
              </w:rPr>
            </w:pPr>
            <w:ins w:id="187" w:author="Rose, Ian" w:date="2021-02-09T11:43:00Z">
              <w:r w:rsidRPr="00D36837">
                <w:rPr>
                  <w:rPrChange w:id="188" w:author="Rose, Ian" w:date="2021-01-14T12:39:00Z">
                    <w:rPr>
                      <w:color w:val="FF0000"/>
                    </w:rPr>
                  </w:rPrChange>
                </w:rPr>
                <w:t>N/A</w:t>
              </w:r>
            </w:ins>
          </w:p>
        </w:tc>
      </w:tr>
      <w:tr w:rsidR="00E4200B" w:rsidRPr="006F4D85" w14:paraId="7C9C7A5E"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E4200B" w:rsidRPr="006F4D85" w:rsidRDefault="00E4200B" w:rsidP="00E4200B">
            <w:pPr>
              <w:pStyle w:val="TAL"/>
              <w:spacing w:line="252" w:lineRule="auto"/>
              <w:rPr>
                <w:rFonts w:cs="Arial"/>
              </w:rPr>
            </w:pPr>
            <w:r w:rsidRPr="006F4D85">
              <w:rPr>
                <w:rFonts w:cs="Arial"/>
              </w:rPr>
              <w:t>Aggregation level</w:t>
            </w:r>
          </w:p>
        </w:tc>
        <w:tc>
          <w:tcPr>
            <w:tcW w:w="293" w:type="pct"/>
            <w:tcBorders>
              <w:top w:val="single" w:sz="4" w:space="0" w:color="auto"/>
              <w:left w:val="single" w:sz="4" w:space="0" w:color="auto"/>
              <w:bottom w:val="single" w:sz="4" w:space="0" w:color="auto"/>
              <w:right w:val="single" w:sz="4" w:space="0" w:color="auto"/>
            </w:tcBorders>
            <w:hideMark/>
          </w:tcPr>
          <w:p w14:paraId="7C9C7A56" w14:textId="77777777" w:rsidR="00E4200B" w:rsidRPr="006F4D85" w:rsidRDefault="00E4200B" w:rsidP="00E4200B">
            <w:pPr>
              <w:pStyle w:val="TAC"/>
              <w:spacing w:line="252" w:lineRule="auto"/>
              <w:rPr>
                <w:rFonts w:cs="Arial"/>
              </w:rPr>
            </w:pPr>
            <w:r w:rsidRPr="006F4D85">
              <w:rPr>
                <w:rFonts w:cs="Arial"/>
              </w:rPr>
              <w:t>CCE</w:t>
            </w:r>
          </w:p>
        </w:tc>
        <w:tc>
          <w:tcPr>
            <w:tcW w:w="530" w:type="pct"/>
            <w:tcBorders>
              <w:top w:val="single" w:sz="4" w:space="0" w:color="auto"/>
              <w:left w:val="single" w:sz="4" w:space="0" w:color="auto"/>
              <w:bottom w:val="single" w:sz="4" w:space="0" w:color="auto"/>
              <w:right w:val="single" w:sz="4" w:space="0" w:color="auto"/>
            </w:tcBorders>
            <w:hideMark/>
          </w:tcPr>
          <w:p w14:paraId="7C9C7A57" w14:textId="7C1CB568" w:rsidR="00E4200B" w:rsidRPr="006F4D85" w:rsidRDefault="00E4200B" w:rsidP="00E4200B">
            <w:pPr>
              <w:pStyle w:val="TAC"/>
              <w:spacing w:line="252" w:lineRule="auto"/>
            </w:pPr>
            <w:r>
              <w:t>4</w:t>
            </w:r>
          </w:p>
        </w:tc>
        <w:tc>
          <w:tcPr>
            <w:tcW w:w="530" w:type="pct"/>
            <w:tcBorders>
              <w:top w:val="single" w:sz="4" w:space="0" w:color="auto"/>
              <w:left w:val="single" w:sz="4" w:space="0" w:color="auto"/>
              <w:bottom w:val="single" w:sz="4" w:space="0" w:color="auto"/>
              <w:right w:val="single" w:sz="4" w:space="0" w:color="auto"/>
            </w:tcBorders>
            <w:hideMark/>
          </w:tcPr>
          <w:p w14:paraId="7C9C7A58" w14:textId="746847EC" w:rsidR="00E4200B" w:rsidRPr="006F4D85" w:rsidRDefault="00E4200B" w:rsidP="00E4200B">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7C9C7A59" w14:textId="5F9C0D5D" w:rsidR="00E4200B" w:rsidRPr="006F4D85" w:rsidRDefault="00E4200B" w:rsidP="00E4200B">
            <w:pPr>
              <w:pStyle w:val="TAC"/>
              <w:spacing w:line="252" w:lineRule="auto"/>
              <w:rPr>
                <w:rFonts w:cs="Arial"/>
              </w:rPr>
            </w:pPr>
            <w:r>
              <w:t>4</w:t>
            </w:r>
          </w:p>
        </w:tc>
        <w:tc>
          <w:tcPr>
            <w:tcW w:w="530" w:type="pct"/>
            <w:tcBorders>
              <w:top w:val="single" w:sz="4" w:space="0" w:color="auto"/>
              <w:left w:val="single" w:sz="4" w:space="0" w:color="auto"/>
              <w:bottom w:val="single" w:sz="4" w:space="0" w:color="auto"/>
              <w:right w:val="single" w:sz="4" w:space="0" w:color="auto"/>
            </w:tcBorders>
          </w:tcPr>
          <w:p w14:paraId="7C9C7A5A" w14:textId="3F11772F" w:rsidR="00E4200B" w:rsidRPr="006F4D85" w:rsidRDefault="00E4200B" w:rsidP="00E4200B">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7C9C7A5B" w14:textId="1C1609BD" w:rsidR="00E4200B" w:rsidRPr="006F4D85" w:rsidRDefault="00E4200B" w:rsidP="00E4200B">
            <w:pPr>
              <w:pStyle w:val="TAC"/>
              <w:rPr>
                <w:rFonts w:cs="Arial"/>
              </w:rPr>
            </w:pPr>
            <w:r>
              <w:rPr>
                <w:rFonts w:cs="Arial" w:hint="eastAsia"/>
                <w:lang w:eastAsia="ja-JP"/>
              </w:rPr>
              <w:t>8</w:t>
            </w:r>
          </w:p>
        </w:tc>
        <w:tc>
          <w:tcPr>
            <w:tcW w:w="530" w:type="pct"/>
            <w:tcBorders>
              <w:top w:val="single" w:sz="4" w:space="0" w:color="auto"/>
              <w:left w:val="single" w:sz="4" w:space="0" w:color="auto"/>
              <w:bottom w:val="single" w:sz="4" w:space="0" w:color="auto"/>
              <w:right w:val="single" w:sz="4" w:space="0" w:color="auto"/>
            </w:tcBorders>
          </w:tcPr>
          <w:p w14:paraId="7C9C7A5C" w14:textId="14804BF7" w:rsidR="00E4200B" w:rsidRPr="006F4D85" w:rsidRDefault="00E4200B" w:rsidP="00E4200B">
            <w:pPr>
              <w:pStyle w:val="TAC"/>
              <w:rPr>
                <w:rFonts w:cs="Arial"/>
              </w:rPr>
            </w:pPr>
            <w:r>
              <w:rPr>
                <w:rFonts w:cs="Arial" w:hint="eastAsia"/>
                <w:lang w:eastAsia="ja-JP"/>
              </w:rPr>
              <w:t>8</w:t>
            </w:r>
          </w:p>
        </w:tc>
        <w:tc>
          <w:tcPr>
            <w:tcW w:w="118" w:type="pct"/>
            <w:tcBorders>
              <w:top w:val="single" w:sz="4" w:space="0" w:color="auto"/>
              <w:left w:val="single" w:sz="4" w:space="0" w:color="auto"/>
              <w:bottom w:val="single" w:sz="4" w:space="0" w:color="auto"/>
              <w:right w:val="single" w:sz="4" w:space="0" w:color="auto"/>
            </w:tcBorders>
          </w:tcPr>
          <w:p w14:paraId="7C9C7A5D" w14:textId="67267DC9" w:rsidR="00E4200B" w:rsidRPr="006F4D85" w:rsidRDefault="00E4200B" w:rsidP="00E4200B">
            <w:pPr>
              <w:pStyle w:val="TAC"/>
              <w:spacing w:line="252" w:lineRule="auto"/>
              <w:rPr>
                <w:rFonts w:cs="Arial"/>
              </w:rPr>
            </w:pPr>
            <w:ins w:id="189" w:author="Rose, Ian" w:date="2021-02-09T11:43:00Z">
              <w:r w:rsidRPr="00D36837">
                <w:t>4</w:t>
              </w:r>
            </w:ins>
          </w:p>
        </w:tc>
      </w:tr>
      <w:tr w:rsidR="00E4200B" w:rsidRPr="006F4D85" w14:paraId="7C9C7A68"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E4200B" w:rsidRPr="006F4D85" w:rsidRDefault="00E4200B" w:rsidP="00E4200B">
            <w:pPr>
              <w:pStyle w:val="TAL"/>
              <w:spacing w:line="252" w:lineRule="auto"/>
              <w:rPr>
                <w:rFonts w:cs="Arial"/>
              </w:rPr>
            </w:pPr>
            <w:r w:rsidRPr="006F4D85">
              <w:rPr>
                <w:rFonts w:cs="Arial"/>
              </w:rPr>
              <w:t>DCI formats</w:t>
            </w:r>
          </w:p>
        </w:tc>
        <w:tc>
          <w:tcPr>
            <w:tcW w:w="293" w:type="pct"/>
            <w:tcBorders>
              <w:top w:val="single" w:sz="4" w:space="0" w:color="auto"/>
              <w:left w:val="single" w:sz="4" w:space="0" w:color="auto"/>
              <w:bottom w:val="single" w:sz="4" w:space="0" w:color="auto"/>
              <w:right w:val="single" w:sz="4" w:space="0" w:color="auto"/>
            </w:tcBorders>
          </w:tcPr>
          <w:p w14:paraId="7C9C7A60" w14:textId="77777777" w:rsidR="00E4200B" w:rsidRPr="006F4D85" w:rsidRDefault="00E4200B" w:rsidP="00E4200B">
            <w:pPr>
              <w:pStyle w:val="TAC"/>
              <w:spacing w:line="252" w:lineRule="auto"/>
              <w:rPr>
                <w:rFonts w:cs="Arial"/>
              </w:rPr>
            </w:pPr>
          </w:p>
        </w:tc>
        <w:tc>
          <w:tcPr>
            <w:tcW w:w="530" w:type="pct"/>
            <w:tcBorders>
              <w:top w:val="single" w:sz="4" w:space="0" w:color="auto"/>
              <w:left w:val="single" w:sz="4" w:space="0" w:color="auto"/>
              <w:bottom w:val="single" w:sz="4" w:space="0" w:color="auto"/>
              <w:right w:val="single" w:sz="4" w:space="0" w:color="auto"/>
            </w:tcBorders>
            <w:hideMark/>
          </w:tcPr>
          <w:p w14:paraId="7C9C7A61" w14:textId="77777777" w:rsidR="00E4200B" w:rsidRPr="006F4D85" w:rsidRDefault="00E4200B" w:rsidP="00E4200B">
            <w:pPr>
              <w:pStyle w:val="TAC"/>
              <w:spacing w:line="252" w:lineRule="auto"/>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hideMark/>
          </w:tcPr>
          <w:p w14:paraId="7C9C7A62" w14:textId="77777777" w:rsidR="00E4200B" w:rsidRPr="006F4D85" w:rsidRDefault="00E4200B" w:rsidP="00E4200B">
            <w:pPr>
              <w:pStyle w:val="TAC"/>
              <w:spacing w:line="252" w:lineRule="auto"/>
              <w:rPr>
                <w:rFonts w:cs="Arial"/>
              </w:rPr>
            </w:pPr>
            <w:r w:rsidRPr="006F4D85">
              <w:t>Note 1</w:t>
            </w:r>
          </w:p>
        </w:tc>
        <w:tc>
          <w:tcPr>
            <w:tcW w:w="530" w:type="pct"/>
            <w:tcBorders>
              <w:top w:val="single" w:sz="4" w:space="0" w:color="auto"/>
              <w:left w:val="single" w:sz="4" w:space="0" w:color="auto"/>
              <w:bottom w:val="single" w:sz="4" w:space="0" w:color="auto"/>
              <w:right w:val="single" w:sz="4" w:space="0" w:color="auto"/>
            </w:tcBorders>
          </w:tcPr>
          <w:p w14:paraId="7C9C7A63" w14:textId="4FE965BE" w:rsidR="00E4200B" w:rsidRPr="006F4D85" w:rsidRDefault="00E4200B" w:rsidP="00E4200B">
            <w:pPr>
              <w:pStyle w:val="TAC"/>
              <w:spacing w:line="252" w:lineRule="auto"/>
              <w:rPr>
                <w:rFonts w:cs="Arial"/>
              </w:rPr>
            </w:pPr>
            <w:r w:rsidRPr="006F4D85">
              <w:t xml:space="preserve">Note 1 </w:t>
            </w:r>
          </w:p>
        </w:tc>
        <w:tc>
          <w:tcPr>
            <w:tcW w:w="530" w:type="pct"/>
            <w:tcBorders>
              <w:top w:val="single" w:sz="4" w:space="0" w:color="auto"/>
              <w:left w:val="single" w:sz="4" w:space="0" w:color="auto"/>
              <w:bottom w:val="single" w:sz="4" w:space="0" w:color="auto"/>
              <w:right w:val="single" w:sz="4" w:space="0" w:color="auto"/>
            </w:tcBorders>
          </w:tcPr>
          <w:p w14:paraId="7C9C7A64" w14:textId="18EEEDF8" w:rsidR="00E4200B" w:rsidRPr="006F4D85" w:rsidRDefault="00E4200B" w:rsidP="00E4200B">
            <w:pPr>
              <w:pStyle w:val="TAC"/>
              <w:rPr>
                <w:rFonts w:cs="Arial"/>
              </w:rPr>
            </w:pPr>
            <w:r w:rsidRPr="00EC61C3">
              <w:t xml:space="preserve">Note 1 </w:t>
            </w:r>
          </w:p>
        </w:tc>
        <w:tc>
          <w:tcPr>
            <w:tcW w:w="530" w:type="pct"/>
            <w:tcBorders>
              <w:top w:val="single" w:sz="4" w:space="0" w:color="auto"/>
              <w:left w:val="single" w:sz="4" w:space="0" w:color="auto"/>
              <w:bottom w:val="single" w:sz="4" w:space="0" w:color="auto"/>
              <w:right w:val="single" w:sz="4" w:space="0" w:color="auto"/>
            </w:tcBorders>
          </w:tcPr>
          <w:p w14:paraId="7C9C7A65" w14:textId="212BEF27" w:rsidR="00E4200B" w:rsidRPr="006F4D85" w:rsidRDefault="00E4200B" w:rsidP="00E4200B">
            <w:pPr>
              <w:pStyle w:val="TAC"/>
              <w:rPr>
                <w:rFonts w:cs="Arial"/>
              </w:rPr>
            </w:pPr>
            <w:r w:rsidRPr="00EC61C3">
              <w:t>Note 1</w:t>
            </w:r>
          </w:p>
        </w:tc>
        <w:tc>
          <w:tcPr>
            <w:tcW w:w="530" w:type="pct"/>
            <w:tcBorders>
              <w:top w:val="single" w:sz="4" w:space="0" w:color="auto"/>
              <w:left w:val="single" w:sz="4" w:space="0" w:color="auto"/>
              <w:bottom w:val="single" w:sz="4" w:space="0" w:color="auto"/>
              <w:right w:val="single" w:sz="4" w:space="0" w:color="auto"/>
            </w:tcBorders>
          </w:tcPr>
          <w:p w14:paraId="7C9C7A66" w14:textId="2D827D84" w:rsidR="00E4200B" w:rsidRPr="006F4D85" w:rsidRDefault="00E4200B" w:rsidP="00E4200B">
            <w:pPr>
              <w:pStyle w:val="TAC"/>
              <w:rPr>
                <w:rFonts w:cs="Arial"/>
              </w:rPr>
            </w:pPr>
            <w:r w:rsidRPr="00EC61C3">
              <w:t xml:space="preserve">Note 1 </w:t>
            </w:r>
          </w:p>
        </w:tc>
        <w:tc>
          <w:tcPr>
            <w:tcW w:w="118" w:type="pct"/>
            <w:tcBorders>
              <w:top w:val="single" w:sz="4" w:space="0" w:color="auto"/>
              <w:left w:val="single" w:sz="4" w:space="0" w:color="auto"/>
              <w:bottom w:val="single" w:sz="4" w:space="0" w:color="auto"/>
              <w:right w:val="single" w:sz="4" w:space="0" w:color="auto"/>
            </w:tcBorders>
          </w:tcPr>
          <w:p w14:paraId="7C9C7A67" w14:textId="4AB47F74" w:rsidR="00E4200B" w:rsidRPr="006F4D85" w:rsidRDefault="00E4200B" w:rsidP="00E4200B">
            <w:pPr>
              <w:pStyle w:val="TAC"/>
              <w:spacing w:line="252" w:lineRule="auto"/>
              <w:rPr>
                <w:rFonts w:cs="Arial"/>
              </w:rPr>
            </w:pPr>
            <w:ins w:id="190" w:author="Rose, Ian" w:date="2021-02-09T11:43:00Z">
              <w:r w:rsidRPr="00D36837">
                <w:rPr>
                  <w:rPrChange w:id="191" w:author="Rose, Ian" w:date="2021-01-14T12:39:00Z">
                    <w:rPr>
                      <w:color w:val="FF0000"/>
                    </w:rPr>
                  </w:rPrChange>
                </w:rPr>
                <w:t xml:space="preserve">Note 1 </w:t>
              </w:r>
            </w:ins>
          </w:p>
        </w:tc>
      </w:tr>
      <w:tr w:rsidR="00E4200B" w:rsidRPr="006F4D85" w14:paraId="7C9C7A72" w14:textId="77777777" w:rsidTr="006C24AF">
        <w:trPr>
          <w:trHeight w:val="187"/>
          <w:jc w:val="center"/>
        </w:trPr>
        <w:tc>
          <w:tcPr>
            <w:tcW w:w="14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E4200B" w:rsidRPr="006F4D85" w:rsidRDefault="00E4200B" w:rsidP="00E4200B">
            <w:pPr>
              <w:pStyle w:val="TAL"/>
              <w:spacing w:line="252" w:lineRule="auto"/>
              <w:rPr>
                <w:rFonts w:cs="Arial"/>
              </w:rPr>
            </w:pPr>
            <w:r w:rsidRPr="006F4D85">
              <w:rPr>
                <w:rFonts w:cs="Arial"/>
              </w:rPr>
              <w:t>Payload size (without CRC)</w:t>
            </w:r>
          </w:p>
        </w:tc>
        <w:tc>
          <w:tcPr>
            <w:tcW w:w="293" w:type="pct"/>
            <w:tcBorders>
              <w:top w:val="single" w:sz="4" w:space="0" w:color="auto"/>
              <w:left w:val="single" w:sz="4" w:space="0" w:color="auto"/>
              <w:bottom w:val="single" w:sz="4" w:space="0" w:color="auto"/>
              <w:right w:val="single" w:sz="4" w:space="0" w:color="auto"/>
            </w:tcBorders>
            <w:hideMark/>
          </w:tcPr>
          <w:p w14:paraId="7C9C7A6A" w14:textId="77777777" w:rsidR="00E4200B" w:rsidRPr="006F4D85" w:rsidRDefault="00E4200B" w:rsidP="00E4200B">
            <w:pPr>
              <w:pStyle w:val="TAC"/>
              <w:spacing w:line="252" w:lineRule="auto"/>
              <w:rPr>
                <w:rFonts w:cs="Arial"/>
              </w:rPr>
            </w:pPr>
            <w:r w:rsidRPr="006F4D85">
              <w:rPr>
                <w:rFonts w:cs="Arial"/>
              </w:rPr>
              <w:t>bits</w:t>
            </w:r>
          </w:p>
        </w:tc>
        <w:tc>
          <w:tcPr>
            <w:tcW w:w="530" w:type="pct"/>
            <w:tcBorders>
              <w:top w:val="single" w:sz="4" w:space="0" w:color="auto"/>
              <w:left w:val="single" w:sz="4" w:space="0" w:color="auto"/>
              <w:bottom w:val="single" w:sz="4" w:space="0" w:color="auto"/>
              <w:right w:val="single" w:sz="4" w:space="0" w:color="auto"/>
            </w:tcBorders>
            <w:hideMark/>
          </w:tcPr>
          <w:p w14:paraId="7C9C7A6B" w14:textId="77777777" w:rsidR="00E4200B" w:rsidRPr="006F4D85" w:rsidRDefault="00E4200B" w:rsidP="00E4200B">
            <w:pPr>
              <w:pStyle w:val="TAC"/>
              <w:spacing w:line="252" w:lineRule="auto"/>
            </w:pPr>
            <w:r w:rsidRPr="006F4D85">
              <w:t>Note 2</w:t>
            </w:r>
          </w:p>
        </w:tc>
        <w:tc>
          <w:tcPr>
            <w:tcW w:w="530" w:type="pct"/>
            <w:tcBorders>
              <w:top w:val="single" w:sz="4" w:space="0" w:color="auto"/>
              <w:left w:val="single" w:sz="4" w:space="0" w:color="auto"/>
              <w:bottom w:val="single" w:sz="4" w:space="0" w:color="auto"/>
              <w:right w:val="single" w:sz="4" w:space="0" w:color="auto"/>
            </w:tcBorders>
            <w:hideMark/>
          </w:tcPr>
          <w:p w14:paraId="7C9C7A6C" w14:textId="77777777" w:rsidR="00E4200B" w:rsidRPr="006F4D85" w:rsidRDefault="00E4200B" w:rsidP="00E4200B">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7C9C7A6D" w14:textId="47F11732" w:rsidR="00E4200B" w:rsidRPr="006F4D85" w:rsidRDefault="00E4200B" w:rsidP="00E4200B">
            <w:pPr>
              <w:pStyle w:val="TAC"/>
              <w:spacing w:line="252" w:lineRule="auto"/>
              <w:rPr>
                <w:rFonts w:cs="Arial"/>
              </w:rPr>
            </w:pPr>
            <w:r w:rsidRPr="006F4D85">
              <w:t>Note 2</w:t>
            </w:r>
          </w:p>
        </w:tc>
        <w:tc>
          <w:tcPr>
            <w:tcW w:w="530" w:type="pct"/>
            <w:tcBorders>
              <w:top w:val="single" w:sz="4" w:space="0" w:color="auto"/>
              <w:left w:val="single" w:sz="4" w:space="0" w:color="auto"/>
              <w:bottom w:val="single" w:sz="4" w:space="0" w:color="auto"/>
              <w:right w:val="single" w:sz="4" w:space="0" w:color="auto"/>
            </w:tcBorders>
          </w:tcPr>
          <w:p w14:paraId="7C9C7A6E" w14:textId="0215FC56" w:rsidR="00E4200B" w:rsidRPr="006F4D85" w:rsidRDefault="00E4200B" w:rsidP="00E4200B">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7C9C7A6F" w14:textId="207E1861" w:rsidR="00E4200B" w:rsidRPr="006F4D85" w:rsidRDefault="00E4200B" w:rsidP="00E4200B">
            <w:pPr>
              <w:pStyle w:val="TAC"/>
              <w:rPr>
                <w:rFonts w:cs="Arial"/>
              </w:rPr>
            </w:pPr>
            <w:r w:rsidRPr="00EC61C3">
              <w:t>Note 2</w:t>
            </w:r>
          </w:p>
        </w:tc>
        <w:tc>
          <w:tcPr>
            <w:tcW w:w="530" w:type="pct"/>
            <w:tcBorders>
              <w:top w:val="single" w:sz="4" w:space="0" w:color="auto"/>
              <w:left w:val="single" w:sz="4" w:space="0" w:color="auto"/>
              <w:bottom w:val="single" w:sz="4" w:space="0" w:color="auto"/>
              <w:right w:val="single" w:sz="4" w:space="0" w:color="auto"/>
            </w:tcBorders>
          </w:tcPr>
          <w:p w14:paraId="7C9C7A70" w14:textId="207A105E" w:rsidR="00E4200B" w:rsidRPr="006F4D85" w:rsidRDefault="00E4200B" w:rsidP="00E4200B">
            <w:pPr>
              <w:pStyle w:val="TAC"/>
              <w:rPr>
                <w:rFonts w:cs="Arial"/>
              </w:rPr>
            </w:pPr>
            <w:r w:rsidRPr="00EC61C3">
              <w:t>Note 2</w:t>
            </w:r>
          </w:p>
        </w:tc>
        <w:tc>
          <w:tcPr>
            <w:tcW w:w="118" w:type="pct"/>
            <w:tcBorders>
              <w:top w:val="single" w:sz="4" w:space="0" w:color="auto"/>
              <w:left w:val="single" w:sz="4" w:space="0" w:color="auto"/>
              <w:bottom w:val="single" w:sz="4" w:space="0" w:color="auto"/>
              <w:right w:val="single" w:sz="4" w:space="0" w:color="auto"/>
            </w:tcBorders>
          </w:tcPr>
          <w:p w14:paraId="7C9C7A71" w14:textId="098A7383" w:rsidR="00E4200B" w:rsidRPr="006F4D85" w:rsidRDefault="00E4200B" w:rsidP="00E4200B">
            <w:pPr>
              <w:pStyle w:val="TAC"/>
              <w:spacing w:line="252" w:lineRule="auto"/>
              <w:rPr>
                <w:rFonts w:cs="Arial"/>
              </w:rPr>
            </w:pPr>
            <w:ins w:id="192" w:author="Rose, Ian" w:date="2021-02-09T11:43:00Z">
              <w:r w:rsidRPr="00D36837">
                <w:rPr>
                  <w:rPrChange w:id="193" w:author="Rose, Ian" w:date="2021-01-14T12:39:00Z">
                    <w:rPr>
                      <w:color w:val="FF0000"/>
                    </w:rPr>
                  </w:rPrChange>
                </w:rPr>
                <w:t>Note 2</w:t>
              </w:r>
            </w:ins>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A75"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PDSCH RMC is scheduled.</w:t>
            </w:r>
          </w:p>
        </w:tc>
      </w:tr>
    </w:tbl>
    <w:p w14:paraId="7C9C7A77" w14:textId="77777777" w:rsidR="001268B4" w:rsidRPr="006F4D85" w:rsidRDefault="001268B4" w:rsidP="001268B4">
      <w:pPr>
        <w:rPr>
          <w:rFonts w:eastAsia="MS Mincho"/>
          <w:noProof/>
          <w:lang w:eastAsia="zh-CN"/>
        </w:rPr>
      </w:pPr>
    </w:p>
    <w:p w14:paraId="4E5DA309" w14:textId="77777777" w:rsidR="00B01A04" w:rsidRDefault="00B01A04" w:rsidP="00B01A04">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bookmarkEnd w:id="149"/>
    <w:p w14:paraId="7C9C7B93" w14:textId="77777777" w:rsidR="001268B4" w:rsidRPr="006F4D85" w:rsidRDefault="001268B4" w:rsidP="001268B4">
      <w:pPr>
        <w:pStyle w:val="Heading2"/>
      </w:pPr>
      <w:r w:rsidRPr="006F4D85">
        <w:t>A.3.2</w:t>
      </w:r>
      <w:r w:rsidRPr="006F4D85">
        <w:tab/>
        <w:t>OFDMA channel noise generator (OCNG)</w:t>
      </w:r>
      <w:bookmarkEnd w:id="150"/>
    </w:p>
    <w:p w14:paraId="7C9C7B94" w14:textId="77777777" w:rsidR="001268B4" w:rsidRPr="006F4D85" w:rsidRDefault="001268B4" w:rsidP="001268B4">
      <w:pPr>
        <w:pStyle w:val="Heading3"/>
      </w:pPr>
      <w:bookmarkStart w:id="194" w:name="_Toc535476081"/>
      <w:r w:rsidRPr="006F4D85">
        <w:t>A.3.2.1</w:t>
      </w:r>
      <w:r w:rsidRPr="006F4D85">
        <w:tab/>
        <w:t>Generic OFDMA Channel Noise Generator (OCNG)</w:t>
      </w:r>
      <w:bookmarkEnd w:id="194"/>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195" w:name="_Toc535476082"/>
      <w:r w:rsidRPr="006F4D85">
        <w:rPr>
          <w:snapToGrid w:val="0"/>
        </w:rPr>
        <w:lastRenderedPageBreak/>
        <w:t>A.3.2.1.1</w:t>
      </w:r>
      <w:r w:rsidRPr="006F4D85">
        <w:rPr>
          <w:snapToGrid w:val="0"/>
        </w:rPr>
        <w:tab/>
        <w:t>OCNG pattern 1: Generic OCNG pattern for all unused REs</w:t>
      </w:r>
      <w:bookmarkEnd w:id="195"/>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7777777"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196"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F1"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F2" w14:textId="77777777" w:rsidR="001268B4" w:rsidRPr="006F4D85" w:rsidRDefault="001268B4" w:rsidP="000B5C74">
            <w:pPr>
              <w:pStyle w:val="TAN"/>
              <w:spacing w:line="256" w:lineRule="auto"/>
            </w:pPr>
            <w:r w:rsidRPr="006F4D85">
              <w:t>Note 2:</w:t>
            </w:r>
            <w:r w:rsidRPr="006F4D85">
              <w:tab/>
              <w:t>REs not allocated to any physical channels, CORESET, SSB or any other reference signal within the channel bandwidth of the cell.</w:t>
            </w:r>
          </w:p>
          <w:p w14:paraId="7C9C7BF3" w14:textId="77777777" w:rsidR="001268B4" w:rsidRPr="006F4D85" w:rsidRDefault="001268B4" w:rsidP="000B5C74">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094EF04F"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ins w:id="197" w:author="Rose, Ian" w:date="2021-02-09T11:44:00Z">
        <w:r w:rsidR="00E726CB">
          <w:rPr>
            <w:snapToGrid w:val="0"/>
          </w:rPr>
          <w:t>CORESET</w:t>
        </w:r>
      </w:ins>
      <w:del w:id="198" w:author="Rose, Ian" w:date="2021-02-09T11:44:00Z">
        <w:r w:rsidRPr="006F4D85" w:rsidDel="00E726CB">
          <w:rPr>
            <w:snapToGrid w:val="0"/>
          </w:rPr>
          <w:delText>PDSCH RMC</w:delText>
        </w:r>
      </w:del>
    </w:p>
    <w:p w14:paraId="55DF1408" w14:textId="5AFEA828" w:rsidR="007C6BF0" w:rsidRPr="006F4D85" w:rsidRDefault="007C6BF0" w:rsidP="0094339A">
      <w:pPr>
        <w:pStyle w:val="TH"/>
      </w:pPr>
      <w:r w:rsidRPr="006F4D85">
        <w:t xml:space="preserve">Table A.3.2.1.3-1: OP.3: Generic OCNG pattern for unused REs in the same BW as </w:t>
      </w:r>
      <w:ins w:id="199" w:author="Rose, Ian" w:date="2021-02-09T11:44:00Z">
        <w:r w:rsidR="00E726CB">
          <w:t>CORESET</w:t>
        </w:r>
      </w:ins>
      <w:del w:id="200" w:author="Rose, Ian" w:date="2021-02-09T11:44:00Z">
        <w:r w:rsidRPr="006F4D85" w:rsidDel="00E726CB">
          <w:delText>RMC</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376AB639"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ins w:id="201" w:author="Rose, Ian" w:date="2021-02-09T11:45:00Z">
              <w:r w:rsidR="00E726CB">
                <w:t>CORESET</w:t>
              </w:r>
            </w:ins>
            <w:del w:id="202" w:author="Rose, Ian" w:date="2021-02-09T11:45:00Z">
              <w:r w:rsidRPr="006F4D85" w:rsidDel="00E726CB">
                <w:delText>PDSCH RMC</w:delText>
              </w:r>
            </w:del>
            <w:r w:rsidRPr="006F4D85">
              <w:t xml:space="preserve"> of the serving cell.</w:t>
            </w:r>
          </w:p>
          <w:p w14:paraId="6973DA72" w14:textId="505DBCA8"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ins w:id="203" w:author="Rose, Ian" w:date="2021-02-09T11:45:00Z">
              <w:r w:rsidR="00E726CB">
                <w:t>CORESET</w:t>
              </w:r>
            </w:ins>
            <w:del w:id="204" w:author="Rose, Ian" w:date="2021-02-09T11:45:00Z">
              <w:r w:rsidRPr="006F4D85" w:rsidDel="00E726CB">
                <w:delText>PDSCH RMC</w:delText>
              </w:r>
            </w:del>
            <w:r w:rsidRPr="006F4D85">
              <w:t xml:space="preserve"> of the serving cell. REs for OCNG shall not be allocated outside the allocated bandwidth of the </w:t>
            </w:r>
            <w:ins w:id="205" w:author="Rose, Ian" w:date="2021-02-09T11:45:00Z">
              <w:r w:rsidR="00E726CB">
                <w:t>CORESET</w:t>
              </w:r>
            </w:ins>
            <w:del w:id="206" w:author="Rose, Ian" w:date="2021-02-09T11:45:00Z">
              <w:r w:rsidRPr="006F4D85" w:rsidDel="00E726CB">
                <w:delText>PDSCH RMC</w:delText>
              </w:r>
            </w:del>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0BD4DF7E" w14:textId="7CDDE2C1" w:rsidR="003D3222" w:rsidRDefault="003D3222" w:rsidP="003D3222">
      <w:pPr>
        <w:rPr>
          <w:ins w:id="207" w:author="Rose, Ian" w:date="2021-02-09T11:46:00Z"/>
          <w:noProof/>
          <w:lang w:eastAsia="zh-CN"/>
        </w:rPr>
      </w:pPr>
    </w:p>
    <w:p w14:paraId="29D25A0E" w14:textId="77777777" w:rsidR="00CF0CA0" w:rsidRPr="00530ED3" w:rsidRDefault="00CF0CA0" w:rsidP="00CF0CA0">
      <w:pPr>
        <w:keepNext/>
        <w:keepLines/>
        <w:spacing w:before="120"/>
        <w:ind w:left="1418" w:hanging="1418"/>
        <w:outlineLvl w:val="3"/>
        <w:rPr>
          <w:ins w:id="208" w:author="Rose, Ian" w:date="2021-02-09T11:46:00Z"/>
          <w:rFonts w:ascii="Arial" w:hAnsi="Arial"/>
          <w:snapToGrid w:val="0"/>
          <w:sz w:val="24"/>
        </w:rPr>
      </w:pPr>
      <w:ins w:id="209" w:author="Rose, Ian" w:date="2021-02-09T11:46:00Z">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ins>
    </w:p>
    <w:p w14:paraId="05D59E43" w14:textId="77777777" w:rsidR="00CF0CA0" w:rsidRPr="00530ED3" w:rsidRDefault="00CF0CA0" w:rsidP="00CF0CA0">
      <w:pPr>
        <w:keepNext/>
        <w:keepLines/>
        <w:spacing w:before="60"/>
        <w:jc w:val="center"/>
        <w:rPr>
          <w:ins w:id="210" w:author="Rose, Ian" w:date="2021-02-09T11:46:00Z"/>
          <w:rFonts w:ascii="Arial" w:hAnsi="Arial"/>
          <w:b/>
        </w:rPr>
      </w:pPr>
      <w:ins w:id="211" w:author="Rose, Ian" w:date="2021-02-09T11:46:00Z">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CF0CA0" w:rsidRPr="00530ED3" w14:paraId="57506F6B" w14:textId="77777777" w:rsidTr="009E7C67">
        <w:trPr>
          <w:ins w:id="212" w:author="Rose, Ian" w:date="2021-02-09T11:46:00Z"/>
        </w:trPr>
        <w:tc>
          <w:tcPr>
            <w:tcW w:w="2488" w:type="dxa"/>
            <w:tcBorders>
              <w:top w:val="single" w:sz="4" w:space="0" w:color="auto"/>
              <w:left w:val="single" w:sz="4" w:space="0" w:color="auto"/>
              <w:bottom w:val="single" w:sz="4" w:space="0" w:color="auto"/>
              <w:right w:val="single" w:sz="4" w:space="0" w:color="auto"/>
            </w:tcBorders>
            <w:hideMark/>
          </w:tcPr>
          <w:p w14:paraId="6F251547" w14:textId="77777777" w:rsidR="00CF0CA0" w:rsidRPr="00530ED3" w:rsidRDefault="00CF0CA0" w:rsidP="009E7C67">
            <w:pPr>
              <w:keepNext/>
              <w:keepLines/>
              <w:spacing w:after="0" w:line="254" w:lineRule="auto"/>
              <w:jc w:val="center"/>
              <w:rPr>
                <w:ins w:id="213" w:author="Rose, Ian" w:date="2021-02-09T11:46:00Z"/>
                <w:rFonts w:ascii="Arial" w:hAnsi="Arial"/>
                <w:b/>
                <w:sz w:val="18"/>
                <w:lang w:val="en-US"/>
              </w:rPr>
            </w:pPr>
            <w:ins w:id="214" w:author="Rose, Ian" w:date="2021-02-09T11:46:00Z">
              <w:r w:rsidRPr="00530ED3">
                <w:rPr>
                  <w:rFonts w:ascii="Arial" w:hAnsi="Arial"/>
                  <w:b/>
                  <w:sz w:val="18"/>
                  <w:lang w:val="en-US"/>
                </w:rPr>
                <w:t>OCNG Parameters</w:t>
              </w:r>
            </w:ins>
          </w:p>
        </w:tc>
        <w:tc>
          <w:tcPr>
            <w:tcW w:w="3204" w:type="dxa"/>
            <w:tcBorders>
              <w:top w:val="single" w:sz="4" w:space="0" w:color="auto"/>
              <w:left w:val="single" w:sz="4" w:space="0" w:color="auto"/>
              <w:bottom w:val="single" w:sz="4" w:space="0" w:color="auto"/>
              <w:right w:val="single" w:sz="4" w:space="0" w:color="auto"/>
            </w:tcBorders>
            <w:hideMark/>
          </w:tcPr>
          <w:p w14:paraId="7CAE33AF" w14:textId="77777777" w:rsidR="00CF0CA0" w:rsidRPr="00530ED3" w:rsidRDefault="00CF0CA0" w:rsidP="009E7C67">
            <w:pPr>
              <w:keepNext/>
              <w:keepLines/>
              <w:spacing w:after="0" w:line="254" w:lineRule="auto"/>
              <w:jc w:val="center"/>
              <w:rPr>
                <w:ins w:id="215" w:author="Rose, Ian" w:date="2021-02-09T11:46:00Z"/>
                <w:rFonts w:ascii="Arial" w:hAnsi="Arial"/>
                <w:b/>
                <w:sz w:val="18"/>
                <w:lang w:val="en-US"/>
              </w:rPr>
            </w:pPr>
            <w:ins w:id="216" w:author="Rose, Ian" w:date="2021-02-09T11:46:00Z">
              <w:r w:rsidRPr="00530ED3">
                <w:rPr>
                  <w:rFonts w:ascii="Arial" w:hAnsi="Arial"/>
                  <w:b/>
                  <w:sz w:val="18"/>
                  <w:lang w:val="en-US"/>
                </w:rPr>
                <w:t>Control Region</w:t>
              </w:r>
            </w:ins>
          </w:p>
        </w:tc>
        <w:tc>
          <w:tcPr>
            <w:tcW w:w="3937" w:type="dxa"/>
            <w:tcBorders>
              <w:top w:val="single" w:sz="4" w:space="0" w:color="auto"/>
              <w:left w:val="single" w:sz="4" w:space="0" w:color="auto"/>
              <w:bottom w:val="single" w:sz="4" w:space="0" w:color="auto"/>
              <w:right w:val="single" w:sz="4" w:space="0" w:color="auto"/>
            </w:tcBorders>
            <w:hideMark/>
          </w:tcPr>
          <w:p w14:paraId="4201BA2F" w14:textId="77777777" w:rsidR="00CF0CA0" w:rsidRPr="00530ED3" w:rsidRDefault="00CF0CA0" w:rsidP="009E7C67">
            <w:pPr>
              <w:keepNext/>
              <w:keepLines/>
              <w:spacing w:after="0" w:line="254" w:lineRule="auto"/>
              <w:jc w:val="center"/>
              <w:rPr>
                <w:ins w:id="217" w:author="Rose, Ian" w:date="2021-02-09T11:46:00Z"/>
                <w:rFonts w:ascii="Arial" w:hAnsi="Arial"/>
                <w:b/>
                <w:sz w:val="18"/>
                <w:lang w:val="en-US"/>
              </w:rPr>
            </w:pPr>
            <w:ins w:id="218" w:author="Rose, Ian" w:date="2021-02-09T11:46:00Z">
              <w:r w:rsidRPr="00530ED3">
                <w:rPr>
                  <w:rFonts w:ascii="Arial" w:hAnsi="Arial"/>
                  <w:b/>
                  <w:sz w:val="18"/>
                  <w:lang w:val="en-US"/>
                </w:rPr>
                <w:t>Data Region</w:t>
              </w:r>
            </w:ins>
          </w:p>
        </w:tc>
      </w:tr>
      <w:tr w:rsidR="00CF0CA0" w:rsidRPr="00530ED3" w14:paraId="18B509E6" w14:textId="77777777" w:rsidTr="009E7C67">
        <w:trPr>
          <w:ins w:id="219" w:author="Rose, Ian" w:date="2021-02-09T11:46:00Z"/>
        </w:trPr>
        <w:tc>
          <w:tcPr>
            <w:tcW w:w="2488" w:type="dxa"/>
            <w:tcBorders>
              <w:top w:val="single" w:sz="4" w:space="0" w:color="auto"/>
              <w:left w:val="single" w:sz="4" w:space="0" w:color="auto"/>
              <w:bottom w:val="single" w:sz="4" w:space="0" w:color="auto"/>
              <w:right w:val="single" w:sz="4" w:space="0" w:color="auto"/>
            </w:tcBorders>
          </w:tcPr>
          <w:p w14:paraId="43CF4D9D" w14:textId="77777777" w:rsidR="00CF0CA0" w:rsidRPr="00530ED3" w:rsidRDefault="00CF0CA0" w:rsidP="009E7C67">
            <w:pPr>
              <w:keepNext/>
              <w:keepLines/>
              <w:spacing w:after="0" w:line="254" w:lineRule="auto"/>
              <w:rPr>
                <w:ins w:id="220" w:author="Rose, Ian" w:date="2021-02-09T11:46:00Z"/>
                <w:rFonts w:ascii="Arial" w:hAnsi="Arial"/>
                <w:sz w:val="18"/>
                <w:lang w:val="en-US"/>
              </w:rPr>
            </w:pPr>
            <w:ins w:id="221" w:author="Rose, Ian" w:date="2021-02-09T11:46:00Z">
              <w:r w:rsidRPr="00530ED3">
                <w:rPr>
                  <w:rFonts w:ascii="Arial" w:hAnsi="Arial"/>
                  <w:sz w:val="18"/>
                </w:rPr>
                <w:t>Probe</w:t>
              </w:r>
            </w:ins>
          </w:p>
        </w:tc>
        <w:tc>
          <w:tcPr>
            <w:tcW w:w="7141" w:type="dxa"/>
            <w:gridSpan w:val="2"/>
            <w:tcBorders>
              <w:top w:val="nil"/>
              <w:left w:val="nil"/>
              <w:bottom w:val="single" w:sz="8" w:space="0" w:color="auto"/>
              <w:right w:val="single" w:sz="8" w:space="0" w:color="auto"/>
            </w:tcBorders>
          </w:tcPr>
          <w:p w14:paraId="02E14F8A" w14:textId="77777777" w:rsidR="00CF0CA0" w:rsidRPr="00530ED3" w:rsidRDefault="00CF0CA0" w:rsidP="009E7C67">
            <w:pPr>
              <w:keepNext/>
              <w:keepLines/>
              <w:spacing w:after="0" w:line="254" w:lineRule="auto"/>
              <w:rPr>
                <w:ins w:id="222" w:author="Rose, Ian" w:date="2021-02-09T11:46:00Z"/>
                <w:rFonts w:ascii="Arial" w:hAnsi="Arial" w:cs="Arial"/>
                <w:sz w:val="18"/>
                <w:lang w:val="en-US"/>
              </w:rPr>
            </w:pPr>
            <w:ins w:id="223" w:author="Rose, Ian" w:date="2021-02-09T11:46:00Z">
              <w:r w:rsidRPr="00530ED3">
                <w:rPr>
                  <w:rFonts w:ascii="Arial" w:hAnsi="Arial" w:cs="Arial"/>
                  <w:sz w:val="18"/>
                </w:rPr>
                <w:t>Transmitting the serving beam</w:t>
              </w:r>
            </w:ins>
          </w:p>
        </w:tc>
      </w:tr>
      <w:tr w:rsidR="00CF0CA0" w:rsidRPr="00530ED3" w14:paraId="33907499" w14:textId="77777777" w:rsidTr="009E7C67">
        <w:trPr>
          <w:ins w:id="224" w:author="Rose, Ian" w:date="2021-02-09T11:46:00Z"/>
        </w:trPr>
        <w:tc>
          <w:tcPr>
            <w:tcW w:w="2488" w:type="dxa"/>
            <w:tcBorders>
              <w:top w:val="single" w:sz="4" w:space="0" w:color="auto"/>
              <w:left w:val="single" w:sz="4" w:space="0" w:color="auto"/>
              <w:bottom w:val="single" w:sz="4" w:space="0" w:color="auto"/>
              <w:right w:val="single" w:sz="4" w:space="0" w:color="auto"/>
            </w:tcBorders>
            <w:hideMark/>
          </w:tcPr>
          <w:p w14:paraId="744968D6" w14:textId="77777777" w:rsidR="00CF0CA0" w:rsidRPr="00530ED3" w:rsidRDefault="00CF0CA0" w:rsidP="009E7C67">
            <w:pPr>
              <w:keepNext/>
              <w:keepLines/>
              <w:spacing w:after="0" w:line="254" w:lineRule="auto"/>
              <w:rPr>
                <w:ins w:id="225" w:author="Rose, Ian" w:date="2021-02-09T11:46:00Z"/>
                <w:rFonts w:ascii="Arial" w:hAnsi="Arial"/>
                <w:sz w:val="18"/>
                <w:lang w:val="en-US"/>
              </w:rPr>
            </w:pPr>
            <w:ins w:id="226" w:author="Rose, Ian" w:date="2021-02-09T11:46:00Z">
              <w:r w:rsidRPr="00530ED3">
                <w:rPr>
                  <w:rFonts w:ascii="Arial" w:hAnsi="Arial"/>
                  <w:sz w:val="18"/>
                  <w:lang w:val="en-US"/>
                </w:rPr>
                <w:t>Resource allocation</w:t>
              </w:r>
            </w:ins>
          </w:p>
        </w:tc>
        <w:tc>
          <w:tcPr>
            <w:tcW w:w="3204" w:type="dxa"/>
            <w:tcBorders>
              <w:top w:val="nil"/>
              <w:left w:val="nil"/>
              <w:bottom w:val="single" w:sz="8" w:space="0" w:color="auto"/>
              <w:right w:val="single" w:sz="8" w:space="0" w:color="auto"/>
            </w:tcBorders>
            <w:hideMark/>
          </w:tcPr>
          <w:p w14:paraId="3F47D7FF" w14:textId="77777777" w:rsidR="00CF0CA0" w:rsidRPr="00530ED3" w:rsidRDefault="00CF0CA0" w:rsidP="009E7C67">
            <w:pPr>
              <w:keepNext/>
              <w:keepLines/>
              <w:spacing w:after="0" w:line="254" w:lineRule="auto"/>
              <w:rPr>
                <w:ins w:id="227" w:author="Rose, Ian" w:date="2021-02-09T11:46:00Z"/>
                <w:rFonts w:ascii="Arial" w:hAnsi="Arial" w:cs="Arial"/>
                <w:sz w:val="18"/>
                <w:lang w:val="en-US"/>
              </w:rPr>
            </w:pPr>
            <w:ins w:id="228" w:author="Rose, Ian" w:date="2021-02-09T11:46:00Z">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ins>
          </w:p>
        </w:tc>
        <w:tc>
          <w:tcPr>
            <w:tcW w:w="3937" w:type="dxa"/>
            <w:tcBorders>
              <w:top w:val="nil"/>
              <w:left w:val="nil"/>
              <w:bottom w:val="single" w:sz="8" w:space="0" w:color="auto"/>
              <w:right w:val="single" w:sz="8" w:space="0" w:color="auto"/>
            </w:tcBorders>
            <w:hideMark/>
          </w:tcPr>
          <w:p w14:paraId="42362E06" w14:textId="77777777" w:rsidR="00CF0CA0" w:rsidRPr="00530ED3" w:rsidRDefault="00CF0CA0" w:rsidP="009E7C67">
            <w:pPr>
              <w:keepNext/>
              <w:keepLines/>
              <w:spacing w:after="0" w:line="254" w:lineRule="auto"/>
              <w:rPr>
                <w:ins w:id="229" w:author="Rose, Ian" w:date="2021-02-09T11:46:00Z"/>
                <w:rFonts w:ascii="Arial" w:hAnsi="Arial" w:cs="Arial"/>
                <w:sz w:val="18"/>
                <w:lang w:val="en-US"/>
              </w:rPr>
            </w:pPr>
            <w:ins w:id="230" w:author="Rose, Ian" w:date="2021-02-09T11:46:00Z">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ins>
          </w:p>
        </w:tc>
      </w:tr>
      <w:tr w:rsidR="00CF0CA0" w:rsidRPr="00530ED3" w14:paraId="15F0AFD9" w14:textId="77777777" w:rsidTr="009E7C67">
        <w:trPr>
          <w:ins w:id="231" w:author="Rose, Ian" w:date="2021-02-09T11:46:00Z"/>
        </w:trPr>
        <w:tc>
          <w:tcPr>
            <w:tcW w:w="2488" w:type="dxa"/>
            <w:tcBorders>
              <w:top w:val="single" w:sz="4" w:space="0" w:color="auto"/>
              <w:left w:val="single" w:sz="4" w:space="0" w:color="auto"/>
              <w:bottom w:val="single" w:sz="4" w:space="0" w:color="auto"/>
              <w:right w:val="single" w:sz="4" w:space="0" w:color="auto"/>
            </w:tcBorders>
            <w:hideMark/>
          </w:tcPr>
          <w:p w14:paraId="47D5D1F2" w14:textId="77777777" w:rsidR="00CF0CA0" w:rsidRPr="00530ED3" w:rsidRDefault="00CF0CA0" w:rsidP="009E7C67">
            <w:pPr>
              <w:keepNext/>
              <w:keepLines/>
              <w:spacing w:after="0" w:line="254" w:lineRule="auto"/>
              <w:rPr>
                <w:ins w:id="232" w:author="Rose, Ian" w:date="2021-02-09T11:46:00Z"/>
                <w:rFonts w:ascii="Arial" w:hAnsi="Arial"/>
                <w:sz w:val="18"/>
                <w:lang w:val="en-US"/>
              </w:rPr>
            </w:pPr>
            <w:ins w:id="233" w:author="Rose, Ian" w:date="2021-02-09T11:46:00Z">
              <w:r w:rsidRPr="00530ED3">
                <w:rPr>
                  <w:rFonts w:ascii="Arial" w:hAnsi="Arial"/>
                  <w:sz w:val="18"/>
                  <w:lang w:val="en-US"/>
                </w:rPr>
                <w:t>Channel</w:t>
              </w:r>
            </w:ins>
          </w:p>
        </w:tc>
        <w:tc>
          <w:tcPr>
            <w:tcW w:w="3204" w:type="dxa"/>
            <w:tcBorders>
              <w:top w:val="single" w:sz="4" w:space="0" w:color="auto"/>
              <w:left w:val="single" w:sz="4" w:space="0" w:color="auto"/>
              <w:bottom w:val="single" w:sz="4" w:space="0" w:color="auto"/>
              <w:right w:val="single" w:sz="4" w:space="0" w:color="auto"/>
            </w:tcBorders>
            <w:hideMark/>
          </w:tcPr>
          <w:p w14:paraId="70E40BE0" w14:textId="77777777" w:rsidR="00CF0CA0" w:rsidRPr="00530ED3" w:rsidRDefault="00CF0CA0" w:rsidP="009E7C67">
            <w:pPr>
              <w:keepNext/>
              <w:keepLines/>
              <w:spacing w:after="0" w:line="254" w:lineRule="auto"/>
              <w:rPr>
                <w:ins w:id="234" w:author="Rose, Ian" w:date="2021-02-09T11:46:00Z"/>
                <w:rFonts w:ascii="Arial" w:hAnsi="Arial"/>
                <w:sz w:val="18"/>
                <w:lang w:val="en-US"/>
              </w:rPr>
            </w:pPr>
            <w:ins w:id="235" w:author="Rose, Ian" w:date="2021-02-09T11:46:00Z">
              <w:r w:rsidRPr="00530ED3">
                <w:rPr>
                  <w:rFonts w:ascii="Arial" w:hAnsi="Arial"/>
                  <w:sz w:val="18"/>
                  <w:lang w:val="en-US"/>
                </w:rPr>
                <w:t>PDCCH</w:t>
              </w:r>
            </w:ins>
          </w:p>
        </w:tc>
        <w:tc>
          <w:tcPr>
            <w:tcW w:w="3937" w:type="dxa"/>
            <w:tcBorders>
              <w:top w:val="single" w:sz="4" w:space="0" w:color="auto"/>
              <w:left w:val="single" w:sz="4" w:space="0" w:color="auto"/>
              <w:bottom w:val="single" w:sz="4" w:space="0" w:color="auto"/>
              <w:right w:val="single" w:sz="4" w:space="0" w:color="auto"/>
            </w:tcBorders>
            <w:hideMark/>
          </w:tcPr>
          <w:p w14:paraId="77A87DD8" w14:textId="77777777" w:rsidR="00CF0CA0" w:rsidRPr="00530ED3" w:rsidRDefault="00CF0CA0" w:rsidP="009E7C67">
            <w:pPr>
              <w:keepNext/>
              <w:keepLines/>
              <w:spacing w:after="0" w:line="254" w:lineRule="auto"/>
              <w:rPr>
                <w:ins w:id="236" w:author="Rose, Ian" w:date="2021-02-09T11:46:00Z"/>
                <w:rFonts w:ascii="Arial" w:hAnsi="Arial"/>
                <w:sz w:val="18"/>
                <w:lang w:val="en-US"/>
              </w:rPr>
            </w:pPr>
            <w:ins w:id="237" w:author="Rose, Ian" w:date="2021-02-09T11:46:00Z">
              <w:r w:rsidRPr="00530ED3">
                <w:rPr>
                  <w:rFonts w:ascii="Arial" w:hAnsi="Arial"/>
                  <w:sz w:val="18"/>
                  <w:lang w:val="en-US"/>
                </w:rPr>
                <w:t>PDSCH</w:t>
              </w:r>
            </w:ins>
          </w:p>
        </w:tc>
      </w:tr>
      <w:tr w:rsidR="00CF0CA0" w:rsidRPr="00530ED3" w14:paraId="1D3E4EFC" w14:textId="77777777" w:rsidTr="009E7C67">
        <w:trPr>
          <w:ins w:id="238" w:author="Rose, Ian" w:date="2021-02-09T11:46:00Z"/>
        </w:trPr>
        <w:tc>
          <w:tcPr>
            <w:tcW w:w="2488" w:type="dxa"/>
            <w:tcBorders>
              <w:top w:val="single" w:sz="4" w:space="0" w:color="auto"/>
              <w:left w:val="single" w:sz="4" w:space="0" w:color="auto"/>
              <w:bottom w:val="single" w:sz="4" w:space="0" w:color="auto"/>
              <w:right w:val="single" w:sz="4" w:space="0" w:color="auto"/>
            </w:tcBorders>
            <w:hideMark/>
          </w:tcPr>
          <w:p w14:paraId="4D96CC5B" w14:textId="77777777" w:rsidR="00CF0CA0" w:rsidRPr="00530ED3" w:rsidRDefault="00CF0CA0" w:rsidP="009E7C67">
            <w:pPr>
              <w:keepNext/>
              <w:keepLines/>
              <w:spacing w:after="0" w:line="254" w:lineRule="auto"/>
              <w:rPr>
                <w:ins w:id="239" w:author="Rose, Ian" w:date="2021-02-09T11:46:00Z"/>
                <w:rFonts w:ascii="Arial" w:hAnsi="Arial"/>
                <w:sz w:val="18"/>
                <w:lang w:val="en-US"/>
              </w:rPr>
            </w:pPr>
            <w:ins w:id="240" w:author="Rose, Ian" w:date="2021-02-09T11:46:00Z">
              <w:r w:rsidRPr="00530ED3">
                <w:rPr>
                  <w:rFonts w:ascii="Arial" w:hAnsi="Arial"/>
                  <w:sz w:val="18"/>
                  <w:lang w:val="en-US"/>
                </w:rPr>
                <w:t>Contents</w:t>
              </w:r>
            </w:ins>
          </w:p>
        </w:tc>
        <w:tc>
          <w:tcPr>
            <w:tcW w:w="3204" w:type="dxa"/>
            <w:tcBorders>
              <w:top w:val="single" w:sz="4" w:space="0" w:color="auto"/>
              <w:left w:val="single" w:sz="4" w:space="0" w:color="auto"/>
              <w:bottom w:val="single" w:sz="4" w:space="0" w:color="auto"/>
              <w:right w:val="single" w:sz="4" w:space="0" w:color="auto"/>
            </w:tcBorders>
            <w:hideMark/>
          </w:tcPr>
          <w:p w14:paraId="2D2AA590" w14:textId="77777777" w:rsidR="00CF0CA0" w:rsidRPr="00530ED3" w:rsidRDefault="00CF0CA0" w:rsidP="009E7C67">
            <w:pPr>
              <w:keepNext/>
              <w:keepLines/>
              <w:spacing w:after="0" w:line="254" w:lineRule="auto"/>
              <w:rPr>
                <w:ins w:id="241" w:author="Rose, Ian" w:date="2021-02-09T11:46:00Z"/>
                <w:rFonts w:ascii="Arial" w:hAnsi="Arial"/>
                <w:sz w:val="18"/>
                <w:lang w:val="en-US"/>
              </w:rPr>
            </w:pPr>
            <w:ins w:id="242" w:author="Rose, Ian" w:date="2021-02-09T11:46:00Z">
              <w:r w:rsidRPr="00530ED3">
                <w:rPr>
                  <w:rFonts w:ascii="Arial" w:hAnsi="Arial"/>
                  <w:sz w:val="18"/>
                  <w:lang w:val="en-US"/>
                </w:rPr>
                <w:t>Virtual UE IDs</w:t>
              </w:r>
            </w:ins>
          </w:p>
        </w:tc>
        <w:tc>
          <w:tcPr>
            <w:tcW w:w="3937" w:type="dxa"/>
            <w:tcBorders>
              <w:top w:val="single" w:sz="4" w:space="0" w:color="auto"/>
              <w:left w:val="single" w:sz="4" w:space="0" w:color="auto"/>
              <w:bottom w:val="single" w:sz="4" w:space="0" w:color="auto"/>
              <w:right w:val="single" w:sz="4" w:space="0" w:color="auto"/>
            </w:tcBorders>
            <w:hideMark/>
          </w:tcPr>
          <w:p w14:paraId="581E4B5F" w14:textId="77777777" w:rsidR="00CF0CA0" w:rsidRPr="00530ED3" w:rsidRDefault="00CF0CA0" w:rsidP="009E7C67">
            <w:pPr>
              <w:keepNext/>
              <w:keepLines/>
              <w:spacing w:after="0" w:line="254" w:lineRule="auto"/>
              <w:rPr>
                <w:ins w:id="243" w:author="Rose, Ian" w:date="2021-02-09T11:46:00Z"/>
                <w:rFonts w:ascii="Arial" w:hAnsi="Arial"/>
                <w:sz w:val="18"/>
                <w:lang w:val="en-US"/>
              </w:rPr>
            </w:pPr>
            <w:ins w:id="244" w:author="Rose, Ian" w:date="2021-02-09T11:46:00Z">
              <w:r w:rsidRPr="00530ED3">
                <w:rPr>
                  <w:rFonts w:ascii="Arial" w:hAnsi="Arial"/>
                  <w:sz w:val="18"/>
                  <w:lang w:val="en-US"/>
                </w:rPr>
                <w:t>Uncorrelated pseudo random QPSK modulated data</w:t>
              </w:r>
            </w:ins>
          </w:p>
        </w:tc>
      </w:tr>
      <w:tr w:rsidR="00CF0CA0" w:rsidRPr="00530ED3" w14:paraId="2967B0D0" w14:textId="77777777" w:rsidTr="009E7C67">
        <w:trPr>
          <w:ins w:id="245" w:author="Rose, Ian" w:date="2021-02-09T11:46:00Z"/>
        </w:trPr>
        <w:tc>
          <w:tcPr>
            <w:tcW w:w="2488" w:type="dxa"/>
            <w:tcBorders>
              <w:top w:val="single" w:sz="4" w:space="0" w:color="auto"/>
              <w:left w:val="single" w:sz="4" w:space="0" w:color="auto"/>
              <w:bottom w:val="single" w:sz="4" w:space="0" w:color="auto"/>
              <w:right w:val="single" w:sz="4" w:space="0" w:color="auto"/>
            </w:tcBorders>
            <w:hideMark/>
          </w:tcPr>
          <w:p w14:paraId="7A68DA5B" w14:textId="77777777" w:rsidR="00CF0CA0" w:rsidRPr="00530ED3" w:rsidRDefault="00CF0CA0" w:rsidP="009E7C67">
            <w:pPr>
              <w:keepNext/>
              <w:keepLines/>
              <w:spacing w:after="0" w:line="254" w:lineRule="auto"/>
              <w:rPr>
                <w:ins w:id="246" w:author="Rose, Ian" w:date="2021-02-09T11:46:00Z"/>
                <w:rFonts w:ascii="Arial" w:hAnsi="Arial"/>
                <w:sz w:val="18"/>
                <w:lang w:val="en-US"/>
              </w:rPr>
            </w:pPr>
            <w:ins w:id="247" w:author="Rose, Ian" w:date="2021-02-09T11:46:00Z">
              <w:r w:rsidRPr="00530ED3">
                <w:rPr>
                  <w:rFonts w:ascii="Arial" w:hAnsi="Arial"/>
                  <w:sz w:val="18"/>
                  <w:lang w:val="en-US"/>
                </w:rPr>
                <w:t>Antenna transmission scheme</w:t>
              </w:r>
            </w:ins>
          </w:p>
        </w:tc>
        <w:tc>
          <w:tcPr>
            <w:tcW w:w="3204" w:type="dxa"/>
            <w:tcBorders>
              <w:top w:val="single" w:sz="4" w:space="0" w:color="auto"/>
              <w:left w:val="single" w:sz="4" w:space="0" w:color="auto"/>
              <w:bottom w:val="single" w:sz="4" w:space="0" w:color="auto"/>
              <w:right w:val="single" w:sz="4" w:space="0" w:color="auto"/>
            </w:tcBorders>
            <w:hideMark/>
          </w:tcPr>
          <w:p w14:paraId="238DD9D5" w14:textId="77777777" w:rsidR="00CF0CA0" w:rsidRPr="00530ED3" w:rsidRDefault="00CF0CA0" w:rsidP="009E7C67">
            <w:pPr>
              <w:keepNext/>
              <w:keepLines/>
              <w:spacing w:after="0" w:line="254" w:lineRule="auto"/>
              <w:rPr>
                <w:ins w:id="248" w:author="Rose, Ian" w:date="2021-02-09T11:46:00Z"/>
                <w:rFonts w:ascii="Arial" w:hAnsi="Arial"/>
                <w:sz w:val="18"/>
                <w:lang w:val="en-US"/>
              </w:rPr>
            </w:pPr>
            <w:ins w:id="249" w:author="Rose, Ian" w:date="2021-02-09T11:46: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13EA9520" w14:textId="77777777" w:rsidR="00CF0CA0" w:rsidRPr="00530ED3" w:rsidRDefault="00CF0CA0" w:rsidP="009E7C67">
            <w:pPr>
              <w:keepNext/>
              <w:keepLines/>
              <w:spacing w:after="0" w:line="254" w:lineRule="auto"/>
              <w:rPr>
                <w:ins w:id="250" w:author="Rose, Ian" w:date="2021-02-09T11:46:00Z"/>
                <w:rFonts w:ascii="Arial" w:hAnsi="Arial"/>
                <w:sz w:val="18"/>
                <w:lang w:val="en-US"/>
              </w:rPr>
            </w:pPr>
            <w:ins w:id="251" w:author="Rose, Ian" w:date="2021-02-09T11:46:00Z">
              <w:r w:rsidRPr="00530ED3">
                <w:rPr>
                  <w:rFonts w:ascii="Arial" w:hAnsi="Arial" w:cs="Arial"/>
                  <w:sz w:val="18"/>
                  <w:lang w:val="en-US"/>
                </w:rPr>
                <w:t xml:space="preserve">Same as used in PDSCH RMC </w:t>
              </w:r>
            </w:ins>
          </w:p>
        </w:tc>
      </w:tr>
      <w:tr w:rsidR="00CF0CA0" w:rsidRPr="00530ED3" w14:paraId="65B41535" w14:textId="77777777" w:rsidTr="009E7C67">
        <w:trPr>
          <w:ins w:id="252" w:author="Rose, Ian" w:date="2021-02-09T11:46:00Z"/>
        </w:trPr>
        <w:tc>
          <w:tcPr>
            <w:tcW w:w="2488" w:type="dxa"/>
            <w:tcBorders>
              <w:top w:val="single" w:sz="4" w:space="0" w:color="auto"/>
              <w:left w:val="single" w:sz="4" w:space="0" w:color="auto"/>
              <w:bottom w:val="single" w:sz="4" w:space="0" w:color="auto"/>
              <w:right w:val="single" w:sz="4" w:space="0" w:color="auto"/>
            </w:tcBorders>
            <w:hideMark/>
          </w:tcPr>
          <w:p w14:paraId="09F6DA48" w14:textId="77777777" w:rsidR="00CF0CA0" w:rsidRPr="00530ED3" w:rsidRDefault="00CF0CA0" w:rsidP="009E7C67">
            <w:pPr>
              <w:keepNext/>
              <w:keepLines/>
              <w:spacing w:after="0" w:line="254" w:lineRule="auto"/>
              <w:rPr>
                <w:ins w:id="253" w:author="Rose, Ian" w:date="2021-02-09T11:46:00Z"/>
                <w:rFonts w:ascii="Arial" w:hAnsi="Arial"/>
                <w:sz w:val="18"/>
                <w:lang w:val="en-US"/>
              </w:rPr>
            </w:pPr>
            <w:ins w:id="254" w:author="Rose, Ian" w:date="2021-02-09T11:46:00Z">
              <w:r w:rsidRPr="00530ED3">
                <w:rPr>
                  <w:rFonts w:ascii="Arial" w:hAnsi="Arial"/>
                  <w:sz w:val="18"/>
                  <w:lang w:val="en-US"/>
                </w:rPr>
                <w:t>Subcarrier spacing</w:t>
              </w:r>
            </w:ins>
          </w:p>
        </w:tc>
        <w:tc>
          <w:tcPr>
            <w:tcW w:w="3204" w:type="dxa"/>
            <w:tcBorders>
              <w:top w:val="single" w:sz="4" w:space="0" w:color="auto"/>
              <w:left w:val="single" w:sz="4" w:space="0" w:color="auto"/>
              <w:bottom w:val="single" w:sz="4" w:space="0" w:color="auto"/>
              <w:right w:val="single" w:sz="4" w:space="0" w:color="auto"/>
            </w:tcBorders>
            <w:hideMark/>
          </w:tcPr>
          <w:p w14:paraId="5E20B0E7" w14:textId="77777777" w:rsidR="00CF0CA0" w:rsidRPr="00530ED3" w:rsidRDefault="00CF0CA0" w:rsidP="009E7C67">
            <w:pPr>
              <w:keepNext/>
              <w:keepLines/>
              <w:spacing w:after="0" w:line="254" w:lineRule="auto"/>
              <w:rPr>
                <w:ins w:id="255" w:author="Rose, Ian" w:date="2021-02-09T11:46:00Z"/>
                <w:rFonts w:ascii="Arial" w:hAnsi="Arial"/>
                <w:sz w:val="18"/>
                <w:lang w:val="en-US"/>
              </w:rPr>
            </w:pPr>
            <w:ins w:id="256" w:author="Rose, Ian" w:date="2021-02-09T11:46: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272F8954" w14:textId="77777777" w:rsidR="00CF0CA0" w:rsidRPr="00530ED3" w:rsidRDefault="00CF0CA0" w:rsidP="009E7C67">
            <w:pPr>
              <w:keepNext/>
              <w:keepLines/>
              <w:spacing w:after="0" w:line="254" w:lineRule="auto"/>
              <w:rPr>
                <w:ins w:id="257" w:author="Rose, Ian" w:date="2021-02-09T11:46:00Z"/>
                <w:rFonts w:ascii="Arial" w:hAnsi="Arial"/>
                <w:sz w:val="18"/>
                <w:lang w:val="en-US"/>
              </w:rPr>
            </w:pPr>
            <w:ins w:id="258" w:author="Rose, Ian" w:date="2021-02-09T11:46:00Z">
              <w:r w:rsidRPr="00530ED3">
                <w:rPr>
                  <w:rFonts w:ascii="Arial" w:hAnsi="Arial" w:cs="Arial"/>
                  <w:sz w:val="18"/>
                  <w:lang w:val="en-US"/>
                </w:rPr>
                <w:t xml:space="preserve">Same as used in PDSCH RMC </w:t>
              </w:r>
            </w:ins>
          </w:p>
        </w:tc>
      </w:tr>
      <w:tr w:rsidR="00CF0CA0" w:rsidRPr="00530ED3" w14:paraId="6F4291B0" w14:textId="77777777" w:rsidTr="009E7C67">
        <w:trPr>
          <w:ins w:id="259" w:author="Rose, Ian" w:date="2021-02-09T11:46:00Z"/>
        </w:trPr>
        <w:tc>
          <w:tcPr>
            <w:tcW w:w="2488" w:type="dxa"/>
            <w:tcBorders>
              <w:top w:val="single" w:sz="4" w:space="0" w:color="auto"/>
              <w:left w:val="single" w:sz="4" w:space="0" w:color="auto"/>
              <w:bottom w:val="single" w:sz="4" w:space="0" w:color="auto"/>
              <w:right w:val="single" w:sz="4" w:space="0" w:color="auto"/>
            </w:tcBorders>
            <w:hideMark/>
          </w:tcPr>
          <w:p w14:paraId="489E8D36" w14:textId="77777777" w:rsidR="00CF0CA0" w:rsidRPr="00530ED3" w:rsidRDefault="00CF0CA0" w:rsidP="009E7C67">
            <w:pPr>
              <w:keepNext/>
              <w:keepLines/>
              <w:spacing w:after="0" w:line="254" w:lineRule="auto"/>
              <w:rPr>
                <w:ins w:id="260" w:author="Rose, Ian" w:date="2021-02-09T11:46:00Z"/>
                <w:rFonts w:ascii="Arial" w:hAnsi="Arial"/>
                <w:sz w:val="18"/>
                <w:lang w:val="en-US"/>
              </w:rPr>
            </w:pPr>
            <w:ins w:id="261" w:author="Rose, Ian" w:date="2021-02-09T11:46:00Z">
              <w:r w:rsidRPr="00530ED3">
                <w:rPr>
                  <w:rFonts w:ascii="Arial" w:hAnsi="Arial"/>
                  <w:sz w:val="18"/>
                  <w:lang w:val="en-US"/>
                </w:rPr>
                <w:t>Aggregation level</w:t>
              </w:r>
            </w:ins>
          </w:p>
        </w:tc>
        <w:tc>
          <w:tcPr>
            <w:tcW w:w="3204" w:type="dxa"/>
            <w:tcBorders>
              <w:top w:val="single" w:sz="4" w:space="0" w:color="auto"/>
              <w:left w:val="single" w:sz="4" w:space="0" w:color="auto"/>
              <w:bottom w:val="single" w:sz="4" w:space="0" w:color="auto"/>
              <w:right w:val="single" w:sz="4" w:space="0" w:color="auto"/>
            </w:tcBorders>
            <w:hideMark/>
          </w:tcPr>
          <w:p w14:paraId="059C2D3C" w14:textId="77777777" w:rsidR="00CF0CA0" w:rsidRPr="00530ED3" w:rsidRDefault="00CF0CA0" w:rsidP="009E7C67">
            <w:pPr>
              <w:keepNext/>
              <w:keepLines/>
              <w:spacing w:after="0" w:line="254" w:lineRule="auto"/>
              <w:rPr>
                <w:ins w:id="262" w:author="Rose, Ian" w:date="2021-02-09T11:46:00Z"/>
                <w:rFonts w:ascii="Arial" w:hAnsi="Arial" w:cs="Arial"/>
                <w:sz w:val="18"/>
                <w:lang w:val="en-US"/>
              </w:rPr>
            </w:pPr>
            <w:ins w:id="263" w:author="Rose, Ian" w:date="2021-02-09T11:46:00Z">
              <w:r w:rsidRPr="00530ED3">
                <w:rPr>
                  <w:rFonts w:ascii="Arial" w:hAnsi="Arial" w:cs="Arial"/>
                  <w:sz w:val="18"/>
                  <w:lang w:val="en-US"/>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537FF764" w14:textId="77777777" w:rsidR="00CF0CA0" w:rsidRPr="00530ED3" w:rsidRDefault="00CF0CA0" w:rsidP="009E7C67">
            <w:pPr>
              <w:keepNext/>
              <w:keepLines/>
              <w:spacing w:after="0" w:line="254" w:lineRule="auto"/>
              <w:rPr>
                <w:ins w:id="264" w:author="Rose, Ian" w:date="2021-02-09T11:46:00Z"/>
                <w:rFonts w:ascii="Arial" w:hAnsi="Arial" w:cs="Arial"/>
                <w:sz w:val="18"/>
                <w:lang w:val="en-US"/>
              </w:rPr>
            </w:pPr>
            <w:ins w:id="265" w:author="Rose, Ian" w:date="2021-02-09T11:46:00Z">
              <w:r w:rsidRPr="00530ED3">
                <w:rPr>
                  <w:rFonts w:ascii="Arial" w:hAnsi="Arial" w:cs="Arial"/>
                  <w:sz w:val="18"/>
                  <w:lang w:val="en-US"/>
                </w:rPr>
                <w:t>N/A</w:t>
              </w:r>
            </w:ins>
          </w:p>
        </w:tc>
      </w:tr>
      <w:tr w:rsidR="00CF0CA0" w:rsidRPr="00530ED3" w14:paraId="1DA16D48" w14:textId="77777777" w:rsidTr="009E7C67">
        <w:trPr>
          <w:ins w:id="266" w:author="Rose, Ian" w:date="2021-02-09T11:46:00Z"/>
        </w:trPr>
        <w:tc>
          <w:tcPr>
            <w:tcW w:w="2488" w:type="dxa"/>
            <w:tcBorders>
              <w:top w:val="single" w:sz="4" w:space="0" w:color="auto"/>
              <w:left w:val="single" w:sz="4" w:space="0" w:color="auto"/>
              <w:bottom w:val="single" w:sz="4" w:space="0" w:color="auto"/>
              <w:right w:val="single" w:sz="4" w:space="0" w:color="auto"/>
            </w:tcBorders>
            <w:hideMark/>
          </w:tcPr>
          <w:p w14:paraId="67DC0F63" w14:textId="77777777" w:rsidR="00CF0CA0" w:rsidRPr="00530ED3" w:rsidRDefault="00CF0CA0" w:rsidP="009E7C67">
            <w:pPr>
              <w:keepNext/>
              <w:keepLines/>
              <w:spacing w:after="0" w:line="254" w:lineRule="auto"/>
              <w:rPr>
                <w:ins w:id="267" w:author="Rose, Ian" w:date="2021-02-09T11:46:00Z"/>
                <w:rFonts w:ascii="Arial" w:hAnsi="Arial"/>
                <w:sz w:val="18"/>
                <w:lang w:val="en-US"/>
              </w:rPr>
            </w:pPr>
            <w:ins w:id="268" w:author="Rose, Ian" w:date="2021-02-09T11:46:00Z">
              <w:r w:rsidRPr="00530ED3">
                <w:rPr>
                  <w:rFonts w:ascii="Arial" w:hAnsi="Arial"/>
                  <w:sz w:val="18"/>
                  <w:lang w:val="en-US"/>
                </w:rPr>
                <w:t>Code rate</w:t>
              </w:r>
            </w:ins>
          </w:p>
        </w:tc>
        <w:tc>
          <w:tcPr>
            <w:tcW w:w="3204" w:type="dxa"/>
            <w:tcBorders>
              <w:top w:val="single" w:sz="4" w:space="0" w:color="auto"/>
              <w:left w:val="single" w:sz="4" w:space="0" w:color="auto"/>
              <w:bottom w:val="single" w:sz="4" w:space="0" w:color="auto"/>
              <w:right w:val="single" w:sz="4" w:space="0" w:color="auto"/>
            </w:tcBorders>
            <w:hideMark/>
          </w:tcPr>
          <w:p w14:paraId="00472BF3" w14:textId="77777777" w:rsidR="00CF0CA0" w:rsidRPr="00530ED3" w:rsidRDefault="00CF0CA0" w:rsidP="009E7C67">
            <w:pPr>
              <w:keepNext/>
              <w:keepLines/>
              <w:spacing w:after="0" w:line="254" w:lineRule="auto"/>
              <w:rPr>
                <w:ins w:id="269" w:author="Rose, Ian" w:date="2021-02-09T11:46:00Z"/>
                <w:rFonts w:ascii="Arial" w:hAnsi="Arial" w:cs="Arial"/>
                <w:sz w:val="18"/>
                <w:lang w:val="en-US"/>
              </w:rPr>
            </w:pPr>
            <w:ins w:id="270" w:author="Rose, Ian" w:date="2021-02-09T11:46:00Z">
              <w:r w:rsidRPr="00530ED3">
                <w:rPr>
                  <w:rFonts w:ascii="Arial" w:hAnsi="Arial" w:cs="Arial"/>
                  <w:sz w:val="18"/>
                  <w:lang w:val="en-US"/>
                </w:rPr>
                <w:t>Same as used in PDCCH RMC</w:t>
              </w:r>
            </w:ins>
          </w:p>
        </w:tc>
        <w:tc>
          <w:tcPr>
            <w:tcW w:w="3937" w:type="dxa"/>
            <w:tcBorders>
              <w:top w:val="single" w:sz="4" w:space="0" w:color="auto"/>
              <w:left w:val="single" w:sz="4" w:space="0" w:color="auto"/>
              <w:bottom w:val="single" w:sz="4" w:space="0" w:color="auto"/>
              <w:right w:val="single" w:sz="4" w:space="0" w:color="auto"/>
            </w:tcBorders>
            <w:hideMark/>
          </w:tcPr>
          <w:p w14:paraId="456DBABB" w14:textId="77777777" w:rsidR="00CF0CA0" w:rsidRPr="00530ED3" w:rsidRDefault="00CF0CA0" w:rsidP="009E7C67">
            <w:pPr>
              <w:keepNext/>
              <w:keepLines/>
              <w:spacing w:after="0" w:line="254" w:lineRule="auto"/>
              <w:rPr>
                <w:ins w:id="271" w:author="Rose, Ian" w:date="2021-02-09T11:46:00Z"/>
                <w:rFonts w:ascii="Arial" w:hAnsi="Arial"/>
                <w:sz w:val="18"/>
                <w:lang w:val="en-US"/>
              </w:rPr>
            </w:pPr>
            <w:ins w:id="272" w:author="Rose, Ian" w:date="2021-02-09T11:46:00Z">
              <w:r w:rsidRPr="00530ED3">
                <w:rPr>
                  <w:rFonts w:ascii="Arial" w:hAnsi="Arial" w:cs="Arial"/>
                  <w:sz w:val="18"/>
                  <w:lang w:val="en-US"/>
                </w:rPr>
                <w:t xml:space="preserve">Same as used in PDSCH RMC </w:t>
              </w:r>
            </w:ins>
          </w:p>
        </w:tc>
      </w:tr>
      <w:tr w:rsidR="00CF0CA0" w:rsidRPr="00530ED3" w14:paraId="5D328823" w14:textId="77777777" w:rsidTr="009E7C67">
        <w:trPr>
          <w:ins w:id="273" w:author="Rose, Ian" w:date="2021-02-09T11:46:00Z"/>
        </w:trPr>
        <w:tc>
          <w:tcPr>
            <w:tcW w:w="2488" w:type="dxa"/>
            <w:tcBorders>
              <w:top w:val="single" w:sz="4" w:space="0" w:color="auto"/>
              <w:left w:val="single" w:sz="4" w:space="0" w:color="auto"/>
              <w:bottom w:val="single" w:sz="4" w:space="0" w:color="auto"/>
              <w:right w:val="single" w:sz="4" w:space="0" w:color="auto"/>
            </w:tcBorders>
            <w:hideMark/>
          </w:tcPr>
          <w:p w14:paraId="54EA20BF" w14:textId="77777777" w:rsidR="00CF0CA0" w:rsidRPr="00530ED3" w:rsidRDefault="00CF0CA0" w:rsidP="009E7C67">
            <w:pPr>
              <w:keepNext/>
              <w:keepLines/>
              <w:spacing w:after="0" w:line="254" w:lineRule="auto"/>
              <w:rPr>
                <w:ins w:id="274" w:author="Rose, Ian" w:date="2021-02-09T11:46:00Z"/>
                <w:rFonts w:ascii="Arial" w:hAnsi="Arial"/>
                <w:sz w:val="18"/>
                <w:lang w:val="en-US"/>
              </w:rPr>
            </w:pPr>
            <w:ins w:id="275" w:author="Rose, Ian" w:date="2021-02-09T11:46:00Z">
              <w:r w:rsidRPr="00530ED3">
                <w:rPr>
                  <w:rFonts w:ascii="Arial" w:hAnsi="Arial"/>
                  <w:sz w:val="18"/>
                  <w:lang w:val="en-US"/>
                </w:rPr>
                <w:t>Transmit Power</w:t>
              </w:r>
            </w:ins>
          </w:p>
        </w:tc>
        <w:tc>
          <w:tcPr>
            <w:tcW w:w="3204" w:type="dxa"/>
            <w:tcBorders>
              <w:top w:val="single" w:sz="4" w:space="0" w:color="auto"/>
              <w:left w:val="single" w:sz="4" w:space="0" w:color="auto"/>
              <w:bottom w:val="single" w:sz="4" w:space="0" w:color="auto"/>
              <w:right w:val="single" w:sz="4" w:space="0" w:color="auto"/>
            </w:tcBorders>
            <w:hideMark/>
          </w:tcPr>
          <w:p w14:paraId="34F72511" w14:textId="77777777" w:rsidR="00CF0CA0" w:rsidRPr="00530ED3" w:rsidRDefault="00CF0CA0" w:rsidP="009E7C67">
            <w:pPr>
              <w:keepNext/>
              <w:keepLines/>
              <w:spacing w:after="0" w:line="254" w:lineRule="auto"/>
              <w:rPr>
                <w:ins w:id="276" w:author="Rose, Ian" w:date="2021-02-09T11:46:00Z"/>
                <w:rFonts w:ascii="Arial" w:hAnsi="Arial"/>
                <w:sz w:val="18"/>
                <w:lang w:val="en-US"/>
              </w:rPr>
            </w:pPr>
            <w:ins w:id="277" w:author="Rose, Ian" w:date="2021-02-09T11:46: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0855C350" w14:textId="77777777" w:rsidR="00CF0CA0" w:rsidRPr="00530ED3" w:rsidRDefault="00CF0CA0" w:rsidP="009E7C67">
            <w:pPr>
              <w:keepNext/>
              <w:keepLines/>
              <w:spacing w:after="0" w:line="254" w:lineRule="auto"/>
              <w:rPr>
                <w:ins w:id="278" w:author="Rose, Ian" w:date="2021-02-09T11:46:00Z"/>
                <w:rFonts w:ascii="Arial" w:hAnsi="Arial"/>
                <w:sz w:val="18"/>
                <w:lang w:val="en-US"/>
              </w:rPr>
            </w:pPr>
            <w:ins w:id="279" w:author="Rose, Ian" w:date="2021-02-09T11:46:00Z">
              <w:r w:rsidRPr="00530ED3">
                <w:rPr>
                  <w:rFonts w:ascii="Arial" w:hAnsi="Arial" w:cs="Arial"/>
                  <w:sz w:val="18"/>
                  <w:lang w:val="en-US"/>
                </w:rPr>
                <w:t xml:space="preserve">Same as used in PDSCH RMC </w:t>
              </w:r>
            </w:ins>
          </w:p>
        </w:tc>
      </w:tr>
      <w:tr w:rsidR="00CF0CA0" w:rsidRPr="00530ED3" w14:paraId="6667172F" w14:textId="77777777" w:rsidTr="009E7C67">
        <w:trPr>
          <w:ins w:id="280" w:author="Rose, Ian" w:date="2021-02-09T11:46:00Z"/>
        </w:trPr>
        <w:tc>
          <w:tcPr>
            <w:tcW w:w="2488" w:type="dxa"/>
            <w:tcBorders>
              <w:top w:val="single" w:sz="4" w:space="0" w:color="auto"/>
              <w:left w:val="single" w:sz="4" w:space="0" w:color="auto"/>
              <w:bottom w:val="single" w:sz="4" w:space="0" w:color="auto"/>
              <w:right w:val="single" w:sz="4" w:space="0" w:color="auto"/>
            </w:tcBorders>
            <w:hideMark/>
          </w:tcPr>
          <w:p w14:paraId="769D89C4" w14:textId="77777777" w:rsidR="00CF0CA0" w:rsidRPr="00530ED3" w:rsidRDefault="00CF0CA0" w:rsidP="009E7C67">
            <w:pPr>
              <w:keepNext/>
              <w:keepLines/>
              <w:spacing w:after="0" w:line="254" w:lineRule="auto"/>
              <w:rPr>
                <w:ins w:id="281" w:author="Rose, Ian" w:date="2021-02-09T11:46:00Z"/>
                <w:rFonts w:ascii="Arial" w:hAnsi="Arial"/>
                <w:sz w:val="18"/>
                <w:lang w:val="en-US"/>
              </w:rPr>
            </w:pPr>
            <w:ins w:id="282" w:author="Rose, Ian" w:date="2021-02-09T11:46:00Z">
              <w:r w:rsidRPr="00530ED3">
                <w:rPr>
                  <w:rFonts w:ascii="Arial" w:hAnsi="Arial"/>
                  <w:sz w:val="18"/>
                  <w:lang w:val="en-US"/>
                </w:rPr>
                <w:t>CP length</w:t>
              </w:r>
            </w:ins>
          </w:p>
        </w:tc>
        <w:tc>
          <w:tcPr>
            <w:tcW w:w="3204" w:type="dxa"/>
            <w:tcBorders>
              <w:top w:val="single" w:sz="4" w:space="0" w:color="auto"/>
              <w:left w:val="single" w:sz="4" w:space="0" w:color="auto"/>
              <w:bottom w:val="single" w:sz="4" w:space="0" w:color="auto"/>
              <w:right w:val="single" w:sz="4" w:space="0" w:color="auto"/>
            </w:tcBorders>
            <w:hideMark/>
          </w:tcPr>
          <w:p w14:paraId="14BB295B" w14:textId="77777777" w:rsidR="00CF0CA0" w:rsidRPr="00530ED3" w:rsidRDefault="00CF0CA0" w:rsidP="009E7C67">
            <w:pPr>
              <w:keepNext/>
              <w:keepLines/>
              <w:spacing w:after="0" w:line="254" w:lineRule="auto"/>
              <w:rPr>
                <w:ins w:id="283" w:author="Rose, Ian" w:date="2021-02-09T11:46:00Z"/>
                <w:rFonts w:ascii="Arial" w:hAnsi="Arial"/>
                <w:sz w:val="18"/>
                <w:lang w:val="en-US"/>
              </w:rPr>
            </w:pPr>
            <w:ins w:id="284" w:author="Rose, Ian" w:date="2021-02-09T11:46:00Z">
              <w:r w:rsidRPr="00530ED3">
                <w:rPr>
                  <w:rFonts w:ascii="Arial" w:hAnsi="Arial" w:cs="Arial"/>
                  <w:sz w:val="18"/>
                  <w:lang w:val="en-US"/>
                </w:rPr>
                <w:t xml:space="preserve">Same as used in PDCCH RMC </w:t>
              </w:r>
            </w:ins>
          </w:p>
        </w:tc>
        <w:tc>
          <w:tcPr>
            <w:tcW w:w="3937" w:type="dxa"/>
            <w:tcBorders>
              <w:top w:val="single" w:sz="4" w:space="0" w:color="auto"/>
              <w:left w:val="single" w:sz="4" w:space="0" w:color="auto"/>
              <w:bottom w:val="single" w:sz="4" w:space="0" w:color="auto"/>
              <w:right w:val="single" w:sz="4" w:space="0" w:color="auto"/>
            </w:tcBorders>
            <w:hideMark/>
          </w:tcPr>
          <w:p w14:paraId="6B2E32FD" w14:textId="77777777" w:rsidR="00CF0CA0" w:rsidRPr="00530ED3" w:rsidRDefault="00CF0CA0" w:rsidP="009E7C67">
            <w:pPr>
              <w:keepNext/>
              <w:keepLines/>
              <w:spacing w:after="0" w:line="254" w:lineRule="auto"/>
              <w:rPr>
                <w:ins w:id="285" w:author="Rose, Ian" w:date="2021-02-09T11:46:00Z"/>
                <w:rFonts w:ascii="Arial" w:hAnsi="Arial"/>
                <w:sz w:val="18"/>
                <w:lang w:val="en-US"/>
              </w:rPr>
            </w:pPr>
            <w:ins w:id="286" w:author="Rose, Ian" w:date="2021-02-09T11:46:00Z">
              <w:r w:rsidRPr="00530ED3">
                <w:rPr>
                  <w:rFonts w:ascii="Arial" w:hAnsi="Arial" w:cs="Arial"/>
                  <w:sz w:val="18"/>
                  <w:lang w:val="en-US"/>
                </w:rPr>
                <w:t xml:space="preserve">Same as used in PDSCH RMC </w:t>
              </w:r>
            </w:ins>
          </w:p>
        </w:tc>
      </w:tr>
      <w:tr w:rsidR="00CF0CA0" w:rsidRPr="00530ED3" w14:paraId="0D75E381" w14:textId="77777777" w:rsidTr="009E7C67">
        <w:trPr>
          <w:ins w:id="287" w:author="Rose, Ian" w:date="2021-02-09T11:46:00Z"/>
        </w:trPr>
        <w:tc>
          <w:tcPr>
            <w:tcW w:w="9629" w:type="dxa"/>
            <w:gridSpan w:val="3"/>
            <w:tcBorders>
              <w:top w:val="single" w:sz="4" w:space="0" w:color="auto"/>
              <w:left w:val="single" w:sz="4" w:space="0" w:color="auto"/>
              <w:bottom w:val="single" w:sz="4" w:space="0" w:color="auto"/>
              <w:right w:val="single" w:sz="4" w:space="0" w:color="auto"/>
            </w:tcBorders>
            <w:hideMark/>
          </w:tcPr>
          <w:p w14:paraId="1BF148E8" w14:textId="77777777" w:rsidR="00CF0CA0" w:rsidRPr="00530ED3" w:rsidRDefault="00CF0CA0" w:rsidP="009E7C67">
            <w:pPr>
              <w:keepNext/>
              <w:keepLines/>
              <w:spacing w:after="0" w:line="254" w:lineRule="auto"/>
              <w:ind w:left="851" w:hanging="851"/>
              <w:rPr>
                <w:ins w:id="288" w:author="Rose, Ian" w:date="2021-02-09T11:46:00Z"/>
                <w:rFonts w:ascii="Arial" w:hAnsi="Arial"/>
                <w:sz w:val="18"/>
                <w:lang w:val="en-US"/>
              </w:rPr>
            </w:pPr>
            <w:ins w:id="289" w:author="Rose, Ian" w:date="2021-02-09T11:46:00Z">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ins>
          </w:p>
          <w:p w14:paraId="1286B62A" w14:textId="77777777" w:rsidR="00CF0CA0" w:rsidRPr="00530ED3" w:rsidRDefault="00CF0CA0" w:rsidP="009E7C67">
            <w:pPr>
              <w:keepNext/>
              <w:keepLines/>
              <w:spacing w:after="0" w:line="254" w:lineRule="auto"/>
              <w:ind w:left="851" w:hanging="851"/>
              <w:rPr>
                <w:ins w:id="290" w:author="Rose, Ian" w:date="2021-02-09T11:46:00Z"/>
                <w:rFonts w:ascii="Arial" w:hAnsi="Arial"/>
                <w:sz w:val="18"/>
                <w:lang w:val="en-US"/>
              </w:rPr>
            </w:pPr>
            <w:ins w:id="291" w:author="Rose, Ian" w:date="2021-02-09T11:46:00Z">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ins>
          </w:p>
          <w:p w14:paraId="5507207B" w14:textId="77777777" w:rsidR="00CF0CA0" w:rsidRPr="00530ED3" w:rsidRDefault="00CF0CA0" w:rsidP="009E7C67">
            <w:pPr>
              <w:keepNext/>
              <w:keepLines/>
              <w:spacing w:after="0" w:line="254" w:lineRule="auto"/>
              <w:ind w:left="851" w:hanging="851"/>
              <w:rPr>
                <w:ins w:id="292" w:author="Rose, Ian" w:date="2021-02-09T11:46:00Z"/>
                <w:rFonts w:ascii="Arial" w:hAnsi="Arial" w:cs="Arial"/>
                <w:sz w:val="18"/>
                <w:lang w:val="en-US"/>
              </w:rPr>
            </w:pPr>
            <w:ins w:id="293" w:author="Rose, Ian" w:date="2021-02-09T11:46:00Z">
              <w:r w:rsidRPr="00530ED3">
                <w:rPr>
                  <w:rFonts w:ascii="Arial" w:hAnsi="Arial" w:cs="Arial"/>
                  <w:sz w:val="18"/>
                </w:rPr>
                <w:t>Note 3:</w:t>
              </w:r>
              <w:r w:rsidRPr="00530ED3">
                <w:rPr>
                  <w:rFonts w:ascii="Arial" w:hAnsi="Arial" w:cs="Arial"/>
                  <w:sz w:val="18"/>
                </w:rPr>
                <w:tab/>
                <w:t>No OCNG is transmitted from the probe transmitting non-serving beam.</w:t>
              </w:r>
            </w:ins>
          </w:p>
        </w:tc>
      </w:tr>
    </w:tbl>
    <w:p w14:paraId="6751024E" w14:textId="77777777" w:rsidR="00CF0CA0" w:rsidRPr="006F4D85" w:rsidRDefault="00CF0CA0" w:rsidP="003D3222">
      <w:pPr>
        <w:rPr>
          <w:noProof/>
          <w:lang w:eastAsia="zh-CN"/>
        </w:rPr>
      </w:pPr>
    </w:p>
    <w:p w14:paraId="13D573C9" w14:textId="77777777" w:rsidR="003D31B4" w:rsidRDefault="003D31B4" w:rsidP="003D31B4">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CE72E" w14:textId="77777777" w:rsidR="007C0059" w:rsidRPr="006F4D85" w:rsidRDefault="007C0059" w:rsidP="003D31B4">
      <w:pPr>
        <w:pStyle w:val="Heading4"/>
        <w:ind w:left="0" w:firstLine="0"/>
      </w:pPr>
      <w:bookmarkStart w:id="294" w:name="_Toc535476334"/>
      <w:bookmarkEnd w:id="0"/>
      <w:bookmarkEnd w:id="1"/>
      <w:bookmarkEnd w:id="196"/>
      <w:r w:rsidRPr="006F4D85">
        <w:t>A.5.4.1.1</w:t>
      </w:r>
      <w:r w:rsidRPr="006F4D85">
        <w:tab/>
        <w:t>NR UE Transmit Timing Test for FR2</w:t>
      </w:r>
    </w:p>
    <w:p w14:paraId="7C9CE72F" w14:textId="77777777" w:rsidR="007C0059" w:rsidRPr="006F4D85" w:rsidRDefault="007C0059" w:rsidP="007C0059">
      <w:pPr>
        <w:pStyle w:val="Heading5"/>
      </w:pPr>
      <w:r w:rsidRPr="006F4D85">
        <w:t>A.5.4.1.1.1</w:t>
      </w:r>
      <w:r w:rsidRPr="006F4D85">
        <w:tab/>
        <w:t>Test Purpose and environment</w:t>
      </w:r>
    </w:p>
    <w:p w14:paraId="7C9CE730" w14:textId="77777777" w:rsidR="007C0059" w:rsidRPr="006F4D85" w:rsidRDefault="007C0059" w:rsidP="007C0059">
      <w:r w:rsidRPr="006F4D85">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7.1.2.</w:t>
      </w:r>
    </w:p>
    <w:p w14:paraId="7C9CE731" w14:textId="77777777" w:rsidR="007C0059" w:rsidRPr="006F4D85" w:rsidRDefault="007C0059" w:rsidP="007C0059">
      <w:r w:rsidRPr="006F4D85">
        <w:t>Supported test configurations are shown in Table 5.4.1.1.1-1.</w:t>
      </w:r>
    </w:p>
    <w:p w14:paraId="7C9CE732" w14:textId="77777777" w:rsidR="007C0059" w:rsidRPr="006F4D85" w:rsidRDefault="007C0059" w:rsidP="007C0059">
      <w:pPr>
        <w:pStyle w:val="TH"/>
        <w:rPr>
          <w:rFonts w:eastAsia="Times New Roman"/>
        </w:rPr>
      </w:pPr>
      <w:r w:rsidRPr="006F4D85">
        <w:t>Table A.5.4.1.1.1-1: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3B71BE" w:rsidRPr="006F4D85" w14:paraId="7C9CE735" w14:textId="77777777" w:rsidTr="000B5C7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C9CE733" w14:textId="77777777" w:rsidR="007C0059" w:rsidRPr="006F4D85" w:rsidRDefault="007C0059" w:rsidP="000B5C74">
            <w:pPr>
              <w:pStyle w:val="TAH"/>
              <w:rPr>
                <w:lang w:eastAsia="zh-TW"/>
              </w:rPr>
            </w:pPr>
            <w:r w:rsidRPr="006F4D85">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C9CE734" w14:textId="77777777" w:rsidR="007C0059" w:rsidRPr="006F4D85" w:rsidRDefault="007C0059" w:rsidP="000B5C74">
            <w:pPr>
              <w:pStyle w:val="TAH"/>
              <w:rPr>
                <w:lang w:eastAsia="zh-TW"/>
              </w:rPr>
            </w:pPr>
            <w:r w:rsidRPr="006F4D85">
              <w:rPr>
                <w:lang w:eastAsia="zh-TW"/>
              </w:rPr>
              <w:t>Description</w:t>
            </w:r>
          </w:p>
        </w:tc>
      </w:tr>
      <w:tr w:rsidR="003B71BE" w:rsidRPr="006F4D85" w14:paraId="7C9CE738" w14:textId="77777777" w:rsidTr="000B5C7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C9CE736" w14:textId="77777777" w:rsidR="007C0059" w:rsidRPr="006F4D85" w:rsidRDefault="007C0059" w:rsidP="00FF27B4">
            <w:pPr>
              <w:pStyle w:val="TAL"/>
              <w:rPr>
                <w:lang w:eastAsia="zh-TW"/>
              </w:rPr>
            </w:pPr>
            <w:r w:rsidRPr="006F4D85">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7C9CE737" w14:textId="77777777" w:rsidR="007C0059" w:rsidRPr="006F4D85" w:rsidRDefault="007C0059" w:rsidP="00FF27B4">
            <w:pPr>
              <w:pStyle w:val="TAL"/>
              <w:rPr>
                <w:lang w:eastAsia="zh-TW"/>
              </w:rPr>
            </w:pPr>
            <w:r w:rsidRPr="006F4D85">
              <w:rPr>
                <w:rFonts w:hint="eastAsia"/>
                <w:lang w:eastAsia="zh-CN"/>
              </w:rPr>
              <w:t xml:space="preserve">LTE FDD, NR </w:t>
            </w:r>
            <w:r w:rsidRPr="006F4D85">
              <w:rPr>
                <w:lang w:eastAsia="zh-TW"/>
              </w:rPr>
              <w:t>TDD, SSB SCS 240 kHz, data SCS 120 kHz, BW 100 MHz</w:t>
            </w:r>
          </w:p>
        </w:tc>
      </w:tr>
      <w:tr w:rsidR="007C0059" w:rsidRPr="006F4D85" w14:paraId="7C9CE73B" w14:textId="77777777" w:rsidTr="000B5C74">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C9CE739" w14:textId="77777777" w:rsidR="007C0059" w:rsidRPr="006F4D85" w:rsidRDefault="007C0059" w:rsidP="00FF27B4">
            <w:pPr>
              <w:pStyle w:val="TAL"/>
              <w:rPr>
                <w:lang w:eastAsia="zh-CN"/>
              </w:rPr>
            </w:pPr>
            <w:r w:rsidRPr="006F4D85">
              <w:rPr>
                <w:rFonts w:hint="eastAsia"/>
                <w:lang w:eastAsia="zh-CN"/>
              </w:rPr>
              <w:t>2</w:t>
            </w:r>
          </w:p>
        </w:tc>
        <w:tc>
          <w:tcPr>
            <w:tcW w:w="6753" w:type="dxa"/>
            <w:tcBorders>
              <w:top w:val="single" w:sz="4" w:space="0" w:color="auto"/>
              <w:left w:val="single" w:sz="4" w:space="0" w:color="auto"/>
              <w:bottom w:val="single" w:sz="4" w:space="0" w:color="auto"/>
              <w:right w:val="single" w:sz="4" w:space="0" w:color="auto"/>
            </w:tcBorders>
          </w:tcPr>
          <w:p w14:paraId="7C9CE73A" w14:textId="77777777" w:rsidR="007C0059" w:rsidRPr="006F4D85" w:rsidRDefault="007C0059" w:rsidP="00FF27B4">
            <w:pPr>
              <w:pStyle w:val="TAL"/>
              <w:rPr>
                <w:lang w:eastAsia="zh-CN"/>
              </w:rPr>
            </w:pPr>
            <w:r w:rsidRPr="006F4D85">
              <w:rPr>
                <w:rFonts w:hint="eastAsia"/>
                <w:lang w:eastAsia="zh-CN"/>
              </w:rPr>
              <w:t xml:space="preserve">LTE TDD, NR </w:t>
            </w:r>
            <w:r w:rsidRPr="006F4D85">
              <w:rPr>
                <w:lang w:eastAsia="zh-TW"/>
              </w:rPr>
              <w:t>TDD, SSB SCS 240 kHz, data SCS 120 kHz, BW 100 MHz</w:t>
            </w:r>
          </w:p>
        </w:tc>
      </w:tr>
    </w:tbl>
    <w:p w14:paraId="7C9CE73C" w14:textId="77777777" w:rsidR="007C0059" w:rsidRPr="006F4D85" w:rsidRDefault="007C0059" w:rsidP="007C0059"/>
    <w:p w14:paraId="7C9CE73D" w14:textId="77777777" w:rsidR="007C0059" w:rsidRPr="006F4D85" w:rsidRDefault="007C0059" w:rsidP="007C0059">
      <w:r w:rsidRPr="006F4D85">
        <w:t xml:space="preserve">The test consists of E-UTRA PCell and NR PSCell. The configuration for E-UTRA is given in </w:t>
      </w:r>
      <w:r w:rsidRPr="006F4D85">
        <w:rPr>
          <w:snapToGrid w:val="0"/>
        </w:rPr>
        <w:t>A.3.7.2.1.</w:t>
      </w:r>
      <w:r w:rsidRPr="006F4D85">
        <w:t xml:space="preserve"> Tables A.5.4.1.1.1-2 and A.5.4.1.1.1-2A define the parameters to be configured and strength of the transmitted signals. The transmit timing is verified by the UE transmitting SRS using the configuration defined in Table A.5.4.1.1.1-3.</w:t>
      </w:r>
    </w:p>
    <w:p w14:paraId="7C9CE73E" w14:textId="77777777" w:rsidR="007C0059" w:rsidRPr="006F4D85" w:rsidRDefault="007C0059" w:rsidP="007C0059">
      <w:pPr>
        <w:pStyle w:val="TH"/>
      </w:pPr>
      <w:r w:rsidRPr="006F4D85">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1437"/>
        <w:gridCol w:w="9"/>
        <w:gridCol w:w="7"/>
        <w:gridCol w:w="1422"/>
        <w:gridCol w:w="1421"/>
        <w:tblGridChange w:id="295">
          <w:tblGrid>
            <w:gridCol w:w="2253"/>
            <w:gridCol w:w="1376"/>
            <w:gridCol w:w="1425"/>
            <w:gridCol w:w="1437"/>
            <w:gridCol w:w="9"/>
            <w:gridCol w:w="7"/>
            <w:gridCol w:w="1422"/>
            <w:gridCol w:w="1421"/>
          </w:tblGrid>
        </w:tblGridChange>
      </w:tblGrid>
      <w:tr w:rsidR="003B71BE" w:rsidRPr="006F4D85" w14:paraId="7C9CE74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3F" w14:textId="77777777" w:rsidR="007C0059" w:rsidRPr="006F4D85" w:rsidRDefault="007C0059" w:rsidP="000B5C74">
            <w:pPr>
              <w:pStyle w:val="TAH"/>
              <w:keepNext w:val="0"/>
            </w:pPr>
            <w:r w:rsidRPr="006F4D85">
              <w:t>Parameter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40" w14:textId="77777777" w:rsidR="007C0059" w:rsidRPr="006F4D85" w:rsidRDefault="007C0059" w:rsidP="000B5C74">
            <w:pPr>
              <w:pStyle w:val="TAH"/>
              <w:keepNext w:val="0"/>
            </w:pPr>
            <w:r w:rsidRPr="006F4D85">
              <w:t>Unit</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41" w14:textId="77777777" w:rsidR="007C0059" w:rsidRPr="006F4D85" w:rsidRDefault="007C0059" w:rsidP="000B5C74">
            <w:pPr>
              <w:pStyle w:val="TAH"/>
              <w:keepNext w:val="0"/>
            </w:pPr>
            <w:r w:rsidRPr="006F4D85">
              <w:t>Config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9CE742" w14:textId="77777777" w:rsidR="007C0059" w:rsidRPr="006F4D85" w:rsidRDefault="007C0059" w:rsidP="000B5C74">
            <w:pPr>
              <w:pStyle w:val="TAH"/>
              <w:keepNext w:val="0"/>
            </w:pPr>
            <w:r w:rsidRPr="006F4D85">
              <w:t>Test1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9CE743" w14:textId="77777777" w:rsidR="007C0059" w:rsidRPr="006F4D85" w:rsidRDefault="007C0059" w:rsidP="000B5C74">
            <w:pPr>
              <w:pStyle w:val="TAH"/>
              <w:keepNext w:val="0"/>
            </w:pPr>
            <w:r w:rsidRPr="006F4D85">
              <w:t>Test2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CE744" w14:textId="77777777" w:rsidR="007C0059" w:rsidRPr="006F4D85" w:rsidRDefault="007C0059" w:rsidP="000B5C74">
            <w:pPr>
              <w:pStyle w:val="TAH"/>
              <w:keepNext w:val="0"/>
            </w:pPr>
            <w:r w:rsidRPr="006F4D85">
              <w:t>Band Group</w:t>
            </w:r>
          </w:p>
        </w:tc>
      </w:tr>
      <w:tr w:rsidR="003B71BE" w:rsidRPr="006F4D85" w14:paraId="7C9CE74C"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46" w14:textId="77777777" w:rsidR="007C0059" w:rsidRPr="006F4D85" w:rsidRDefault="007C0059" w:rsidP="007C2E49">
            <w:pPr>
              <w:pStyle w:val="TAL"/>
            </w:pPr>
            <w:r w:rsidRPr="006F4D85">
              <w:lastRenderedPageBreak/>
              <w:t>SSB ARFCN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47" w14:textId="77777777" w:rsidR="007C0059" w:rsidRPr="006F4D85" w:rsidRDefault="007C0059"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48" w14:textId="77777777" w:rsidR="007C0059" w:rsidRPr="006F4D85" w:rsidRDefault="007C0059" w:rsidP="007C2E49">
            <w:pPr>
              <w:pStyle w:val="TAC"/>
              <w:rPr>
                <w:lang w:eastAsia="zh-CN"/>
              </w:rPr>
            </w:pPr>
            <w:r w:rsidRPr="006F4D85">
              <w:t>1</w:t>
            </w:r>
            <w:r w:rsidRPr="006F4D85">
              <w:rPr>
                <w:rFonts w:hint="eastAsia"/>
                <w:lang w:eastAsia="zh-CN"/>
              </w:rPr>
              <w: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CE749" w14:textId="77777777" w:rsidR="007C0059" w:rsidRPr="006F4D85" w:rsidRDefault="007C0059" w:rsidP="007C2E49">
            <w:pPr>
              <w:pStyle w:val="TAC"/>
            </w:pPr>
            <w:r w:rsidRPr="006F4D85">
              <w:t>Freq1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9CE74A" w14:textId="77777777" w:rsidR="007C0059" w:rsidRPr="006F4D85" w:rsidRDefault="007C0059" w:rsidP="007C2E49">
            <w:pPr>
              <w:pStyle w:val="TAC"/>
            </w:pPr>
            <w:r w:rsidRPr="006F4D85">
              <w:t>Freq1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4B" w14:textId="77777777" w:rsidR="007C0059" w:rsidRPr="006F4D85" w:rsidRDefault="007C0059" w:rsidP="007C2E49">
            <w:pPr>
              <w:pStyle w:val="TAC"/>
            </w:pPr>
          </w:p>
        </w:tc>
      </w:tr>
      <w:tr w:rsidR="003B71BE" w:rsidRPr="006F4D85" w14:paraId="7C9CE752"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4D" w14:textId="77777777" w:rsidR="007C0059" w:rsidRPr="006F4D85" w:rsidRDefault="007C0059" w:rsidP="007C2E49">
            <w:pPr>
              <w:pStyle w:val="TAL"/>
            </w:pPr>
            <w:r w:rsidRPr="006F4D85">
              <w:t>Duplex Mode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4E"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4F" w14:textId="77777777" w:rsidR="007C0059" w:rsidRPr="006F4D85" w:rsidRDefault="007C0059" w:rsidP="007C2E49">
            <w:pPr>
              <w:pStyle w:val="TAC"/>
              <w:rPr>
                <w:lang w:eastAsia="zh-CN"/>
              </w:rPr>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50" w14:textId="77777777" w:rsidR="007C0059" w:rsidRPr="006F4D85" w:rsidRDefault="007C0059" w:rsidP="007C2E49">
            <w:pPr>
              <w:pStyle w:val="TAC"/>
            </w:pPr>
            <w:r w:rsidRPr="006F4D85">
              <w:t>TDD</w:t>
            </w:r>
          </w:p>
        </w:tc>
        <w:tc>
          <w:tcPr>
            <w:tcW w:w="1421" w:type="dxa"/>
            <w:tcBorders>
              <w:top w:val="single" w:sz="4" w:space="0" w:color="auto"/>
              <w:left w:val="single" w:sz="4" w:space="0" w:color="auto"/>
              <w:right w:val="single" w:sz="4" w:space="0" w:color="auto"/>
            </w:tcBorders>
            <w:shd w:val="clear" w:color="auto" w:fill="auto"/>
          </w:tcPr>
          <w:p w14:paraId="7C9CE751" w14:textId="77777777" w:rsidR="007C0059" w:rsidRPr="006F4D85" w:rsidRDefault="007C0059" w:rsidP="007C2E49">
            <w:pPr>
              <w:pStyle w:val="TAC"/>
            </w:pPr>
          </w:p>
        </w:tc>
      </w:tr>
      <w:tr w:rsidR="007C2E49" w:rsidRPr="006F4D85" w14:paraId="2C89143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4010C00D" w14:textId="23191380" w:rsidR="007C2E49" w:rsidRPr="006F4D85" w:rsidRDefault="007C2E49" w:rsidP="007C2E49">
            <w:pPr>
              <w:pStyle w:val="TAL"/>
            </w:pPr>
            <w:r w:rsidRPr="006F4D85">
              <w:t>TDD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DA48571" w14:textId="77777777" w:rsidR="007C2E49" w:rsidRPr="006F4D85" w:rsidRDefault="007C2E4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0BA02E46" w14:textId="140DD411" w:rsidR="007C2E49" w:rsidRPr="006F4D85" w:rsidRDefault="007C2E4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1B1BEE53" w14:textId="718D5D59" w:rsidR="007C2E49" w:rsidRPr="006F4D85" w:rsidRDefault="007C2E49" w:rsidP="007C2E49">
            <w:pPr>
              <w:pStyle w:val="TAC"/>
            </w:pPr>
            <w:r w:rsidRPr="009E12CA">
              <w:t>TDDConf.</w:t>
            </w:r>
            <w:r w:rsidRPr="00D329E9">
              <w:rPr>
                <w:rFonts w:eastAsia="MS Mincho" w:hint="eastAsia"/>
                <w:lang w:eastAsia="ja-JP"/>
              </w:rPr>
              <w:t>3.1</w:t>
            </w:r>
          </w:p>
        </w:tc>
        <w:tc>
          <w:tcPr>
            <w:tcW w:w="1421" w:type="dxa"/>
            <w:tcBorders>
              <w:top w:val="single" w:sz="4" w:space="0" w:color="auto"/>
              <w:left w:val="single" w:sz="4" w:space="0" w:color="auto"/>
              <w:right w:val="single" w:sz="4" w:space="0" w:color="auto"/>
            </w:tcBorders>
            <w:shd w:val="clear" w:color="auto" w:fill="auto"/>
          </w:tcPr>
          <w:p w14:paraId="1992B727" w14:textId="77777777" w:rsidR="007C2E49" w:rsidRPr="006F4D85" w:rsidRDefault="007C2E49" w:rsidP="007C2E49">
            <w:pPr>
              <w:pStyle w:val="TAC"/>
            </w:pPr>
          </w:p>
        </w:tc>
      </w:tr>
      <w:tr w:rsidR="003B71BE" w:rsidRPr="006F4D85" w14:paraId="7C9CE75E"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59" w14:textId="77777777" w:rsidR="007C0059" w:rsidRPr="006F4D85" w:rsidRDefault="007C0059" w:rsidP="007C2E49">
            <w:pPr>
              <w:pStyle w:val="TAL"/>
            </w:pPr>
            <w:r w:rsidRPr="006F4D85">
              <w:t>BW</w:t>
            </w:r>
            <w:r w:rsidRPr="006F4D85">
              <w:rPr>
                <w:vertAlign w:val="subscript"/>
              </w:rPr>
              <w:t>channel</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5A" w14:textId="77777777" w:rsidR="007C0059" w:rsidRPr="006F4D85" w:rsidRDefault="007C0059" w:rsidP="007C2E49">
            <w:pPr>
              <w:pStyle w:val="TAC"/>
            </w:pPr>
            <w:r w:rsidRPr="006F4D85">
              <w:t>MHz</w:t>
            </w:r>
          </w:p>
        </w:tc>
        <w:tc>
          <w:tcPr>
            <w:tcW w:w="1425" w:type="dxa"/>
            <w:tcBorders>
              <w:top w:val="single" w:sz="4" w:space="0" w:color="auto"/>
              <w:left w:val="single" w:sz="4" w:space="0" w:color="auto"/>
              <w:right w:val="single" w:sz="4" w:space="0" w:color="auto"/>
            </w:tcBorders>
            <w:shd w:val="clear" w:color="auto" w:fill="auto"/>
            <w:hideMark/>
          </w:tcPr>
          <w:p w14:paraId="7C9CE75B" w14:textId="77777777" w:rsidR="007C0059" w:rsidRPr="006F4D85" w:rsidRDefault="007C0059" w:rsidP="007C2E49">
            <w:pPr>
              <w:pStyle w:val="TAC"/>
              <w:rPr>
                <w:lang w:eastAsia="zh-CN"/>
              </w:rPr>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5C" w14:textId="3E709608" w:rsidR="007C0059" w:rsidRPr="006F4D85" w:rsidRDefault="002123C1" w:rsidP="007C2E49">
            <w:pPr>
              <w:pStyle w:val="TAC"/>
            </w:pPr>
            <w:r w:rsidRPr="006F4D85">
              <w:t>100: N</w:t>
            </w:r>
            <w:r w:rsidRPr="006F4D85">
              <w:rPr>
                <w:vertAlign w:val="subscript"/>
              </w:rPr>
              <w:t>RB,c</w:t>
            </w:r>
            <w:r w:rsidRPr="006F4D85">
              <w:t xml:space="preserve"> = 66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5D" w14:textId="77777777" w:rsidR="007C0059" w:rsidRPr="006F4D85" w:rsidRDefault="007C0059" w:rsidP="007C2E49">
            <w:pPr>
              <w:pStyle w:val="TAC"/>
            </w:pPr>
          </w:p>
        </w:tc>
      </w:tr>
      <w:tr w:rsidR="003B71BE" w:rsidRPr="006F4D85" w14:paraId="7C9CE76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5F" w14:textId="77777777" w:rsidR="007C0059" w:rsidRPr="006F4D85" w:rsidRDefault="007C0059" w:rsidP="007C2E49">
            <w:pPr>
              <w:pStyle w:val="TAL"/>
            </w:pPr>
            <w:r w:rsidRPr="006F4D85">
              <w:t>Initial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60"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61"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7C9CE762" w14:textId="77777777" w:rsidR="007C0059" w:rsidRPr="006F4D85" w:rsidRDefault="007C0059" w:rsidP="007C2E49">
            <w:pPr>
              <w:pStyle w:val="TAC"/>
            </w:pPr>
            <w:r w:rsidRPr="006F4D85">
              <w:t>DLBWP.0.1</w:t>
            </w:r>
          </w:p>
          <w:p w14:paraId="7C9CE763" w14:textId="77777777" w:rsidR="007C0059" w:rsidRPr="006F4D85" w:rsidRDefault="007C0059" w:rsidP="007C2E49">
            <w:pPr>
              <w:pStyle w:val="TAC"/>
            </w:pPr>
            <w:r w:rsidRPr="006F4D85">
              <w:t>ULBWP.0.1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64" w14:textId="77777777" w:rsidR="007C0059" w:rsidRPr="006F4D85" w:rsidRDefault="007C0059" w:rsidP="007C2E49">
            <w:pPr>
              <w:pStyle w:val="TAC"/>
            </w:pPr>
          </w:p>
        </w:tc>
      </w:tr>
      <w:tr w:rsidR="003B71BE" w:rsidRPr="006F4D85" w14:paraId="7C9CE76C"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66" w14:textId="77777777" w:rsidR="007C0059" w:rsidRPr="006F4D85" w:rsidRDefault="007C0059" w:rsidP="007C2E49">
            <w:pPr>
              <w:pStyle w:val="TAL"/>
            </w:pPr>
            <w:r w:rsidRPr="006F4D85">
              <w:t>Dedicated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67"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68"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69" w14:textId="77777777" w:rsidR="007C0059" w:rsidRPr="006F4D85" w:rsidRDefault="007C0059" w:rsidP="007C2E49">
            <w:pPr>
              <w:pStyle w:val="TAC"/>
            </w:pPr>
            <w:r w:rsidRPr="006F4D85">
              <w:t>DLBWP.1.1</w:t>
            </w:r>
          </w:p>
          <w:p w14:paraId="7C9CE76A" w14:textId="77777777" w:rsidR="007C0059" w:rsidRPr="006F4D85" w:rsidRDefault="007C0059" w:rsidP="007C2E49">
            <w:pPr>
              <w:pStyle w:val="TAC"/>
            </w:pPr>
            <w:r w:rsidRPr="006F4D85">
              <w:t>ULBWP.1.1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6B" w14:textId="77777777" w:rsidR="007C0059" w:rsidRPr="006F4D85" w:rsidRDefault="007C0059" w:rsidP="007C2E49">
            <w:pPr>
              <w:pStyle w:val="TAC"/>
            </w:pPr>
          </w:p>
        </w:tc>
      </w:tr>
      <w:tr w:rsidR="003B71BE" w:rsidRPr="006F4D85" w14:paraId="7C9CE772"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6D" w14:textId="77777777" w:rsidR="007C0059" w:rsidRPr="006F4D85" w:rsidDel="00B91904" w:rsidRDefault="007C0059" w:rsidP="007C2E49">
            <w:pPr>
              <w:pStyle w:val="TAL"/>
            </w:pPr>
            <w:r w:rsidRPr="006F4D85">
              <w:t>TRS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6E" w14:textId="77777777" w:rsidR="007C0059" w:rsidRPr="006F4D85" w:rsidDel="00B91904"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6F"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7C9CE770" w14:textId="77777777" w:rsidR="007C0059" w:rsidRPr="006F4D85" w:rsidDel="00B91904" w:rsidRDefault="007C0059" w:rsidP="007C2E49">
            <w:pPr>
              <w:pStyle w:val="TAC"/>
            </w:pPr>
            <w:r w:rsidRPr="006F4D85">
              <w:t>TRS.2.1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71" w14:textId="77777777" w:rsidR="007C0059" w:rsidRPr="006F4D85" w:rsidRDefault="007C0059" w:rsidP="007C2E49">
            <w:pPr>
              <w:pStyle w:val="TAC"/>
            </w:pPr>
          </w:p>
        </w:tc>
      </w:tr>
      <w:tr w:rsidR="003B71BE" w:rsidRPr="006F4D85" w14:paraId="7C9CE778"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73" w14:textId="77777777" w:rsidR="007C0059" w:rsidRPr="006F4D85" w:rsidDel="00B91904" w:rsidRDefault="007C0059" w:rsidP="007C2E49">
            <w:pPr>
              <w:pStyle w:val="TAL"/>
            </w:pPr>
            <w:r w:rsidRPr="006F4D85">
              <w:t>TCI State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74" w14:textId="77777777" w:rsidR="007C0059" w:rsidRPr="006F4D85" w:rsidDel="00B91904"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75"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7C9CE776" w14:textId="77777777" w:rsidR="007C0059" w:rsidRPr="006F4D85" w:rsidDel="00B91904" w:rsidRDefault="007C0059" w:rsidP="007C2E49">
            <w:pPr>
              <w:pStyle w:val="TAC"/>
            </w:pPr>
            <w:r w:rsidRPr="006F4D85">
              <w:rPr>
                <w:lang w:val="en-US"/>
              </w:rPr>
              <w:t>CSI-RS.Config.0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77" w14:textId="77777777" w:rsidR="007C0059" w:rsidRPr="006F4D85" w:rsidRDefault="007C0059" w:rsidP="007C2E49">
            <w:pPr>
              <w:pStyle w:val="TAC"/>
            </w:pPr>
          </w:p>
        </w:tc>
      </w:tr>
      <w:tr w:rsidR="003B71BE" w:rsidRPr="006F4D85" w14:paraId="7C9CE77F"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79" w14:textId="77777777" w:rsidR="007C0059" w:rsidRPr="006F4D85" w:rsidRDefault="007C0059" w:rsidP="007C2E49">
            <w:pPr>
              <w:pStyle w:val="TAL"/>
            </w:pPr>
            <w:r w:rsidRPr="006F4D85">
              <w:t>DRx Cycle</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7A" w14:textId="77777777" w:rsidR="007C0059" w:rsidRPr="006F4D85" w:rsidRDefault="007C0059" w:rsidP="007C2E49">
            <w:pPr>
              <w:pStyle w:val="TAC"/>
            </w:pPr>
            <w:r w:rsidRPr="006F4D85">
              <w:t>ms</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7B" w14:textId="77777777" w:rsidR="007C0059" w:rsidRPr="006F4D85" w:rsidRDefault="007C0059" w:rsidP="007C2E49">
            <w:pPr>
              <w:pStyle w:val="TAC"/>
            </w:pPr>
            <w:r w:rsidRPr="006F4D85">
              <w:t>1</w:t>
            </w:r>
            <w:r w:rsidRPr="006F4D85">
              <w:rPr>
                <w:rFonts w:hint="eastAsia"/>
                <w:lang w:eastAsia="zh-CN"/>
              </w:rPr>
              <w:t>,2</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hideMark/>
          </w:tcPr>
          <w:p w14:paraId="7C9CE77C" w14:textId="77777777" w:rsidR="007C0059" w:rsidRPr="006F4D85" w:rsidRDefault="007C0059" w:rsidP="007C2E49">
            <w:pPr>
              <w:pStyle w:val="TAC"/>
            </w:pPr>
            <w:r w:rsidRPr="006F4D85">
              <w:t>N/A</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
          <w:p w14:paraId="7C9CE77D" w14:textId="4DAAC8BD" w:rsidR="007C0059" w:rsidRPr="006F4D85" w:rsidRDefault="00D04E68" w:rsidP="007C2E49">
            <w:pPr>
              <w:pStyle w:val="TAC"/>
            </w:pPr>
            <w:r w:rsidRPr="009E12CA">
              <w:t>DRX.</w:t>
            </w:r>
            <w:r w:rsidRPr="00D329E9">
              <w:rPr>
                <w:rFonts w:eastAsia="MS Mincho" w:hint="eastAsia"/>
                <w:lang w:eastAsia="ja-JP"/>
              </w:rPr>
              <w:t>8</w:t>
            </w:r>
            <w:r w:rsidRPr="00D329E9">
              <w:rPr>
                <w:rFonts w:eastAsia="MS Mincho"/>
                <w:vertAlign w:val="superscript"/>
              </w:rPr>
              <w:t>Note5</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7E" w14:textId="77777777" w:rsidR="007C0059" w:rsidRPr="006F4D85" w:rsidRDefault="007C0059" w:rsidP="007C2E49">
            <w:pPr>
              <w:pStyle w:val="TAC"/>
            </w:pPr>
          </w:p>
        </w:tc>
      </w:tr>
      <w:tr w:rsidR="003B71BE" w:rsidRPr="006F4D85" w14:paraId="7C9CE785"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80" w14:textId="77777777" w:rsidR="007C0059" w:rsidRPr="006F4D85" w:rsidRDefault="007C0059" w:rsidP="007C2E49">
            <w:pPr>
              <w:pStyle w:val="TAL"/>
            </w:pPr>
            <w:r w:rsidRPr="006F4D85">
              <w:t>PDSCH Reference measurement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81"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82"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83" w14:textId="2397C71C" w:rsidR="007C0059" w:rsidRPr="006F4D85" w:rsidRDefault="007C0059" w:rsidP="007C2E49">
            <w:pPr>
              <w:pStyle w:val="TAC"/>
            </w:pPr>
            <w:r w:rsidRPr="006F4D85">
              <w:t>SR.3.</w:t>
            </w:r>
            <w:ins w:id="296" w:author="Rose, Ian" w:date="2021-02-09T11:47:00Z">
              <w:r w:rsidR="00013A07">
                <w:t>3</w:t>
              </w:r>
            </w:ins>
            <w:del w:id="297" w:author="Rose, Ian" w:date="2021-02-09T11:47:00Z">
              <w:r w:rsidRPr="006F4D85" w:rsidDel="00013A07">
                <w:delText>1</w:delText>
              </w:r>
            </w:del>
            <w:r w:rsidRPr="006F4D85">
              <w:t xml:space="preserve">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84" w14:textId="77777777" w:rsidR="007C0059" w:rsidRPr="006F4D85" w:rsidRDefault="007C0059" w:rsidP="007C2E49">
            <w:pPr>
              <w:pStyle w:val="TAC"/>
            </w:pPr>
          </w:p>
        </w:tc>
      </w:tr>
      <w:tr w:rsidR="003B71BE" w:rsidRPr="006F4D85" w14:paraId="7C9CE78B"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86" w14:textId="62142BB6" w:rsidR="007C0059" w:rsidRPr="006F4D85" w:rsidRDefault="00013A07" w:rsidP="007C2E49">
            <w:pPr>
              <w:pStyle w:val="TAL"/>
            </w:pPr>
            <w:ins w:id="298" w:author="Rose, Ian" w:date="2021-02-09T11:47:00Z">
              <w:r>
                <w:t xml:space="preserve">RMSI </w:t>
              </w:r>
            </w:ins>
            <w:r w:rsidR="007C0059" w:rsidRPr="006F4D85">
              <w:t>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87"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88"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89" w14:textId="10BE519F" w:rsidR="007C0059" w:rsidRPr="006F4D85" w:rsidRDefault="007C0059" w:rsidP="007C2E49">
            <w:pPr>
              <w:pStyle w:val="TAC"/>
            </w:pPr>
            <w:r w:rsidRPr="006F4D85">
              <w:t>CR.3.</w:t>
            </w:r>
            <w:ins w:id="299" w:author="Rose, Ian" w:date="2021-02-09T11:47:00Z">
              <w:r w:rsidR="00013A07">
                <w:t>2</w:t>
              </w:r>
            </w:ins>
            <w:del w:id="300" w:author="Rose, Ian" w:date="2021-02-09T11:47:00Z">
              <w:r w:rsidRPr="006F4D85" w:rsidDel="00013A07">
                <w:delText>1</w:delText>
              </w:r>
            </w:del>
            <w:r w:rsidRPr="006F4D85">
              <w:t xml:space="preserve">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8A" w14:textId="77777777" w:rsidR="007C0059" w:rsidRPr="006F4D85" w:rsidRDefault="007C0059" w:rsidP="007C2E49">
            <w:pPr>
              <w:pStyle w:val="TAC"/>
            </w:pPr>
          </w:p>
        </w:tc>
      </w:tr>
      <w:tr w:rsidR="00013A07" w:rsidRPr="006F4D85" w14:paraId="35956CC9" w14:textId="77777777" w:rsidTr="00D7458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Rose, Ian" w:date="2021-02-09T11: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302" w:author="Rose, Ian" w:date="2021-02-09T11:47:00Z"/>
        </w:trPr>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Change w:id="303" w:author="Rose, Ian" w:date="2021-02-09T11:47:00Z">
              <w:tcPr>
                <w:tcW w:w="2253" w:type="dxa"/>
                <w:tcBorders>
                  <w:top w:val="single" w:sz="4" w:space="0" w:color="auto"/>
                  <w:left w:val="single" w:sz="4" w:space="0" w:color="auto"/>
                  <w:bottom w:val="single" w:sz="4" w:space="0" w:color="auto"/>
                  <w:right w:val="single" w:sz="4" w:space="0" w:color="auto"/>
                </w:tcBorders>
                <w:shd w:val="clear" w:color="auto" w:fill="auto"/>
              </w:tcPr>
            </w:tcPrChange>
          </w:tcPr>
          <w:p w14:paraId="5AC0C0D7" w14:textId="2EB87758" w:rsidR="00013A07" w:rsidRDefault="00013A07" w:rsidP="00013A07">
            <w:pPr>
              <w:pStyle w:val="TAL"/>
              <w:rPr>
                <w:ins w:id="304" w:author="Rose, Ian" w:date="2021-02-09T11:47:00Z"/>
              </w:rPr>
            </w:pPr>
            <w:ins w:id="305" w:author="Rose, Ian" w:date="2021-02-09T11:47:00Z">
              <w:r w:rsidRPr="00CD71CE">
                <w:t>Dedicated CORESET Reference Channel</w:t>
              </w:r>
            </w:ins>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Change w:id="306" w:author="Rose, Ian" w:date="2021-02-09T11:47:00Z">
              <w:tcPr>
                <w:tcW w:w="1376" w:type="dxa"/>
                <w:tcBorders>
                  <w:top w:val="single" w:sz="4" w:space="0" w:color="auto"/>
                  <w:left w:val="single" w:sz="4" w:space="0" w:color="auto"/>
                  <w:bottom w:val="single" w:sz="4" w:space="0" w:color="auto"/>
                  <w:right w:val="single" w:sz="4" w:space="0" w:color="auto"/>
                </w:tcBorders>
                <w:shd w:val="clear" w:color="auto" w:fill="auto"/>
              </w:tcPr>
            </w:tcPrChange>
          </w:tcPr>
          <w:p w14:paraId="2FB2CD00" w14:textId="77777777" w:rsidR="00013A07" w:rsidRPr="006F4D85" w:rsidRDefault="00013A07" w:rsidP="00013A07">
            <w:pPr>
              <w:pStyle w:val="TAC"/>
              <w:rPr>
                <w:ins w:id="307" w:author="Rose, Ian" w:date="2021-02-09T11:47:00Z"/>
              </w:rPr>
            </w:pPr>
          </w:p>
        </w:tc>
        <w:tc>
          <w:tcPr>
            <w:tcW w:w="1425" w:type="dxa"/>
            <w:tcBorders>
              <w:top w:val="single" w:sz="4" w:space="0" w:color="auto"/>
              <w:left w:val="single" w:sz="4" w:space="0" w:color="auto"/>
              <w:right w:val="single" w:sz="4" w:space="0" w:color="auto"/>
            </w:tcBorders>
            <w:shd w:val="clear" w:color="auto" w:fill="auto"/>
            <w:vAlign w:val="center"/>
            <w:tcPrChange w:id="308" w:author="Rose, Ian" w:date="2021-02-09T11:47:00Z">
              <w:tcPr>
                <w:tcW w:w="1425" w:type="dxa"/>
                <w:tcBorders>
                  <w:top w:val="single" w:sz="4" w:space="0" w:color="auto"/>
                  <w:left w:val="single" w:sz="4" w:space="0" w:color="auto"/>
                  <w:right w:val="single" w:sz="4" w:space="0" w:color="auto"/>
                </w:tcBorders>
                <w:shd w:val="clear" w:color="auto" w:fill="auto"/>
              </w:tcPr>
            </w:tcPrChange>
          </w:tcPr>
          <w:p w14:paraId="796F4B1E" w14:textId="75C7354B" w:rsidR="00013A07" w:rsidRPr="006F4D85" w:rsidRDefault="00013A07" w:rsidP="00013A07">
            <w:pPr>
              <w:pStyle w:val="TAC"/>
              <w:rPr>
                <w:ins w:id="309" w:author="Rose, Ian" w:date="2021-02-09T11:47:00Z"/>
              </w:rPr>
            </w:pPr>
            <w:ins w:id="310" w:author="Rose, Ian" w:date="2021-02-09T11:47:00Z">
              <w:r w:rsidRPr="00CD71CE">
                <w:t>1</w:t>
              </w:r>
              <w:r w:rsidRPr="00CD71CE">
                <w:rPr>
                  <w:lang w:eastAsia="zh-CN"/>
                </w:rPr>
                <w:t>,2</w:t>
              </w:r>
            </w:ins>
          </w:p>
        </w:tc>
        <w:tc>
          <w:tcPr>
            <w:tcW w:w="2875" w:type="dxa"/>
            <w:gridSpan w:val="4"/>
            <w:tcBorders>
              <w:top w:val="single" w:sz="4" w:space="0" w:color="auto"/>
              <w:left w:val="single" w:sz="4" w:space="0" w:color="auto"/>
              <w:right w:val="single" w:sz="4" w:space="0" w:color="auto"/>
            </w:tcBorders>
            <w:shd w:val="clear" w:color="auto" w:fill="auto"/>
            <w:vAlign w:val="center"/>
            <w:tcPrChange w:id="311" w:author="Rose, Ian" w:date="2021-02-09T11:47:00Z">
              <w:tcPr>
                <w:tcW w:w="2875" w:type="dxa"/>
                <w:gridSpan w:val="4"/>
                <w:tcBorders>
                  <w:top w:val="single" w:sz="4" w:space="0" w:color="auto"/>
                  <w:left w:val="single" w:sz="4" w:space="0" w:color="auto"/>
                  <w:right w:val="single" w:sz="4" w:space="0" w:color="auto"/>
                </w:tcBorders>
                <w:shd w:val="clear" w:color="auto" w:fill="auto"/>
              </w:tcPr>
            </w:tcPrChange>
          </w:tcPr>
          <w:p w14:paraId="3DA1C119" w14:textId="765485A3" w:rsidR="00013A07" w:rsidRPr="006F4D85" w:rsidRDefault="00013A07" w:rsidP="00013A07">
            <w:pPr>
              <w:pStyle w:val="TAC"/>
              <w:rPr>
                <w:ins w:id="312" w:author="Rose, Ian" w:date="2021-02-09T11:47:00Z"/>
              </w:rPr>
            </w:pPr>
            <w:ins w:id="313" w:author="Rose, Ian" w:date="2021-02-09T11:47:00Z">
              <w:r w:rsidRPr="00CD71CE">
                <w:t>CCR.3.7 TDD</w:t>
              </w:r>
            </w:ins>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314" w:author="Rose, Ian" w:date="2021-02-09T11:47:00Z">
              <w:tcPr>
                <w:tcW w:w="1421" w:type="dxa"/>
                <w:tcBorders>
                  <w:top w:val="single" w:sz="4" w:space="0" w:color="auto"/>
                  <w:left w:val="single" w:sz="4" w:space="0" w:color="auto"/>
                  <w:bottom w:val="single" w:sz="4" w:space="0" w:color="auto"/>
                  <w:right w:val="single" w:sz="4" w:space="0" w:color="auto"/>
                </w:tcBorders>
                <w:shd w:val="clear" w:color="auto" w:fill="auto"/>
              </w:tcPr>
            </w:tcPrChange>
          </w:tcPr>
          <w:p w14:paraId="0179B806" w14:textId="77777777" w:rsidR="00013A07" w:rsidRPr="006F4D85" w:rsidRDefault="00013A07" w:rsidP="00013A07">
            <w:pPr>
              <w:pStyle w:val="TAC"/>
              <w:rPr>
                <w:ins w:id="315" w:author="Rose, Ian" w:date="2021-02-09T11:47:00Z"/>
              </w:rPr>
            </w:pPr>
          </w:p>
        </w:tc>
      </w:tr>
      <w:tr w:rsidR="003B71BE" w:rsidRPr="006F4D85" w14:paraId="7C9CE791"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8C" w14:textId="77777777" w:rsidR="007C0059" w:rsidRPr="006F4D85" w:rsidRDefault="007C0059" w:rsidP="007C2E49">
            <w:pPr>
              <w:pStyle w:val="TAL"/>
            </w:pPr>
            <w:r w:rsidRPr="006F4D85">
              <w:t>OCNG Patterns</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8D" w14:textId="77777777" w:rsidR="007C0059" w:rsidRPr="006F4D85" w:rsidRDefault="007C0059"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8E"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CE78F" w14:textId="606BC2C2" w:rsidR="007C0059" w:rsidRPr="006F4D85" w:rsidRDefault="007C0059" w:rsidP="007C2E49">
            <w:pPr>
              <w:pStyle w:val="TAC"/>
            </w:pPr>
            <w:r w:rsidRPr="006F4D85">
              <w:rPr>
                <w:snapToGrid w:val="0"/>
              </w:rPr>
              <w:t>O</w:t>
            </w:r>
            <w:ins w:id="316" w:author="Rose, Ian" w:date="2021-02-09T11:48:00Z">
              <w:r w:rsidR="00013A07">
                <w:rPr>
                  <w:snapToGrid w:val="0"/>
                </w:rPr>
                <w:t>P.</w:t>
              </w:r>
            </w:ins>
            <w:del w:id="317" w:author="Rose, Ian" w:date="2021-02-09T11:48:00Z">
              <w:r w:rsidRPr="006F4D85" w:rsidDel="00013A07">
                <w:rPr>
                  <w:snapToGrid w:val="0"/>
                </w:rPr>
                <w:delText xml:space="preserve">CNG pattern </w:delText>
              </w:r>
            </w:del>
            <w:r w:rsidRPr="006F4D85">
              <w:rPr>
                <w:snapToGrid w:val="0"/>
              </w:rPr>
              <w:t>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90" w14:textId="77777777" w:rsidR="007C0059" w:rsidRPr="006F4D85" w:rsidRDefault="007C0059" w:rsidP="007C2E49">
            <w:pPr>
              <w:pStyle w:val="TAC"/>
            </w:pPr>
          </w:p>
        </w:tc>
      </w:tr>
      <w:tr w:rsidR="003B71BE" w:rsidRPr="006F4D85" w14:paraId="7C9CE797"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92" w14:textId="77777777" w:rsidR="007C0059" w:rsidRPr="006F4D85" w:rsidRDefault="007C0059" w:rsidP="007C2E49">
            <w:pPr>
              <w:pStyle w:val="TAL"/>
            </w:pPr>
            <w:r w:rsidRPr="006F4D85">
              <w:rPr>
                <w:rFonts w:eastAsia="Calibri" w:cs="Arial"/>
                <w:szCs w:val="18"/>
              </w:rPr>
              <w:t>SSB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93"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hideMark/>
          </w:tcPr>
          <w:p w14:paraId="7C9CE794" w14:textId="77777777" w:rsidR="007C0059" w:rsidRPr="006F4D85" w:rsidRDefault="007C0059" w:rsidP="007C2E49">
            <w:pPr>
              <w:pStyle w:val="TAC"/>
            </w:pPr>
            <w:r w:rsidRPr="006F4D85">
              <w:t>1,2</w:t>
            </w:r>
          </w:p>
        </w:tc>
        <w:tc>
          <w:tcPr>
            <w:tcW w:w="2875" w:type="dxa"/>
            <w:gridSpan w:val="4"/>
            <w:tcBorders>
              <w:top w:val="single" w:sz="4" w:space="0" w:color="auto"/>
              <w:left w:val="single" w:sz="4" w:space="0" w:color="auto"/>
              <w:right w:val="single" w:sz="4" w:space="0" w:color="auto"/>
            </w:tcBorders>
            <w:shd w:val="clear" w:color="auto" w:fill="auto"/>
            <w:hideMark/>
          </w:tcPr>
          <w:p w14:paraId="7C9CE795" w14:textId="2BE3E9B5" w:rsidR="007C0059" w:rsidRPr="006F4D85" w:rsidRDefault="00D04E68" w:rsidP="007C2E49">
            <w:pPr>
              <w:pStyle w:val="TAC"/>
            </w:pPr>
            <w:r w:rsidRPr="009E12CA">
              <w:t>SSB.</w:t>
            </w:r>
            <w:r>
              <w:t>4</w:t>
            </w:r>
            <w:r w:rsidRPr="009E12CA">
              <w:t xml:space="preserve"> FR2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96" w14:textId="77777777" w:rsidR="007C0059" w:rsidRPr="006F4D85" w:rsidRDefault="007C0059" w:rsidP="007C2E49">
            <w:pPr>
              <w:pStyle w:val="TAC"/>
            </w:pPr>
          </w:p>
        </w:tc>
      </w:tr>
      <w:tr w:rsidR="003B71BE" w:rsidRPr="006F4D85" w14:paraId="7C9CE79D"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98" w14:textId="77777777" w:rsidR="007C0059" w:rsidRPr="006F4D85" w:rsidRDefault="007C0059" w:rsidP="007C2E49">
            <w:pPr>
              <w:pStyle w:val="TAL"/>
              <w:rPr>
                <w:rFonts w:eastAsia="Calibri" w:cs="Arial"/>
                <w:szCs w:val="18"/>
              </w:rPr>
            </w:pPr>
            <w:r w:rsidRPr="006F4D85">
              <w:rPr>
                <w:rFonts w:eastAsia="Calibri" w:cs="Arial"/>
                <w:szCs w:val="18"/>
              </w:rPr>
              <w:t>SMTC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99" w14:textId="77777777" w:rsidR="007C0059" w:rsidRPr="006F4D85" w:rsidRDefault="007C0059" w:rsidP="007C2E49">
            <w:pPr>
              <w:pStyle w:val="TAC"/>
            </w:pPr>
          </w:p>
        </w:tc>
        <w:tc>
          <w:tcPr>
            <w:tcW w:w="1425" w:type="dxa"/>
            <w:tcBorders>
              <w:top w:val="single" w:sz="4" w:space="0" w:color="auto"/>
              <w:left w:val="single" w:sz="4" w:space="0" w:color="auto"/>
              <w:right w:val="single" w:sz="4" w:space="0" w:color="auto"/>
            </w:tcBorders>
            <w:shd w:val="clear" w:color="auto" w:fill="auto"/>
          </w:tcPr>
          <w:p w14:paraId="7C9CE79A" w14:textId="77777777" w:rsidR="007C0059" w:rsidRPr="006F4D85" w:rsidRDefault="007C0059" w:rsidP="007C2E49">
            <w:pPr>
              <w:pStyle w:val="TAC"/>
            </w:pPr>
            <w:r w:rsidRPr="006F4D85">
              <w:t>1,2</w:t>
            </w:r>
          </w:p>
        </w:tc>
        <w:tc>
          <w:tcPr>
            <w:tcW w:w="2875" w:type="dxa"/>
            <w:gridSpan w:val="4"/>
            <w:tcBorders>
              <w:top w:val="single" w:sz="4" w:space="0" w:color="auto"/>
              <w:left w:val="single" w:sz="4" w:space="0" w:color="auto"/>
              <w:right w:val="single" w:sz="4" w:space="0" w:color="auto"/>
            </w:tcBorders>
            <w:shd w:val="clear" w:color="auto" w:fill="auto"/>
          </w:tcPr>
          <w:p w14:paraId="7C9CE79B" w14:textId="77777777" w:rsidR="007C0059" w:rsidRPr="006F4D85" w:rsidRDefault="007C0059" w:rsidP="007C2E49">
            <w:pPr>
              <w:pStyle w:val="TAC"/>
            </w:pPr>
            <w:r w:rsidRPr="006F4D85">
              <w:t>SMTC.1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9C" w14:textId="77777777" w:rsidR="007C0059" w:rsidRPr="006F4D85" w:rsidRDefault="007C0059" w:rsidP="007C2E49">
            <w:pPr>
              <w:pStyle w:val="TAC"/>
            </w:pPr>
          </w:p>
        </w:tc>
      </w:tr>
      <w:tr w:rsidR="003B71BE" w:rsidRPr="006F4D85" w14:paraId="7C9CE7A4"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9E" w14:textId="77777777" w:rsidR="007C0059" w:rsidRPr="006F4D85" w:rsidRDefault="007C0059" w:rsidP="007C2E49">
            <w:pPr>
              <w:pStyle w:val="TAL"/>
            </w:pPr>
            <w:r w:rsidRPr="006F4D85">
              <w:rPr>
                <w:lang w:val="da-DK"/>
              </w:rPr>
              <w:t>PDSCH/PDCCH subcarrier spacing</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C9CE79F" w14:textId="77777777" w:rsidR="007C0059" w:rsidRPr="006F4D85" w:rsidRDefault="007C0059" w:rsidP="007C2E49">
            <w:pPr>
              <w:pStyle w:val="TAC"/>
            </w:pPr>
            <w:r w:rsidRPr="006F4D85">
              <w:t>kHz</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A1" w14:textId="574322FB"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C9CE7A2" w14:textId="77777777" w:rsidR="007C0059" w:rsidRPr="006F4D85" w:rsidRDefault="007C0059" w:rsidP="007C2E49">
            <w:pPr>
              <w:pStyle w:val="TAC"/>
            </w:pPr>
            <w:r w:rsidRPr="006F4D85">
              <w:t>120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A3" w14:textId="77777777" w:rsidR="007C0059" w:rsidRPr="006F4D85" w:rsidRDefault="007C0059" w:rsidP="007C2E49">
            <w:pPr>
              <w:pStyle w:val="TAC"/>
            </w:pPr>
          </w:p>
        </w:tc>
      </w:tr>
      <w:tr w:rsidR="0072506A" w:rsidRPr="006F4D85" w14:paraId="7C9CE7AB"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A5" w14:textId="77777777" w:rsidR="0072506A" w:rsidRPr="006F4D85" w:rsidRDefault="0072506A" w:rsidP="007C2E49">
            <w:pPr>
              <w:pStyle w:val="TAL"/>
              <w:rPr>
                <w:rFonts w:eastAsia="Times New Roman"/>
              </w:rPr>
            </w:pPr>
            <w:r w:rsidRPr="006F4D85">
              <w:rPr>
                <w:rFonts w:eastAsia="Times New Roman"/>
                <w:lang w:eastAsia="ja-JP"/>
              </w:rPr>
              <w:t>EPRE ratio of PSS to SSS</w:t>
            </w:r>
          </w:p>
        </w:tc>
        <w:tc>
          <w:tcPr>
            <w:tcW w:w="1376" w:type="dxa"/>
            <w:tcBorders>
              <w:top w:val="single" w:sz="4" w:space="0" w:color="auto"/>
              <w:left w:val="single" w:sz="4" w:space="0" w:color="auto"/>
              <w:bottom w:val="nil"/>
              <w:right w:val="single" w:sz="4" w:space="0" w:color="auto"/>
            </w:tcBorders>
            <w:shd w:val="clear" w:color="auto" w:fill="auto"/>
            <w:hideMark/>
          </w:tcPr>
          <w:p w14:paraId="7C9CE7A6" w14:textId="77777777" w:rsidR="0072506A" w:rsidRPr="006F4D85" w:rsidRDefault="0072506A" w:rsidP="007C2E49">
            <w:pPr>
              <w:pStyle w:val="TAC"/>
            </w:pPr>
            <w:r w:rsidRPr="006F4D85">
              <w:t>dB</w:t>
            </w:r>
          </w:p>
        </w:tc>
        <w:tc>
          <w:tcPr>
            <w:tcW w:w="1425" w:type="dxa"/>
            <w:tcBorders>
              <w:top w:val="single" w:sz="4" w:space="0" w:color="auto"/>
              <w:left w:val="single" w:sz="4" w:space="0" w:color="auto"/>
              <w:bottom w:val="nil"/>
              <w:right w:val="single" w:sz="4" w:space="0" w:color="auto"/>
            </w:tcBorders>
            <w:shd w:val="clear" w:color="auto" w:fill="auto"/>
            <w:hideMark/>
          </w:tcPr>
          <w:p w14:paraId="7C9CE7A7" w14:textId="77777777" w:rsidR="0072506A" w:rsidRPr="006F4D85" w:rsidRDefault="0072506A" w:rsidP="007C2E49">
            <w:pPr>
              <w:pStyle w:val="TAC"/>
            </w:pPr>
            <w:r w:rsidRPr="006F4D85">
              <w:t>1</w:t>
            </w:r>
            <w:r w:rsidRPr="006F4D85">
              <w:rPr>
                <w:rFonts w:hint="eastAsia"/>
                <w:lang w:eastAsia="zh-CN"/>
              </w:rPr>
              <w:t>,2</w:t>
            </w:r>
          </w:p>
        </w:tc>
        <w:tc>
          <w:tcPr>
            <w:tcW w:w="1446" w:type="dxa"/>
            <w:gridSpan w:val="2"/>
            <w:tcBorders>
              <w:top w:val="single" w:sz="4" w:space="0" w:color="auto"/>
              <w:left w:val="single" w:sz="4" w:space="0" w:color="auto"/>
              <w:bottom w:val="nil"/>
              <w:right w:val="single" w:sz="4" w:space="0" w:color="auto"/>
            </w:tcBorders>
            <w:shd w:val="clear" w:color="auto" w:fill="auto"/>
            <w:hideMark/>
          </w:tcPr>
          <w:p w14:paraId="7C9CE7A8" w14:textId="77777777" w:rsidR="0072506A" w:rsidRPr="006F4D85" w:rsidRDefault="0072506A" w:rsidP="007C2E49">
            <w:pPr>
              <w:pStyle w:val="TAC"/>
            </w:pPr>
            <w:r w:rsidRPr="006F4D85">
              <w:t>0</w:t>
            </w:r>
          </w:p>
        </w:tc>
        <w:tc>
          <w:tcPr>
            <w:tcW w:w="1429" w:type="dxa"/>
            <w:gridSpan w:val="2"/>
            <w:tcBorders>
              <w:top w:val="single" w:sz="4" w:space="0" w:color="auto"/>
              <w:left w:val="single" w:sz="4" w:space="0" w:color="auto"/>
              <w:bottom w:val="nil"/>
              <w:right w:val="single" w:sz="4" w:space="0" w:color="auto"/>
            </w:tcBorders>
            <w:shd w:val="clear" w:color="auto" w:fill="auto"/>
            <w:hideMark/>
          </w:tcPr>
          <w:p w14:paraId="7C9CE7A9" w14:textId="77777777" w:rsidR="0072506A" w:rsidRPr="006F4D85" w:rsidRDefault="0072506A" w:rsidP="007C2E49">
            <w:pPr>
              <w:pStyle w:val="TAC"/>
            </w:pPr>
            <w:r w:rsidRPr="006F4D85">
              <w:t>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AA" w14:textId="77777777" w:rsidR="0072506A" w:rsidRPr="006F4D85" w:rsidRDefault="0072506A" w:rsidP="007C2E49">
            <w:pPr>
              <w:pStyle w:val="TAC"/>
            </w:pPr>
          </w:p>
        </w:tc>
      </w:tr>
      <w:tr w:rsidR="0072506A" w:rsidRPr="006F4D85" w14:paraId="7C9CE7B2"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AC" w14:textId="77777777" w:rsidR="0072506A" w:rsidRPr="006F4D85" w:rsidRDefault="0072506A" w:rsidP="007C2E49">
            <w:pPr>
              <w:pStyle w:val="TAL"/>
              <w:rPr>
                <w:rFonts w:eastAsia="Times New Roman"/>
              </w:rPr>
            </w:pPr>
            <w:r w:rsidRPr="006F4D85">
              <w:rPr>
                <w:rFonts w:eastAsia="Times New Roman"/>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C9CE7AD"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AE"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AF"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0"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B1" w14:textId="77777777" w:rsidR="0072506A" w:rsidRPr="006F4D85" w:rsidRDefault="0072506A" w:rsidP="007C2E49">
            <w:pPr>
              <w:pStyle w:val="TAC"/>
            </w:pPr>
          </w:p>
        </w:tc>
      </w:tr>
      <w:tr w:rsidR="0072506A" w:rsidRPr="006F4D85" w14:paraId="7C9CE7B9"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B3" w14:textId="77777777" w:rsidR="0072506A" w:rsidRPr="006F4D85" w:rsidRDefault="0072506A" w:rsidP="007C2E49">
            <w:pPr>
              <w:pStyle w:val="TAL"/>
              <w:rPr>
                <w:rFonts w:eastAsia="Times New Roman"/>
              </w:rPr>
            </w:pPr>
            <w:r w:rsidRPr="006F4D85">
              <w:rPr>
                <w:rFonts w:eastAsia="Times New Roman"/>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7C9CE7B4"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B5"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6"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7"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B8" w14:textId="77777777" w:rsidR="0072506A" w:rsidRPr="006F4D85" w:rsidRDefault="0072506A" w:rsidP="007C2E49">
            <w:pPr>
              <w:pStyle w:val="TAC"/>
            </w:pPr>
          </w:p>
        </w:tc>
      </w:tr>
      <w:tr w:rsidR="0072506A" w:rsidRPr="006F4D85" w14:paraId="7C9CE7C0"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BA" w14:textId="77777777" w:rsidR="0072506A" w:rsidRPr="006F4D85" w:rsidRDefault="0072506A" w:rsidP="007C2E49">
            <w:pPr>
              <w:pStyle w:val="TAL"/>
              <w:rPr>
                <w:rFonts w:eastAsia="Times New Roman"/>
              </w:rPr>
            </w:pPr>
            <w:r w:rsidRPr="006F4D85">
              <w:rPr>
                <w:rFonts w:eastAsia="Times New Roman"/>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C9CE7BB"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BC"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D"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BE"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BF" w14:textId="77777777" w:rsidR="0072506A" w:rsidRPr="006F4D85" w:rsidRDefault="0072506A" w:rsidP="007C2E49">
            <w:pPr>
              <w:pStyle w:val="TAC"/>
            </w:pPr>
          </w:p>
        </w:tc>
      </w:tr>
      <w:tr w:rsidR="0072506A" w:rsidRPr="006F4D85" w14:paraId="7C9CE7C7"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C1" w14:textId="77777777" w:rsidR="0072506A" w:rsidRPr="006F4D85" w:rsidRDefault="0072506A" w:rsidP="007C2E49">
            <w:pPr>
              <w:pStyle w:val="TAL"/>
              <w:rPr>
                <w:rFonts w:eastAsia="Times New Roman"/>
              </w:rPr>
            </w:pPr>
            <w:r w:rsidRPr="006F4D85">
              <w:rPr>
                <w:rFonts w:eastAsia="Times New Roman"/>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7C9CE7C2"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C3"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4"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5"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C6" w14:textId="77777777" w:rsidR="0072506A" w:rsidRPr="006F4D85" w:rsidRDefault="0072506A" w:rsidP="007C2E49">
            <w:pPr>
              <w:pStyle w:val="TAC"/>
            </w:pPr>
          </w:p>
        </w:tc>
      </w:tr>
      <w:tr w:rsidR="0072506A" w:rsidRPr="006F4D85" w14:paraId="7C9CE7CE"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C8" w14:textId="77777777" w:rsidR="0072506A" w:rsidRPr="006F4D85" w:rsidRDefault="0072506A" w:rsidP="007C2E49">
            <w:pPr>
              <w:pStyle w:val="TAL"/>
              <w:rPr>
                <w:rFonts w:eastAsia="Times New Roman"/>
              </w:rPr>
            </w:pPr>
            <w:r w:rsidRPr="006F4D85">
              <w:rPr>
                <w:rFonts w:eastAsia="Times New Roman"/>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C9CE7C9"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CA"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B"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CC"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CD" w14:textId="77777777" w:rsidR="0072506A" w:rsidRPr="006F4D85" w:rsidRDefault="0072506A" w:rsidP="007C2E49">
            <w:pPr>
              <w:pStyle w:val="TAC"/>
            </w:pPr>
          </w:p>
        </w:tc>
      </w:tr>
      <w:tr w:rsidR="0072506A" w:rsidRPr="006F4D85" w14:paraId="7C9CE7D5"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CF" w14:textId="77777777" w:rsidR="0072506A" w:rsidRPr="006F4D85" w:rsidRDefault="0072506A" w:rsidP="007C2E49">
            <w:pPr>
              <w:pStyle w:val="TAL"/>
              <w:rPr>
                <w:rFonts w:eastAsia="Times New Roman"/>
              </w:rPr>
            </w:pPr>
            <w:r w:rsidRPr="006F4D85">
              <w:rPr>
                <w:rFonts w:eastAsia="Times New Roman"/>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7C9CE7D0"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D1"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2"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3"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D4" w14:textId="77777777" w:rsidR="0072506A" w:rsidRPr="006F4D85" w:rsidRDefault="0072506A" w:rsidP="007C2E49">
            <w:pPr>
              <w:pStyle w:val="TAC"/>
            </w:pPr>
          </w:p>
        </w:tc>
      </w:tr>
      <w:tr w:rsidR="0072506A" w:rsidRPr="006F4D85" w14:paraId="7C9CE7DC"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D6" w14:textId="77777777" w:rsidR="0072506A" w:rsidRPr="006F4D85" w:rsidRDefault="0072506A" w:rsidP="007C2E49">
            <w:pPr>
              <w:pStyle w:val="TAL"/>
              <w:rPr>
                <w:rFonts w:eastAsia="Times New Roman"/>
              </w:rPr>
            </w:pPr>
            <w:r w:rsidRPr="006F4D85">
              <w:rPr>
                <w:rFonts w:eastAsia="Times New Roman"/>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7C9CE7D7" w14:textId="77777777" w:rsidR="0072506A" w:rsidRPr="006F4D85" w:rsidRDefault="0072506A" w:rsidP="007C2E49">
            <w:pPr>
              <w:pStyle w:val="TAC"/>
            </w:pPr>
          </w:p>
        </w:tc>
        <w:tc>
          <w:tcPr>
            <w:tcW w:w="0" w:type="auto"/>
            <w:tcBorders>
              <w:top w:val="nil"/>
              <w:left w:val="single" w:sz="4" w:space="0" w:color="auto"/>
              <w:bottom w:val="nil"/>
              <w:right w:val="single" w:sz="4" w:space="0" w:color="auto"/>
            </w:tcBorders>
            <w:shd w:val="clear" w:color="auto" w:fill="auto"/>
            <w:hideMark/>
          </w:tcPr>
          <w:p w14:paraId="7C9CE7D8"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9" w14:textId="77777777" w:rsidR="0072506A" w:rsidRPr="006F4D85" w:rsidRDefault="0072506A" w:rsidP="007C2E49">
            <w:pPr>
              <w:pStyle w:val="TAC"/>
            </w:pPr>
          </w:p>
        </w:tc>
        <w:tc>
          <w:tcPr>
            <w:tcW w:w="0" w:type="auto"/>
            <w:gridSpan w:val="2"/>
            <w:tcBorders>
              <w:top w:val="nil"/>
              <w:left w:val="single" w:sz="4" w:space="0" w:color="auto"/>
              <w:bottom w:val="nil"/>
              <w:right w:val="single" w:sz="4" w:space="0" w:color="auto"/>
            </w:tcBorders>
            <w:shd w:val="clear" w:color="auto" w:fill="auto"/>
            <w:hideMark/>
          </w:tcPr>
          <w:p w14:paraId="7C9CE7DA"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DB" w14:textId="77777777" w:rsidR="0072506A" w:rsidRPr="006F4D85" w:rsidRDefault="0072506A" w:rsidP="007C2E49">
            <w:pPr>
              <w:pStyle w:val="TAC"/>
            </w:pPr>
          </w:p>
        </w:tc>
      </w:tr>
      <w:tr w:rsidR="0072506A" w:rsidRPr="006F4D85" w14:paraId="7C9CE7E3" w14:textId="77777777" w:rsidTr="0072506A">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DD" w14:textId="77777777" w:rsidR="0072506A" w:rsidRPr="006F4D85" w:rsidRDefault="0072506A" w:rsidP="007C2E49">
            <w:pPr>
              <w:pStyle w:val="TAL"/>
              <w:rPr>
                <w:rFonts w:eastAsia="Times New Roman"/>
              </w:rPr>
            </w:pPr>
            <w:r w:rsidRPr="006F4D85">
              <w:rPr>
                <w:rFonts w:eastAsia="Times New Roman"/>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7C9CE7DE" w14:textId="77777777" w:rsidR="0072506A" w:rsidRPr="006F4D85" w:rsidRDefault="0072506A" w:rsidP="007C2E49">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C9CE7DF" w14:textId="77777777" w:rsidR="0072506A" w:rsidRPr="006F4D85" w:rsidRDefault="0072506A" w:rsidP="007C2E49">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C9CE7E0" w14:textId="77777777" w:rsidR="0072506A" w:rsidRPr="006F4D85" w:rsidRDefault="0072506A" w:rsidP="007C2E49">
            <w:pPr>
              <w:pStyle w:val="TAC"/>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7C9CE7E1" w14:textId="77777777" w:rsidR="0072506A" w:rsidRPr="006F4D85" w:rsidRDefault="0072506A" w:rsidP="007C2E49">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E2" w14:textId="77777777" w:rsidR="0072506A" w:rsidRPr="006F4D85" w:rsidRDefault="0072506A" w:rsidP="007C2E49">
            <w:pPr>
              <w:pStyle w:val="TAC"/>
            </w:pPr>
          </w:p>
        </w:tc>
      </w:tr>
      <w:tr w:rsidR="003B71BE" w:rsidRPr="006F4D85" w14:paraId="7C9CE7E9"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C9CE7E4" w14:textId="77777777" w:rsidR="007C0059" w:rsidRPr="006F4D85" w:rsidRDefault="007C0059" w:rsidP="007C2E49">
            <w:pPr>
              <w:pStyle w:val="TAL"/>
              <w:rPr>
                <w:rFonts w:eastAsia="Times New Roman"/>
                <w:lang w:eastAsia="ja-JP"/>
              </w:rPr>
            </w:pPr>
            <w:r w:rsidRPr="006F4D85">
              <w:rPr>
                <w:rFonts w:eastAsia="Times New Roman"/>
              </w:rPr>
              <w:t>Propagation condition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E5" w14:textId="77777777" w:rsidR="007C0059" w:rsidRPr="006F4D85" w:rsidRDefault="007C0059"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C9CE7E6" w14:textId="77777777" w:rsidR="007C0059" w:rsidRPr="006F4D85" w:rsidRDefault="007C0059" w:rsidP="007C2E49">
            <w:pPr>
              <w:pStyle w:val="TAC"/>
            </w:pPr>
            <w:r w:rsidRPr="006F4D85">
              <w:t>1</w:t>
            </w:r>
            <w:r w:rsidRPr="006F4D85">
              <w:rPr>
                <w:rFonts w:hint="eastAsia"/>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CE7E7" w14:textId="77777777" w:rsidR="007C0059" w:rsidRPr="006F4D85" w:rsidRDefault="007C0059" w:rsidP="007C2E49">
            <w:pPr>
              <w:pStyle w:val="TAC"/>
            </w:pPr>
            <w:r w:rsidRPr="006F4D85">
              <w:t>AWGN</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E8" w14:textId="77777777" w:rsidR="007C0059" w:rsidRPr="006F4D85" w:rsidRDefault="007C0059" w:rsidP="007C2E49">
            <w:pPr>
              <w:pStyle w:val="TAC"/>
            </w:pPr>
          </w:p>
        </w:tc>
      </w:tr>
      <w:tr w:rsidR="004E4783" w:rsidRPr="006F4D85" w14:paraId="7C9CE7F0" w14:textId="77777777" w:rsidTr="007C2E49">
        <w:tc>
          <w:tcPr>
            <w:tcW w:w="2253" w:type="dxa"/>
            <w:tcBorders>
              <w:top w:val="single" w:sz="4" w:space="0" w:color="auto"/>
              <w:left w:val="single" w:sz="4" w:space="0" w:color="auto"/>
              <w:bottom w:val="single" w:sz="4" w:space="0" w:color="auto"/>
              <w:right w:val="single" w:sz="4" w:space="0" w:color="auto"/>
            </w:tcBorders>
            <w:shd w:val="clear" w:color="auto" w:fill="auto"/>
          </w:tcPr>
          <w:p w14:paraId="7C9CE7EA" w14:textId="77777777" w:rsidR="004E4783" w:rsidRPr="006F4D85" w:rsidRDefault="004E4783" w:rsidP="007C2E49">
            <w:pPr>
              <w:pStyle w:val="TAL"/>
              <w:rPr>
                <w:rFonts w:eastAsia="Times New Roman"/>
              </w:rPr>
            </w:pPr>
            <w:r w:rsidRPr="006F4D85">
              <w:rPr>
                <w:rFonts w:eastAsia="Times New Roman"/>
              </w:rPr>
              <w:t>SRS Config</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C9CE7EB" w14:textId="77777777" w:rsidR="004E4783" w:rsidRPr="006F4D85" w:rsidRDefault="004E4783" w:rsidP="007C2E49">
            <w:pPr>
              <w:pStyle w:val="TAC"/>
            </w:pPr>
          </w:p>
        </w:tc>
        <w:tc>
          <w:tcPr>
            <w:tcW w:w="1425" w:type="dxa"/>
            <w:tcBorders>
              <w:top w:val="single" w:sz="4" w:space="0" w:color="auto"/>
              <w:left w:val="single" w:sz="4" w:space="0" w:color="auto"/>
              <w:bottom w:val="single" w:sz="4" w:space="0" w:color="auto"/>
              <w:right w:val="single" w:sz="4" w:space="0" w:color="auto"/>
            </w:tcBorders>
            <w:shd w:val="clear" w:color="auto" w:fill="auto"/>
          </w:tcPr>
          <w:p w14:paraId="7C9CE7EC" w14:textId="77777777" w:rsidR="004E4783" w:rsidRPr="006F4D85" w:rsidRDefault="004E4783" w:rsidP="007C2E49">
            <w:pPr>
              <w:pStyle w:val="TAC"/>
            </w:pPr>
            <w:r w:rsidRPr="006F4D85">
              <w:t>1</w:t>
            </w:r>
            <w:r w:rsidRPr="006F4D85">
              <w:rPr>
                <w:rFonts w:hint="eastAsia"/>
                <w:lang w:eastAsia="zh-CN"/>
              </w:rPr>
              <w:t>,2</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7C9CE7ED" w14:textId="2B84E13B" w:rsidR="004E4783" w:rsidRPr="006F4D85" w:rsidRDefault="004E4783" w:rsidP="007C2E49">
            <w:pPr>
              <w:pStyle w:val="TAC"/>
            </w:pPr>
            <w:r w:rsidRPr="006F4D85">
              <w:t>SRSConf.1</w:t>
            </w:r>
            <w:r w:rsidRPr="006F4D85">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shd w:val="clear" w:color="auto" w:fill="auto"/>
          </w:tcPr>
          <w:p w14:paraId="7C9CE7EE" w14:textId="23C15027" w:rsidR="004E4783" w:rsidRPr="006F4D85" w:rsidRDefault="004E4783" w:rsidP="007C2E49">
            <w:pPr>
              <w:pStyle w:val="TAC"/>
            </w:pPr>
            <w:r w:rsidRPr="006F4D85">
              <w:t>SRSConf.2</w:t>
            </w:r>
            <w:r w:rsidRPr="006F4D85">
              <w:rPr>
                <w:vertAlign w:val="superscript"/>
              </w:rPr>
              <w:t>Note6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C9CE7EF" w14:textId="77777777" w:rsidR="004E4783" w:rsidRPr="006F4D85" w:rsidRDefault="004E4783" w:rsidP="007C2E49">
            <w:pPr>
              <w:pStyle w:val="TAC"/>
            </w:pPr>
          </w:p>
        </w:tc>
      </w:tr>
      <w:tr w:rsidR="003B71BE" w:rsidRPr="006F4D85" w14:paraId="7C9CE7F7" w14:textId="77777777" w:rsidTr="000B5C74">
        <w:tc>
          <w:tcPr>
            <w:tcW w:w="93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7C9CE7F1" w14:textId="77777777" w:rsidR="007C0059" w:rsidRPr="006F4D85" w:rsidRDefault="007C0059" w:rsidP="000B5C74">
            <w:pPr>
              <w:pStyle w:val="TAN"/>
              <w:keepNext w:val="0"/>
            </w:pPr>
            <w:r w:rsidRPr="006F4D85">
              <w:t>Note 1:</w:t>
            </w:r>
            <w:r w:rsidRPr="006F4D85">
              <w:tab/>
              <w:t>OCNG shall be used such that both cells are fully allocated and a constant total transmitted power spectral density is achieved for all OFDM symbols.</w:t>
            </w:r>
          </w:p>
          <w:p w14:paraId="7C9CE7F2" w14:textId="63D77F2D" w:rsidR="007C0059" w:rsidRPr="006F4D85" w:rsidRDefault="007C0059" w:rsidP="000B5C74">
            <w:pPr>
              <w:pStyle w:val="TAN"/>
              <w:keepNext w:val="0"/>
            </w:pPr>
            <w:r w:rsidRPr="006F4D85">
              <w:t>Note 2:</w:t>
            </w:r>
            <w:r w:rsidRPr="006F4D85">
              <w:tab/>
            </w:r>
            <w:ins w:id="318" w:author="Rose, Ian" w:date="2021-02-09T11:48:00Z">
              <w:r w:rsidR="00E21396">
                <w:t>Void</w:t>
              </w:r>
            </w:ins>
            <w:del w:id="319" w:author="Rose, Ian" w:date="2021-02-09T11:48:00Z">
              <w:r w:rsidRPr="006F4D85" w:rsidDel="00E21396">
                <w:delText xml:space="preserve">Interference from other cells and noise sources not specified in the test is assumed to be constant over subcarriers and time and shall be modelled as AWGN of appropriate power for </w:delText>
              </w:r>
              <w:r w:rsidRPr="006F4D85" w:rsidDel="00E21396">
                <w:rPr>
                  <w:position w:val="-12"/>
                </w:rPr>
                <w:object w:dxaOrig="405" w:dyaOrig="345" w14:anchorId="7C9D3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21.6pt;height:14.4pt" o:ole="" fillcolor="window">
                    <v:imagedata r:id="rId12" o:title=""/>
                  </v:shape>
                  <o:OLEObject Type="Embed" ProgID="Equation.3" ShapeID="_x0000_i1156" DrawAspect="Content" ObjectID="_1674416046" r:id="rId13"/>
                </w:object>
              </w:r>
              <w:r w:rsidRPr="006F4D85" w:rsidDel="00E21396">
                <w:delText xml:space="preserve"> to be fulfilled.</w:delText>
              </w:r>
            </w:del>
          </w:p>
          <w:p w14:paraId="7C9CE7F3" w14:textId="23B9C304" w:rsidR="007C0059" w:rsidRPr="006F4D85" w:rsidRDefault="007C0059" w:rsidP="000B5C74">
            <w:pPr>
              <w:pStyle w:val="TAN"/>
              <w:keepNext w:val="0"/>
            </w:pPr>
            <w:r w:rsidRPr="006F4D85">
              <w:t>Note 3:</w:t>
            </w:r>
            <w:r w:rsidRPr="006F4D85">
              <w:tab/>
            </w:r>
            <w:ins w:id="320" w:author="Rose, Ian" w:date="2021-02-09T11:48:00Z">
              <w:r w:rsidR="00E21396">
                <w:t>Void</w:t>
              </w:r>
            </w:ins>
            <w:del w:id="321" w:author="Rose, Ian" w:date="2021-02-09T11:49:00Z">
              <w:r w:rsidRPr="006F4D85" w:rsidDel="00E21396">
                <w:delText>SS-RSRP and Io levels have been derived from other parameters for information purposes. They are not settable parameters themselves.</w:delText>
              </w:r>
            </w:del>
          </w:p>
          <w:p w14:paraId="7C9CE7F4" w14:textId="310DA8CA" w:rsidR="007C0059" w:rsidRPr="006F4D85" w:rsidRDefault="007C0059" w:rsidP="000B5C74">
            <w:pPr>
              <w:pStyle w:val="TAN"/>
              <w:keepNext w:val="0"/>
            </w:pPr>
            <w:r w:rsidRPr="006F4D85">
              <w:t>Note 4:</w:t>
            </w:r>
            <w:r w:rsidRPr="006F4D85">
              <w:tab/>
            </w:r>
            <w:ins w:id="322" w:author="Rose, Ian" w:date="2021-02-09T11:49:00Z">
              <w:r w:rsidR="00E21396">
                <w:t>Void</w:t>
              </w:r>
            </w:ins>
            <w:del w:id="323" w:author="Rose, Ian" w:date="2021-02-09T11:49:00Z">
              <w:r w:rsidRPr="006F4D85" w:rsidDel="00E21396">
                <w:delText>SS-RSRP minimum requirements are specified assuming independent interference and noise at each receiver antenna port.</w:delText>
              </w:r>
            </w:del>
          </w:p>
          <w:p w14:paraId="77C3CA04" w14:textId="61897F92" w:rsidR="00D04E68" w:rsidRPr="009E12CA" w:rsidRDefault="00D04E68" w:rsidP="00D04E68">
            <w:pPr>
              <w:keepLines/>
              <w:spacing w:after="0"/>
              <w:ind w:left="851" w:hanging="851"/>
              <w:rPr>
                <w:rFonts w:ascii="Arial" w:hAnsi="Arial"/>
                <w:sz w:val="18"/>
              </w:rPr>
            </w:pPr>
            <w:r w:rsidRPr="009E12CA">
              <w:rPr>
                <w:rFonts w:ascii="Arial" w:hAnsi="Arial"/>
                <w:sz w:val="18"/>
              </w:rPr>
              <w:t>Note 5:</w:t>
            </w:r>
            <w:r w:rsidRPr="009E12CA">
              <w:rPr>
                <w:rFonts w:ascii="Arial" w:hAnsi="Arial"/>
                <w:sz w:val="18"/>
              </w:rPr>
              <w:tab/>
              <w:t>DRx related parameters are given in Table A.3.3.</w:t>
            </w:r>
            <w:r>
              <w:rPr>
                <w:rFonts w:ascii="Arial" w:hAnsi="Arial"/>
                <w:sz w:val="18"/>
                <w:lang w:eastAsia="zh-CN"/>
              </w:rPr>
              <w:t>8</w:t>
            </w:r>
            <w:r w:rsidRPr="009E12CA">
              <w:rPr>
                <w:rFonts w:ascii="Arial" w:hAnsi="Arial"/>
                <w:sz w:val="18"/>
              </w:rPr>
              <w:t>-1</w:t>
            </w:r>
          </w:p>
          <w:p w14:paraId="7C9CE7F6" w14:textId="77777777" w:rsidR="007C0059" w:rsidRPr="006F4D85" w:rsidRDefault="007C0059" w:rsidP="000B5C74">
            <w:pPr>
              <w:pStyle w:val="TAN"/>
              <w:keepNext w:val="0"/>
            </w:pPr>
            <w:r w:rsidRPr="006F4D85">
              <w:t>Note 6:</w:t>
            </w:r>
            <w:r w:rsidRPr="006F4D85">
              <w:tab/>
              <w:t>SRS configs are given in Table A.5.4.1.1.1-3</w:t>
            </w:r>
          </w:p>
        </w:tc>
      </w:tr>
    </w:tbl>
    <w:p w14:paraId="7C9CE7F8" w14:textId="77777777" w:rsidR="007C0059" w:rsidRPr="006F4D85" w:rsidRDefault="007C0059" w:rsidP="00D47B5F">
      <w:pPr>
        <w:pStyle w:val="TH"/>
        <w:jc w:val="left"/>
      </w:pPr>
    </w:p>
    <w:p w14:paraId="7C9CE7F9" w14:textId="77777777" w:rsidR="007C0059" w:rsidRPr="006F4D85" w:rsidRDefault="007C0059" w:rsidP="007C0059">
      <w:pPr>
        <w:pStyle w:val="TH"/>
      </w:pPr>
    </w:p>
    <w:p w14:paraId="7C9CE7FA" w14:textId="77777777" w:rsidR="007C0059" w:rsidRPr="006F4D85" w:rsidRDefault="007C0059" w:rsidP="007C0059">
      <w:pPr>
        <w:pStyle w:val="TH"/>
        <w:rPr>
          <w:rFonts w:eastAsia="Times New Roman"/>
        </w:rPr>
      </w:pPr>
      <w:bookmarkStart w:id="324" w:name="_Hlk16712639"/>
      <w:bookmarkStart w:id="325" w:name="_Hlk16810059"/>
      <w:r w:rsidRPr="006F4D85">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3B71BE" w:rsidRPr="006F4D85" w14:paraId="7C9CE7FF" w14:textId="77777777" w:rsidTr="000B5C74">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CE7FB" w14:textId="77777777" w:rsidR="007C0059" w:rsidRPr="006F4D85" w:rsidRDefault="007C0059" w:rsidP="000B5C74">
            <w:pPr>
              <w:pStyle w:val="TAH"/>
              <w:rPr>
                <w:rFonts w:cs="Arial"/>
                <w:lang w:val="en-US" w:eastAsia="fr-FR"/>
              </w:rPr>
            </w:pPr>
            <w:bookmarkStart w:id="326" w:name="_Hlk16723823"/>
            <w:r w:rsidRPr="006F4D85">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7FC" w14:textId="77777777" w:rsidR="007C0059" w:rsidRPr="006F4D85" w:rsidRDefault="007C0059" w:rsidP="000B5C74">
            <w:pPr>
              <w:pStyle w:val="TAH"/>
              <w:rPr>
                <w:rFonts w:cs="Arial"/>
                <w:lang w:val="en-US" w:eastAsia="fr-FR"/>
              </w:rPr>
            </w:pPr>
            <w:r w:rsidRPr="006F4D85">
              <w:rPr>
                <w:rFonts w:cs="Arial"/>
                <w:lang w:val="en-US" w:eastAsia="fr-FR"/>
              </w:rPr>
              <w:t>Unit</w:t>
            </w:r>
          </w:p>
        </w:tc>
        <w:tc>
          <w:tcPr>
            <w:tcW w:w="1661" w:type="dxa"/>
            <w:tcBorders>
              <w:top w:val="single" w:sz="4" w:space="0" w:color="auto"/>
              <w:left w:val="single" w:sz="4" w:space="0" w:color="auto"/>
              <w:right w:val="single" w:sz="4" w:space="0" w:color="auto"/>
            </w:tcBorders>
            <w:vAlign w:val="center"/>
            <w:hideMark/>
          </w:tcPr>
          <w:p w14:paraId="7C9CE7FD" w14:textId="77777777" w:rsidR="007C0059" w:rsidRPr="006F4D85" w:rsidRDefault="007C0059" w:rsidP="000B5C74">
            <w:pPr>
              <w:pStyle w:val="TAH"/>
              <w:rPr>
                <w:rFonts w:cs="Arial"/>
                <w:lang w:val="en-US" w:eastAsia="fr-FR"/>
              </w:rPr>
            </w:pPr>
            <w:r w:rsidRPr="006F4D85">
              <w:rPr>
                <w:rFonts w:cs="Arial"/>
                <w:lang w:val="en-US" w:eastAsia="fr-FR"/>
              </w:rPr>
              <w:t>Test 1</w:t>
            </w:r>
          </w:p>
        </w:tc>
        <w:tc>
          <w:tcPr>
            <w:tcW w:w="1715" w:type="dxa"/>
            <w:tcBorders>
              <w:top w:val="single" w:sz="4" w:space="0" w:color="auto"/>
              <w:left w:val="single" w:sz="4" w:space="0" w:color="auto"/>
              <w:right w:val="single" w:sz="4" w:space="0" w:color="auto"/>
            </w:tcBorders>
            <w:vAlign w:val="center"/>
            <w:hideMark/>
          </w:tcPr>
          <w:p w14:paraId="7C9CE7FE" w14:textId="77777777" w:rsidR="007C0059" w:rsidRPr="006F4D85" w:rsidRDefault="007C0059" w:rsidP="000B5C74">
            <w:pPr>
              <w:pStyle w:val="TAH"/>
              <w:rPr>
                <w:rFonts w:cs="Arial"/>
                <w:lang w:val="en-US" w:eastAsia="fr-FR"/>
              </w:rPr>
            </w:pPr>
            <w:r w:rsidRPr="006F4D85">
              <w:rPr>
                <w:rFonts w:cs="Arial"/>
                <w:lang w:val="en-US" w:eastAsia="fr-FR"/>
              </w:rPr>
              <w:t>Test 2</w:t>
            </w:r>
          </w:p>
        </w:tc>
      </w:tr>
      <w:tr w:rsidR="00EE1256" w:rsidRPr="006F4D85" w14:paraId="7C9CE803" w14:textId="77777777" w:rsidTr="000B5C7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CE800" w14:textId="77777777" w:rsidR="00EE1256" w:rsidRPr="006F4D85" w:rsidRDefault="00EE1256" w:rsidP="00EE1256">
            <w:pPr>
              <w:pStyle w:val="TAL"/>
              <w:rPr>
                <w:rFonts w:cs="Arial"/>
                <w:lang w:val="da-DK" w:eastAsia="fr-FR"/>
              </w:rPr>
            </w:pPr>
            <w:r w:rsidRPr="006F4D85">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C9CE801" w14:textId="77777777" w:rsidR="00EE1256" w:rsidRPr="006F4D85" w:rsidRDefault="00EE1256" w:rsidP="00EE125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02" w14:textId="0ADB9262" w:rsidR="00EE1256" w:rsidRPr="006F4D85" w:rsidRDefault="00EE1256" w:rsidP="00EE1256">
            <w:pPr>
              <w:pStyle w:val="TAC"/>
              <w:rPr>
                <w:rFonts w:cs="Arial"/>
                <w:lang w:val="en-US" w:eastAsia="fr-FR"/>
              </w:rPr>
            </w:pPr>
            <w:r w:rsidRPr="006F4D85">
              <w:rPr>
                <w:rFonts w:cs="Arial"/>
                <w:lang w:val="en-US" w:eastAsia="fr-FR"/>
              </w:rPr>
              <w:t>Setup 1 according to clause A.3.15.1</w:t>
            </w:r>
          </w:p>
        </w:tc>
      </w:tr>
      <w:tr w:rsidR="00020467" w:rsidRPr="006F4D85" w14:paraId="5B2EC8F9" w14:textId="77777777" w:rsidTr="000B5C7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134877D" w14:textId="4DAC5D05" w:rsidR="00020467" w:rsidRPr="006F4D85" w:rsidRDefault="00020467" w:rsidP="00020467">
            <w:pPr>
              <w:pStyle w:val="TAL"/>
              <w:rPr>
                <w:rFonts w:cs="Arial"/>
                <w:lang w:val="da-DK" w:eastAsia="fr-FR"/>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vAlign w:val="center"/>
          </w:tcPr>
          <w:p w14:paraId="573E783D" w14:textId="77777777" w:rsidR="00020467" w:rsidRPr="006F4D85" w:rsidRDefault="00020467" w:rsidP="00020467">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2978DFC" w14:textId="6879547E" w:rsidR="00020467" w:rsidRPr="006F4D85" w:rsidRDefault="00020467" w:rsidP="00020467">
            <w:pPr>
              <w:pStyle w:val="TAC"/>
              <w:rPr>
                <w:rFonts w:cs="Arial"/>
                <w:lang w:val="en-US" w:eastAsia="fr-FR"/>
              </w:rPr>
            </w:pPr>
            <w:r>
              <w:rPr>
                <w:rFonts w:cs="Arial"/>
                <w:lang w:val="en-US" w:eastAsia="fr-FR"/>
              </w:rPr>
              <w:t>Fine</w:t>
            </w:r>
          </w:p>
        </w:tc>
      </w:tr>
      <w:tr w:rsidR="003B71BE" w:rsidRPr="006F4D85" w14:paraId="7C9CE808" w14:textId="77777777" w:rsidTr="000B5C74">
        <w:trPr>
          <w:trHeight w:val="20"/>
          <w:jc w:val="center"/>
        </w:trPr>
        <w:tc>
          <w:tcPr>
            <w:tcW w:w="2605" w:type="dxa"/>
            <w:tcBorders>
              <w:top w:val="single" w:sz="4" w:space="0" w:color="auto"/>
              <w:left w:val="single" w:sz="4" w:space="0" w:color="auto"/>
              <w:right w:val="single" w:sz="4" w:space="0" w:color="auto"/>
            </w:tcBorders>
            <w:vAlign w:val="center"/>
          </w:tcPr>
          <w:p w14:paraId="7C9CE804" w14:textId="77777777" w:rsidR="007C0059" w:rsidRPr="006F4D85" w:rsidRDefault="007C0059" w:rsidP="000B5C74">
            <w:pPr>
              <w:pStyle w:val="TAL"/>
              <w:rPr>
                <w:rFonts w:cs="Arial"/>
                <w:vertAlign w:val="superscript"/>
                <w:lang w:val="en-US" w:eastAsia="fr-FR"/>
              </w:rPr>
            </w:pPr>
            <w:r w:rsidRPr="006F4D85">
              <w:rPr>
                <w:rFonts w:eastAsia="Calibri" w:cs="Arial"/>
                <w:position w:val="-12"/>
                <w:szCs w:val="22"/>
                <w:lang w:val="en-US" w:eastAsia="fr-FR"/>
              </w:rPr>
              <w:object w:dxaOrig="360" w:dyaOrig="360" w14:anchorId="7C9D35BC">
                <v:shape id="_x0000_i1157" type="#_x0000_t75" style="width:15.5pt;height:15.5pt" o:ole="" fillcolor="window">
                  <v:imagedata r:id="rId12" o:title=""/>
                </v:shape>
                <o:OLEObject Type="Embed" ProgID="Equation.3" ShapeID="_x0000_i1157" DrawAspect="Content" ObjectID="_1674416047" r:id="rId14"/>
              </w:object>
            </w:r>
            <w:r w:rsidRPr="006F4D85">
              <w:rPr>
                <w:rFonts w:cs="Arial"/>
                <w:vertAlign w:val="superscript"/>
                <w:lang w:val="en-US" w:eastAsia="fr-FR"/>
              </w:rPr>
              <w:t>Note1</w:t>
            </w:r>
          </w:p>
          <w:p w14:paraId="7C9CE805" w14:textId="77777777" w:rsidR="007C0059" w:rsidRPr="006F4D85" w:rsidRDefault="007C0059" w:rsidP="000B5C7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06" w14:textId="77777777" w:rsidR="007C0059" w:rsidRPr="006F4D85" w:rsidRDefault="007C0059" w:rsidP="000B5C74">
            <w:pPr>
              <w:pStyle w:val="TAC"/>
              <w:rPr>
                <w:rFonts w:cs="Arial"/>
                <w:lang w:val="en-US" w:eastAsia="fr-FR"/>
              </w:rPr>
            </w:pPr>
            <w:r w:rsidRPr="006F4D85">
              <w:rPr>
                <w:rFonts w:cs="Arial"/>
                <w:lang w:val="en-US" w:eastAsia="fr-FR"/>
              </w:rPr>
              <w:t>dBm/15kHz</w:t>
            </w:r>
            <w:r w:rsidRPr="006F4D85">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07" w14:textId="77777777" w:rsidR="007C0059" w:rsidRPr="006F4D85" w:rsidRDefault="007C0059" w:rsidP="000B5C74">
            <w:pPr>
              <w:pStyle w:val="TAC"/>
              <w:rPr>
                <w:rFonts w:cs="Arial"/>
                <w:lang w:val="en-US" w:eastAsia="fr-FR"/>
              </w:rPr>
            </w:pPr>
            <w:r w:rsidRPr="006F4D85">
              <w:rPr>
                <w:rFonts w:cs="Arial"/>
                <w:lang w:val="en-US" w:eastAsia="fr-FR"/>
              </w:rPr>
              <w:t>-112</w:t>
            </w:r>
          </w:p>
        </w:tc>
      </w:tr>
      <w:tr w:rsidR="003B71BE" w:rsidRPr="006F4D85" w14:paraId="7C9CE80D" w14:textId="77777777" w:rsidTr="000B5C74">
        <w:trPr>
          <w:trHeight w:val="20"/>
          <w:jc w:val="center"/>
        </w:trPr>
        <w:tc>
          <w:tcPr>
            <w:tcW w:w="2605" w:type="dxa"/>
            <w:tcBorders>
              <w:top w:val="single" w:sz="4" w:space="0" w:color="auto"/>
              <w:left w:val="single" w:sz="4" w:space="0" w:color="auto"/>
              <w:right w:val="single" w:sz="4" w:space="0" w:color="auto"/>
            </w:tcBorders>
            <w:vAlign w:val="center"/>
          </w:tcPr>
          <w:p w14:paraId="7C9CE809" w14:textId="77777777" w:rsidR="007C0059" w:rsidRPr="006F4D85" w:rsidRDefault="007C0059" w:rsidP="000B5C74">
            <w:pPr>
              <w:pStyle w:val="TAL"/>
              <w:rPr>
                <w:rFonts w:cs="Arial"/>
                <w:vertAlign w:val="superscript"/>
                <w:lang w:val="en-US" w:eastAsia="fr-FR"/>
              </w:rPr>
            </w:pPr>
            <w:r w:rsidRPr="006F4D85">
              <w:rPr>
                <w:rFonts w:eastAsia="Calibri" w:cs="Arial"/>
                <w:position w:val="-12"/>
                <w:szCs w:val="22"/>
                <w:lang w:val="en-US" w:eastAsia="fr-FR"/>
              </w:rPr>
              <w:object w:dxaOrig="360" w:dyaOrig="360" w14:anchorId="7C9D35BD">
                <v:shape id="_x0000_i1158" type="#_x0000_t75" style="width:15.5pt;height:15.5pt" o:ole="" fillcolor="window">
                  <v:imagedata r:id="rId12" o:title=""/>
                </v:shape>
                <o:OLEObject Type="Embed" ProgID="Equation.3" ShapeID="_x0000_i1158" DrawAspect="Content" ObjectID="_1674416048" r:id="rId15"/>
              </w:object>
            </w:r>
            <w:r w:rsidRPr="006F4D85">
              <w:rPr>
                <w:rFonts w:cs="Arial"/>
                <w:vertAlign w:val="superscript"/>
                <w:lang w:val="en-US" w:eastAsia="fr-FR"/>
              </w:rPr>
              <w:t>Note1</w:t>
            </w:r>
          </w:p>
          <w:p w14:paraId="7C9CE80A" w14:textId="77777777" w:rsidR="007C0059" w:rsidRPr="006F4D85" w:rsidRDefault="007C0059" w:rsidP="000B5C74">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0B" w14:textId="77777777" w:rsidR="007C0059" w:rsidRPr="006F4D85" w:rsidRDefault="007C0059" w:rsidP="000B5C74">
            <w:pPr>
              <w:pStyle w:val="TAC"/>
              <w:rPr>
                <w:rFonts w:cs="Arial"/>
                <w:lang w:val="en-US" w:eastAsia="fr-FR"/>
              </w:rPr>
            </w:pPr>
            <w:r w:rsidRPr="006F4D85">
              <w:rPr>
                <w:rFonts w:cs="Arial"/>
                <w:lang w:val="en-US" w:eastAsia="fr-FR"/>
              </w:rPr>
              <w:t>dBm/SCS</w:t>
            </w:r>
            <w:r w:rsidRPr="006F4D85">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0C" w14:textId="49AD79B3" w:rsidR="007C0059" w:rsidRPr="006F4D85" w:rsidRDefault="007C0059" w:rsidP="000B5C74">
            <w:pPr>
              <w:pStyle w:val="TAC"/>
              <w:rPr>
                <w:rFonts w:cs="Arial"/>
                <w:lang w:val="en-US" w:eastAsia="fr-FR"/>
              </w:rPr>
            </w:pPr>
            <w:r w:rsidRPr="006F4D85">
              <w:rPr>
                <w:rFonts w:cs="Arial"/>
                <w:lang w:val="en-US" w:eastAsia="fr-FR"/>
              </w:rPr>
              <w:t>-10</w:t>
            </w:r>
            <w:ins w:id="327" w:author="Rose, Ian" w:date="2021-02-09T11:49:00Z">
              <w:r w:rsidR="00713011">
                <w:rPr>
                  <w:rFonts w:cs="Arial"/>
                  <w:lang w:val="en-US" w:eastAsia="fr-FR"/>
                </w:rPr>
                <w:t>0</w:t>
              </w:r>
            </w:ins>
            <w:del w:id="328" w:author="Rose, Ian" w:date="2021-02-09T11:49:00Z">
              <w:r w:rsidRPr="006F4D85" w:rsidDel="00713011">
                <w:rPr>
                  <w:rFonts w:cs="Arial"/>
                  <w:lang w:val="en-US" w:eastAsia="fr-FR"/>
                </w:rPr>
                <w:delText>3</w:delText>
              </w:r>
            </w:del>
          </w:p>
        </w:tc>
      </w:tr>
      <w:tr w:rsidR="003B71BE" w:rsidRPr="006F4D85" w14:paraId="7C9CE811" w14:textId="77777777" w:rsidTr="000B5C74">
        <w:trPr>
          <w:trHeight w:val="20"/>
          <w:jc w:val="center"/>
        </w:trPr>
        <w:tc>
          <w:tcPr>
            <w:tcW w:w="2605" w:type="dxa"/>
            <w:tcBorders>
              <w:top w:val="single" w:sz="4" w:space="0" w:color="auto"/>
              <w:left w:val="single" w:sz="4" w:space="0" w:color="auto"/>
              <w:right w:val="single" w:sz="4" w:space="0" w:color="auto"/>
            </w:tcBorders>
            <w:vAlign w:val="center"/>
          </w:tcPr>
          <w:p w14:paraId="7C9CE80E" w14:textId="77777777" w:rsidR="007C0059" w:rsidRPr="006F4D85" w:rsidRDefault="007C0059" w:rsidP="000B5C74">
            <w:pPr>
              <w:pStyle w:val="TAL"/>
              <w:rPr>
                <w:rFonts w:eastAsia="Calibri" w:cs="Arial"/>
                <w:szCs w:val="22"/>
                <w:lang w:val="en-US" w:eastAsia="fr-FR"/>
              </w:rPr>
            </w:pPr>
            <w:r w:rsidRPr="006F4D85">
              <w:rPr>
                <w:rFonts w:eastAsia="Calibri" w:cs="Arial"/>
                <w:position w:val="-12"/>
                <w:szCs w:val="22"/>
                <w:lang w:val="en-US" w:eastAsia="fr-FR"/>
              </w:rPr>
              <w:object w:dxaOrig="780" w:dyaOrig="380" w14:anchorId="7C9D35BE">
                <v:shape id="_x0000_i1159" type="#_x0000_t75" style="width:36pt;height:20.5pt" o:ole="" fillcolor="window">
                  <v:imagedata r:id="rId16" o:title=""/>
                </v:shape>
                <o:OLEObject Type="Embed" ProgID="Equation.3" ShapeID="_x0000_i1159" DrawAspect="Content" ObjectID="_1674416049" r:id="rId17"/>
              </w:object>
            </w:r>
          </w:p>
        </w:tc>
        <w:tc>
          <w:tcPr>
            <w:tcW w:w="2294" w:type="dxa"/>
            <w:tcBorders>
              <w:top w:val="single" w:sz="4" w:space="0" w:color="auto"/>
              <w:left w:val="single" w:sz="4" w:space="0" w:color="auto"/>
              <w:bottom w:val="single" w:sz="4" w:space="0" w:color="auto"/>
              <w:right w:val="single" w:sz="4" w:space="0" w:color="auto"/>
            </w:tcBorders>
            <w:vAlign w:val="center"/>
          </w:tcPr>
          <w:p w14:paraId="7C9CE80F" w14:textId="77777777" w:rsidR="007C0059" w:rsidRPr="006F4D85" w:rsidRDefault="007C0059" w:rsidP="000B5C74">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C9CE810" w14:textId="77777777" w:rsidR="007C0059" w:rsidRPr="006F4D85" w:rsidRDefault="007C0059" w:rsidP="000B5C74">
            <w:pPr>
              <w:pStyle w:val="TAC"/>
              <w:rPr>
                <w:rFonts w:cs="Arial"/>
                <w:lang w:val="en-US" w:eastAsia="fr-FR"/>
              </w:rPr>
            </w:pPr>
            <w:r w:rsidRPr="006F4D85">
              <w:rPr>
                <w:rFonts w:cs="Arial"/>
                <w:lang w:val="en-US" w:eastAsia="fr-FR"/>
              </w:rPr>
              <w:t>4</w:t>
            </w:r>
          </w:p>
        </w:tc>
      </w:tr>
      <w:tr w:rsidR="003B71BE" w:rsidRPr="006F4D85" w14:paraId="7C9CE815" w14:textId="77777777" w:rsidTr="000B5C74">
        <w:trPr>
          <w:trHeight w:val="20"/>
          <w:jc w:val="center"/>
        </w:trPr>
        <w:tc>
          <w:tcPr>
            <w:tcW w:w="2605" w:type="dxa"/>
            <w:tcBorders>
              <w:top w:val="single" w:sz="4" w:space="0" w:color="auto"/>
              <w:left w:val="single" w:sz="4" w:space="0" w:color="auto"/>
              <w:right w:val="single" w:sz="4" w:space="0" w:color="auto"/>
            </w:tcBorders>
            <w:vAlign w:val="center"/>
            <w:hideMark/>
          </w:tcPr>
          <w:p w14:paraId="7C9CE812" w14:textId="77777777" w:rsidR="007C0059" w:rsidRPr="006F4D85" w:rsidRDefault="007C0059" w:rsidP="000B5C74">
            <w:pPr>
              <w:pStyle w:val="TAL"/>
              <w:rPr>
                <w:rFonts w:cs="Arial"/>
                <w:lang w:val="en-US" w:eastAsia="fr-FR"/>
              </w:rPr>
            </w:pPr>
            <w:r w:rsidRPr="006F4D85">
              <w:rPr>
                <w:rFonts w:cs="Arial"/>
                <w:lang w:val="en-US" w:eastAsia="fr-FR"/>
              </w:rPr>
              <w:t>SS-RSRP</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13" w14:textId="77777777" w:rsidR="007C0059" w:rsidRPr="006F4D85" w:rsidRDefault="007C0059" w:rsidP="000B5C74">
            <w:pPr>
              <w:pStyle w:val="TAC"/>
              <w:rPr>
                <w:rFonts w:cs="Arial"/>
                <w:lang w:val="en-US" w:eastAsia="fr-FR"/>
              </w:rPr>
            </w:pPr>
            <w:r w:rsidRPr="006F4D85">
              <w:rPr>
                <w:rFonts w:cs="Arial"/>
                <w:lang w:val="en-US" w:eastAsia="fr-FR"/>
              </w:rPr>
              <w:t>dBm/SCS</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14" w14:textId="77777777" w:rsidR="007C0059" w:rsidRPr="006F4D85" w:rsidRDefault="007C0059" w:rsidP="000B5C74">
            <w:pPr>
              <w:pStyle w:val="TAC"/>
              <w:rPr>
                <w:rFonts w:cs="Arial"/>
                <w:lang w:val="en-US" w:eastAsia="fr-FR"/>
              </w:rPr>
            </w:pPr>
            <w:r w:rsidRPr="006F4D85">
              <w:rPr>
                <w:rFonts w:cs="Arial"/>
                <w:lang w:val="en-US" w:eastAsia="fr-FR"/>
              </w:rPr>
              <w:t>-99</w:t>
            </w:r>
          </w:p>
        </w:tc>
      </w:tr>
      <w:tr w:rsidR="003B71BE" w:rsidRPr="006F4D85" w14:paraId="7C9CE819" w14:textId="77777777" w:rsidTr="000B5C74">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C9CE816" w14:textId="77777777" w:rsidR="007C0059" w:rsidRPr="006F4D85" w:rsidRDefault="007C0059" w:rsidP="000B5C74">
            <w:pPr>
              <w:pStyle w:val="TAL"/>
              <w:rPr>
                <w:rFonts w:cs="Arial"/>
                <w:lang w:val="en-US" w:eastAsia="fr-FR"/>
              </w:rPr>
            </w:pPr>
            <w:r w:rsidRPr="006F4D85">
              <w:rPr>
                <w:rFonts w:eastAsia="Calibri" w:cs="Arial"/>
                <w:position w:val="-12"/>
                <w:szCs w:val="22"/>
                <w:lang w:val="en-US" w:eastAsia="fr-FR"/>
              </w:rPr>
              <w:object w:dxaOrig="600" w:dyaOrig="360" w14:anchorId="7C9D35BF">
                <v:shape id="_x0000_i1160" type="#_x0000_t75" style="width:31pt;height:15.5pt" o:ole="" fillcolor="window">
                  <v:imagedata r:id="rId18" o:title=""/>
                </v:shape>
                <o:OLEObject Type="Embed" ProgID="Equation.3" ShapeID="_x0000_i1160" DrawAspect="Content" ObjectID="_1674416050"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17" w14:textId="77777777" w:rsidR="007C0059" w:rsidRPr="006F4D85" w:rsidRDefault="007C0059" w:rsidP="000B5C74">
            <w:pPr>
              <w:pStyle w:val="TAC"/>
              <w:rPr>
                <w:rFonts w:cs="Arial"/>
                <w:lang w:val="en-US" w:eastAsia="fr-FR"/>
              </w:rPr>
            </w:pPr>
            <w:r w:rsidRPr="006F4D85">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18" w14:textId="77777777" w:rsidR="007C0059" w:rsidRPr="006F4D85" w:rsidRDefault="007C0059" w:rsidP="000B5C74">
            <w:pPr>
              <w:pStyle w:val="TAC"/>
              <w:rPr>
                <w:rFonts w:cs="Arial"/>
                <w:lang w:val="en-US" w:eastAsia="fr-FR"/>
              </w:rPr>
            </w:pPr>
            <w:r w:rsidRPr="006F4D85">
              <w:rPr>
                <w:rFonts w:cs="Arial"/>
                <w:lang w:val="en-US" w:eastAsia="fr-FR"/>
              </w:rPr>
              <w:t>4</w:t>
            </w:r>
          </w:p>
        </w:tc>
      </w:tr>
      <w:tr w:rsidR="003B71BE" w:rsidRPr="006F4D85" w14:paraId="7C9CE81D" w14:textId="77777777" w:rsidTr="000B5C74">
        <w:trPr>
          <w:trHeight w:val="20"/>
          <w:jc w:val="center"/>
        </w:trPr>
        <w:tc>
          <w:tcPr>
            <w:tcW w:w="2605" w:type="dxa"/>
            <w:tcBorders>
              <w:top w:val="single" w:sz="4" w:space="0" w:color="auto"/>
              <w:left w:val="single" w:sz="4" w:space="0" w:color="auto"/>
              <w:right w:val="single" w:sz="4" w:space="0" w:color="auto"/>
            </w:tcBorders>
            <w:vAlign w:val="center"/>
            <w:hideMark/>
          </w:tcPr>
          <w:p w14:paraId="7C9CE81A" w14:textId="77777777" w:rsidR="007C0059" w:rsidRPr="006F4D85" w:rsidRDefault="007C0059" w:rsidP="000B5C74">
            <w:pPr>
              <w:pStyle w:val="TAL"/>
              <w:rPr>
                <w:rFonts w:cs="Arial"/>
                <w:lang w:val="en-US" w:eastAsia="fr-FR"/>
              </w:rPr>
            </w:pPr>
            <w:r w:rsidRPr="006F4D85">
              <w:rPr>
                <w:rFonts w:cs="Arial"/>
                <w:lang w:val="en-US" w:eastAsia="fr-FR"/>
              </w:rPr>
              <w:t>Io</w:t>
            </w:r>
            <w:r w:rsidRPr="006F4D85">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C9CE81B" w14:textId="77777777" w:rsidR="007C0059" w:rsidRPr="006F4D85" w:rsidRDefault="007C0059" w:rsidP="000B5C74">
            <w:pPr>
              <w:pStyle w:val="TAC"/>
              <w:rPr>
                <w:rFonts w:cs="Arial"/>
                <w:lang w:val="en-US" w:eastAsia="fr-FR"/>
              </w:rPr>
            </w:pPr>
            <w:r w:rsidRPr="006F4D85">
              <w:rPr>
                <w:rFonts w:cs="Arial"/>
                <w:lang w:val="en-US" w:eastAsia="fr-FR"/>
              </w:rPr>
              <w:t>dBm/95.04 MHz</w:t>
            </w:r>
            <w:r w:rsidRPr="006F4D85">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7C9CE81C" w14:textId="77777777" w:rsidR="007C0059" w:rsidRPr="006F4D85" w:rsidRDefault="007C0059" w:rsidP="000B5C74">
            <w:pPr>
              <w:pStyle w:val="TAC"/>
              <w:rPr>
                <w:rFonts w:cs="Arial"/>
                <w:lang w:val="en-US" w:eastAsia="fr-FR"/>
              </w:rPr>
            </w:pPr>
            <w:r w:rsidRPr="006F4D85">
              <w:rPr>
                <w:rFonts w:cs="Arial"/>
                <w:lang w:val="en-US" w:eastAsia="fr-FR"/>
              </w:rPr>
              <w:t>-68.5</w:t>
            </w:r>
          </w:p>
        </w:tc>
      </w:tr>
      <w:tr w:rsidR="003B71BE" w:rsidRPr="006F4D85" w14:paraId="7C9CE823" w14:textId="77777777" w:rsidTr="00D47B5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7C9CE81E" w14:textId="77777777" w:rsidR="007C0059" w:rsidRPr="006F4D85" w:rsidRDefault="007C0059" w:rsidP="000B5C74">
            <w:pPr>
              <w:pStyle w:val="TAN"/>
              <w:rPr>
                <w:rFonts w:cs="Arial"/>
                <w:lang w:val="en-US" w:eastAsia="fr-FR"/>
              </w:rPr>
            </w:pPr>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eastAsia="fr-FR"/>
              </w:rPr>
              <w:object w:dxaOrig="360" w:dyaOrig="360" w14:anchorId="7C9D35C0">
                <v:shape id="_x0000_i1161" type="#_x0000_t75" style="width:15.5pt;height:15.5pt" o:ole="" fillcolor="window">
                  <v:imagedata r:id="rId12" o:title=""/>
                </v:shape>
                <o:OLEObject Type="Embed" ProgID="Equation.3" ShapeID="_x0000_i1161" DrawAspect="Content" ObjectID="_1674416051" r:id="rId20"/>
              </w:object>
            </w:r>
            <w:r w:rsidRPr="006F4D85">
              <w:rPr>
                <w:rFonts w:cs="Arial"/>
                <w:lang w:val="en-US" w:eastAsia="fr-FR"/>
              </w:rPr>
              <w:t xml:space="preserve"> to be fulfilled.</w:t>
            </w:r>
          </w:p>
          <w:p w14:paraId="7C9CE81F" w14:textId="4C6B2167" w:rsidR="007C0059" w:rsidRPr="006F4D85" w:rsidRDefault="007C0059" w:rsidP="000B5C74">
            <w:pPr>
              <w:pStyle w:val="TAN"/>
              <w:rPr>
                <w:rFonts w:cs="Arial"/>
                <w:lang w:val="en-US" w:eastAsia="fr-FR"/>
              </w:rPr>
            </w:pPr>
            <w:r w:rsidRPr="006F4D85">
              <w:rPr>
                <w:rFonts w:cs="Arial"/>
                <w:lang w:val="en-US" w:eastAsia="fr-FR"/>
              </w:rPr>
              <w:t>Note 2:</w:t>
            </w:r>
            <w:r w:rsidRPr="006F4D85">
              <w:rPr>
                <w:rFonts w:cs="Arial"/>
                <w:lang w:val="en-US" w:eastAsia="fr-FR"/>
              </w:rPr>
              <w:tab/>
              <w:t>SS</w:t>
            </w:r>
            <w:ins w:id="329" w:author="Rose, Ian" w:date="2021-02-09T11:49:00Z">
              <w:r w:rsidR="00713011">
                <w:rPr>
                  <w:rFonts w:cs="Arial"/>
                  <w:lang w:val="en-US" w:eastAsia="fr-FR"/>
                </w:rPr>
                <w:t>B_</w:t>
              </w:r>
            </w:ins>
            <w:del w:id="330" w:author="Rose, Ian" w:date="2021-02-09T11:49:00Z">
              <w:r w:rsidRPr="006F4D85" w:rsidDel="00713011">
                <w:rPr>
                  <w:rFonts w:cs="Arial"/>
                  <w:lang w:val="en-US" w:eastAsia="fr-FR"/>
                </w:rPr>
                <w:delText>-RS</w:delText>
              </w:r>
            </w:del>
            <w:r w:rsidRPr="006F4D85">
              <w:rPr>
                <w:rFonts w:cs="Arial"/>
                <w:lang w:val="en-US" w:eastAsia="fr-FR"/>
              </w:rPr>
              <w:t>RP and Io levels have been derived from other parameters for information purposes. They are not settable parameters themselves.</w:t>
            </w:r>
          </w:p>
          <w:p w14:paraId="7C9CE820" w14:textId="4A5D4E02" w:rsidR="007C0059" w:rsidRPr="006F4D85" w:rsidRDefault="007C0059" w:rsidP="000B5C74">
            <w:pPr>
              <w:pStyle w:val="TAN"/>
              <w:rPr>
                <w:rFonts w:cs="Arial"/>
                <w:lang w:val="en-US" w:eastAsia="fr-FR"/>
              </w:rPr>
            </w:pPr>
            <w:r w:rsidRPr="006F4D85">
              <w:rPr>
                <w:rFonts w:cs="Arial"/>
                <w:lang w:val="en-US" w:eastAsia="fr-FR"/>
              </w:rPr>
              <w:t>Note 3:</w:t>
            </w:r>
            <w:r w:rsidRPr="006F4D85">
              <w:rPr>
                <w:rFonts w:cs="Arial"/>
                <w:lang w:val="en-US" w:eastAsia="fr-FR"/>
              </w:rPr>
              <w:tab/>
            </w:r>
            <w:ins w:id="331" w:author="Rose, Ian" w:date="2021-02-09T11:49:00Z">
              <w:r w:rsidR="00713011">
                <w:rPr>
                  <w:rFonts w:cs="Arial"/>
                  <w:lang w:val="en-US" w:eastAsia="fr-FR"/>
                </w:rPr>
                <w:t>Void</w:t>
              </w:r>
            </w:ins>
            <w:del w:id="332" w:author="Rose, Ian" w:date="2021-02-09T11:49:00Z">
              <w:r w:rsidRPr="006F4D85" w:rsidDel="00713011">
                <w:rPr>
                  <w:rFonts w:cs="Arial"/>
                  <w:lang w:val="en-US" w:eastAsia="fr-FR"/>
                </w:rPr>
                <w:delText>SS-RSRP minimum requirements are specified assuming independent interference and noise at each receiver antenna port.</w:delText>
              </w:r>
            </w:del>
          </w:p>
          <w:p w14:paraId="7C9CE821" w14:textId="77777777" w:rsidR="007C0059" w:rsidRPr="006F4D85" w:rsidRDefault="007C0059" w:rsidP="000B5C74">
            <w:pPr>
              <w:pStyle w:val="TAN"/>
              <w:rPr>
                <w:rFonts w:cs="Arial"/>
                <w:lang w:val="en-US" w:eastAsia="fr-FR"/>
              </w:rPr>
            </w:pPr>
            <w:r w:rsidRPr="006F4D85">
              <w:rPr>
                <w:rFonts w:cs="Arial"/>
                <w:lang w:val="en-US" w:eastAsia="fr-FR"/>
              </w:rPr>
              <w:t>Note 4:</w:t>
            </w:r>
            <w:r w:rsidRPr="006F4D85">
              <w:rPr>
                <w:rFonts w:cs="Arial"/>
                <w:lang w:val="en-US" w:eastAsia="fr-FR"/>
              </w:rPr>
              <w:tab/>
              <w:t>Equivalent power received by an antenna with 0dBi gain at the centre of the quiet zone</w:t>
            </w:r>
          </w:p>
          <w:p w14:paraId="76C0328E" w14:textId="3F64CF9B" w:rsidR="00020467" w:rsidRDefault="007C0059" w:rsidP="00020467">
            <w:pPr>
              <w:pStyle w:val="TAN"/>
              <w:rPr>
                <w:rFonts w:cs="Arial"/>
                <w:lang w:val="en-US" w:eastAsia="fr-FR"/>
              </w:rPr>
            </w:pPr>
            <w:r w:rsidRPr="006F4D85">
              <w:rPr>
                <w:rFonts w:cs="Arial"/>
                <w:lang w:val="en-US" w:eastAsia="fr-FR"/>
              </w:rPr>
              <w:t>Note 5:</w:t>
            </w:r>
            <w:r w:rsidRPr="006F4D85">
              <w:rPr>
                <w:rFonts w:cs="Arial"/>
                <w:lang w:val="en-US" w:eastAsia="fr-FR"/>
              </w:rPr>
              <w:tab/>
              <w:t>As observed with 0dBi gain antenna at the centre of the quiet zone</w:t>
            </w:r>
          </w:p>
          <w:p w14:paraId="7C9CE822" w14:textId="46607130" w:rsidR="007C0059" w:rsidRPr="006F4D85" w:rsidRDefault="00020467" w:rsidP="00020467">
            <w:pPr>
              <w:pStyle w:val="TAN"/>
              <w:rPr>
                <w:rFonts w:cs="Arial"/>
                <w:lang w:val="en-US" w:eastAsia="fr-FR"/>
              </w:rPr>
            </w:pPr>
            <w:r>
              <w:rPr>
                <w:rFonts w:cs="Arial"/>
                <w:lang w:val="en-US" w:eastAsia="fr-FR"/>
              </w:rPr>
              <w:t>Note 6</w:t>
            </w:r>
            <w:r w:rsidRPr="00F17F13">
              <w:rPr>
                <w:rFonts w:cs="Arial"/>
                <w:lang w:val="en-US" w:eastAsia="fr-FR"/>
              </w:rPr>
              <w:t>:</w:t>
            </w:r>
            <w:r w:rsidRPr="00F17F13">
              <w:rPr>
                <w:rFonts w:cs="Arial"/>
                <w:lang w:val="en-US" w:eastAsia="fr-FR"/>
              </w:rPr>
              <w:tab/>
            </w:r>
            <w:r w:rsidRPr="00AC1802">
              <w:rPr>
                <w:rFonts w:cs="Arial"/>
              </w:rPr>
              <w:t>Information about types of UE beam is given in B.2.1.3, and does not limit UE implementation or test system implementation</w:t>
            </w:r>
          </w:p>
        </w:tc>
      </w:tr>
      <w:bookmarkEnd w:id="326"/>
    </w:tbl>
    <w:p w14:paraId="7C9CE824" w14:textId="77777777" w:rsidR="007C0059" w:rsidRPr="006F4D85" w:rsidRDefault="007C0059" w:rsidP="007C0059"/>
    <w:bookmarkEnd w:id="324"/>
    <w:p w14:paraId="7C9CE825" w14:textId="77777777" w:rsidR="007C0059" w:rsidRPr="006F4D85" w:rsidRDefault="007C0059" w:rsidP="007C0059"/>
    <w:bookmarkEnd w:id="325"/>
    <w:p w14:paraId="7C9CE826" w14:textId="77777777" w:rsidR="007C0059" w:rsidRPr="006F4D85" w:rsidRDefault="007C0059" w:rsidP="007C0059">
      <w:pPr>
        <w:pStyle w:val="TH"/>
      </w:pPr>
      <w:r w:rsidRPr="006F4D85">
        <w:lastRenderedPageBreak/>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CC56FF" w:rsidRPr="006F4D85" w14:paraId="7C9CE82C" w14:textId="77777777" w:rsidTr="0072506A">
        <w:tc>
          <w:tcPr>
            <w:tcW w:w="1717" w:type="dxa"/>
            <w:tcBorders>
              <w:bottom w:val="single" w:sz="4" w:space="0" w:color="auto"/>
            </w:tcBorders>
            <w:shd w:val="clear" w:color="auto" w:fill="auto"/>
          </w:tcPr>
          <w:p w14:paraId="7C9CE827" w14:textId="77777777" w:rsidR="00CC56FF" w:rsidRPr="006F4D85" w:rsidRDefault="00CC56FF" w:rsidP="00CC56FF">
            <w:pPr>
              <w:pStyle w:val="TAH"/>
            </w:pPr>
          </w:p>
        </w:tc>
        <w:tc>
          <w:tcPr>
            <w:tcW w:w="2530" w:type="dxa"/>
            <w:shd w:val="clear" w:color="auto" w:fill="auto"/>
          </w:tcPr>
          <w:p w14:paraId="7C9CE828" w14:textId="77777777" w:rsidR="00CC56FF" w:rsidRPr="006F4D85" w:rsidRDefault="00CC56FF" w:rsidP="00CC56FF">
            <w:pPr>
              <w:pStyle w:val="TAH"/>
            </w:pPr>
            <w:r w:rsidRPr="006F4D85">
              <w:t>Field</w:t>
            </w:r>
          </w:p>
        </w:tc>
        <w:tc>
          <w:tcPr>
            <w:tcW w:w="1816" w:type="dxa"/>
            <w:shd w:val="clear" w:color="auto" w:fill="auto"/>
          </w:tcPr>
          <w:p w14:paraId="7C9CE829" w14:textId="4A2CB917" w:rsidR="00CC56FF" w:rsidRPr="006F4D85" w:rsidRDefault="00CC56FF" w:rsidP="00CC56FF">
            <w:pPr>
              <w:pStyle w:val="TAH"/>
            </w:pPr>
            <w:r w:rsidRPr="006F4D85">
              <w:t>SRSConf.1</w:t>
            </w:r>
          </w:p>
        </w:tc>
        <w:tc>
          <w:tcPr>
            <w:tcW w:w="1257" w:type="dxa"/>
            <w:shd w:val="clear" w:color="auto" w:fill="auto"/>
          </w:tcPr>
          <w:p w14:paraId="7C9CE82A" w14:textId="30C587CA" w:rsidR="00CC56FF" w:rsidRPr="006F4D85" w:rsidRDefault="00CC56FF" w:rsidP="00CC56FF">
            <w:pPr>
              <w:pStyle w:val="TAH"/>
            </w:pPr>
            <w:r w:rsidRPr="006F4D85">
              <w:t>SRSConf.2</w:t>
            </w:r>
          </w:p>
        </w:tc>
        <w:tc>
          <w:tcPr>
            <w:tcW w:w="2030" w:type="dxa"/>
            <w:shd w:val="clear" w:color="auto" w:fill="auto"/>
          </w:tcPr>
          <w:p w14:paraId="7C9CE82B" w14:textId="77777777" w:rsidR="00CC56FF" w:rsidRPr="006F4D85" w:rsidRDefault="00CC56FF" w:rsidP="00CC56FF">
            <w:pPr>
              <w:pStyle w:val="TAH"/>
            </w:pPr>
            <w:r w:rsidRPr="006F4D85">
              <w:t>Comments</w:t>
            </w:r>
          </w:p>
        </w:tc>
      </w:tr>
      <w:tr w:rsidR="0072506A" w:rsidRPr="006F4D85" w14:paraId="7C9CE832" w14:textId="77777777" w:rsidTr="0072506A">
        <w:tc>
          <w:tcPr>
            <w:tcW w:w="1717" w:type="dxa"/>
            <w:tcBorders>
              <w:bottom w:val="nil"/>
            </w:tcBorders>
            <w:shd w:val="clear" w:color="auto" w:fill="auto"/>
          </w:tcPr>
          <w:p w14:paraId="7C9CE82D" w14:textId="77777777" w:rsidR="0072506A" w:rsidRPr="006F4D85" w:rsidRDefault="0072506A" w:rsidP="0072506A">
            <w:pPr>
              <w:pStyle w:val="TAL"/>
            </w:pPr>
            <w:r w:rsidRPr="006F4D85">
              <w:t>SRS-ResourceSet</w:t>
            </w:r>
          </w:p>
        </w:tc>
        <w:tc>
          <w:tcPr>
            <w:tcW w:w="2530" w:type="dxa"/>
            <w:shd w:val="clear" w:color="auto" w:fill="auto"/>
          </w:tcPr>
          <w:p w14:paraId="7C9CE82E" w14:textId="77777777" w:rsidR="0072506A" w:rsidRPr="006F4D85" w:rsidRDefault="0072506A" w:rsidP="0072506A">
            <w:pPr>
              <w:pStyle w:val="TAL"/>
            </w:pPr>
            <w:r w:rsidRPr="006F4D85">
              <w:t>srs-ResourceSetId</w:t>
            </w:r>
          </w:p>
        </w:tc>
        <w:tc>
          <w:tcPr>
            <w:tcW w:w="1816" w:type="dxa"/>
            <w:shd w:val="clear" w:color="auto" w:fill="auto"/>
          </w:tcPr>
          <w:p w14:paraId="7C9CE82F" w14:textId="77777777" w:rsidR="0072506A" w:rsidRPr="006F4D85" w:rsidRDefault="0072506A" w:rsidP="0072506A">
            <w:pPr>
              <w:pStyle w:val="TAC"/>
            </w:pPr>
            <w:r w:rsidRPr="006F4D85">
              <w:t>0</w:t>
            </w:r>
          </w:p>
        </w:tc>
        <w:tc>
          <w:tcPr>
            <w:tcW w:w="1257" w:type="dxa"/>
            <w:shd w:val="clear" w:color="auto" w:fill="auto"/>
          </w:tcPr>
          <w:p w14:paraId="7C9CE830" w14:textId="77777777" w:rsidR="0072506A" w:rsidRPr="006F4D85" w:rsidRDefault="0072506A" w:rsidP="0072506A">
            <w:pPr>
              <w:pStyle w:val="TAC"/>
            </w:pPr>
            <w:r w:rsidRPr="006F4D85">
              <w:t>0</w:t>
            </w:r>
          </w:p>
        </w:tc>
        <w:tc>
          <w:tcPr>
            <w:tcW w:w="2030" w:type="dxa"/>
            <w:shd w:val="clear" w:color="auto" w:fill="auto"/>
          </w:tcPr>
          <w:p w14:paraId="7C9CE831" w14:textId="77777777" w:rsidR="0072506A" w:rsidRPr="006F4D85" w:rsidRDefault="0072506A" w:rsidP="0072506A">
            <w:pPr>
              <w:pStyle w:val="TAC"/>
            </w:pPr>
          </w:p>
        </w:tc>
      </w:tr>
      <w:tr w:rsidR="0072506A" w:rsidRPr="006F4D85" w14:paraId="7C9CE838" w14:textId="77777777" w:rsidTr="0072506A">
        <w:tc>
          <w:tcPr>
            <w:tcW w:w="1717" w:type="dxa"/>
            <w:tcBorders>
              <w:top w:val="nil"/>
              <w:bottom w:val="nil"/>
            </w:tcBorders>
            <w:shd w:val="clear" w:color="auto" w:fill="auto"/>
          </w:tcPr>
          <w:p w14:paraId="7C9CE833" w14:textId="77777777" w:rsidR="0072506A" w:rsidRPr="006F4D85" w:rsidRDefault="0072506A" w:rsidP="0072506A">
            <w:pPr>
              <w:pStyle w:val="TAL"/>
            </w:pPr>
          </w:p>
        </w:tc>
        <w:tc>
          <w:tcPr>
            <w:tcW w:w="2530" w:type="dxa"/>
            <w:shd w:val="clear" w:color="auto" w:fill="auto"/>
          </w:tcPr>
          <w:p w14:paraId="7C9CE834" w14:textId="77777777" w:rsidR="0072506A" w:rsidRPr="006F4D85" w:rsidRDefault="0072506A" w:rsidP="0072506A">
            <w:pPr>
              <w:pStyle w:val="TAL"/>
            </w:pPr>
            <w:r w:rsidRPr="006F4D85">
              <w:t>srs-ResourceIdList</w:t>
            </w:r>
          </w:p>
        </w:tc>
        <w:tc>
          <w:tcPr>
            <w:tcW w:w="1816" w:type="dxa"/>
            <w:shd w:val="clear" w:color="auto" w:fill="auto"/>
          </w:tcPr>
          <w:p w14:paraId="7C9CE835" w14:textId="77777777" w:rsidR="0072506A" w:rsidRPr="006F4D85" w:rsidRDefault="0072506A" w:rsidP="0072506A">
            <w:pPr>
              <w:pStyle w:val="TAC"/>
            </w:pPr>
            <w:r w:rsidRPr="006F4D85">
              <w:t>0</w:t>
            </w:r>
          </w:p>
        </w:tc>
        <w:tc>
          <w:tcPr>
            <w:tcW w:w="1257" w:type="dxa"/>
            <w:shd w:val="clear" w:color="auto" w:fill="auto"/>
          </w:tcPr>
          <w:p w14:paraId="7C9CE836" w14:textId="77777777" w:rsidR="0072506A" w:rsidRPr="006F4D85" w:rsidRDefault="0072506A" w:rsidP="0072506A">
            <w:pPr>
              <w:pStyle w:val="TAC"/>
            </w:pPr>
            <w:r w:rsidRPr="006F4D85">
              <w:t>0</w:t>
            </w:r>
          </w:p>
        </w:tc>
        <w:tc>
          <w:tcPr>
            <w:tcW w:w="2030" w:type="dxa"/>
            <w:shd w:val="clear" w:color="auto" w:fill="auto"/>
          </w:tcPr>
          <w:p w14:paraId="7C9CE837" w14:textId="77777777" w:rsidR="0072506A" w:rsidRPr="006F4D85" w:rsidRDefault="0072506A" w:rsidP="0072506A">
            <w:pPr>
              <w:pStyle w:val="TAC"/>
            </w:pPr>
          </w:p>
        </w:tc>
      </w:tr>
      <w:tr w:rsidR="0072506A" w:rsidRPr="006F4D85" w14:paraId="7C9CE83E" w14:textId="77777777" w:rsidTr="0072506A">
        <w:tc>
          <w:tcPr>
            <w:tcW w:w="1717" w:type="dxa"/>
            <w:tcBorders>
              <w:top w:val="nil"/>
              <w:bottom w:val="nil"/>
            </w:tcBorders>
            <w:shd w:val="clear" w:color="auto" w:fill="auto"/>
          </w:tcPr>
          <w:p w14:paraId="7C9CE839" w14:textId="77777777" w:rsidR="0072506A" w:rsidRPr="006F4D85" w:rsidRDefault="0072506A" w:rsidP="0072506A">
            <w:pPr>
              <w:pStyle w:val="TAL"/>
            </w:pPr>
          </w:p>
        </w:tc>
        <w:tc>
          <w:tcPr>
            <w:tcW w:w="2530" w:type="dxa"/>
            <w:shd w:val="clear" w:color="auto" w:fill="auto"/>
          </w:tcPr>
          <w:p w14:paraId="7C9CE83A" w14:textId="77777777" w:rsidR="0072506A" w:rsidRPr="006F4D85" w:rsidRDefault="0072506A" w:rsidP="0072506A">
            <w:pPr>
              <w:pStyle w:val="TAL"/>
            </w:pPr>
            <w:r w:rsidRPr="006F4D85">
              <w:t>resourceType</w:t>
            </w:r>
          </w:p>
        </w:tc>
        <w:tc>
          <w:tcPr>
            <w:tcW w:w="1816" w:type="dxa"/>
            <w:shd w:val="clear" w:color="auto" w:fill="auto"/>
          </w:tcPr>
          <w:p w14:paraId="7C9CE83B" w14:textId="77777777" w:rsidR="0072506A" w:rsidRPr="006F4D85" w:rsidRDefault="0072506A" w:rsidP="0072506A">
            <w:pPr>
              <w:pStyle w:val="TAC"/>
            </w:pPr>
            <w:r w:rsidRPr="006F4D85">
              <w:t>Periodic</w:t>
            </w:r>
          </w:p>
        </w:tc>
        <w:tc>
          <w:tcPr>
            <w:tcW w:w="1257" w:type="dxa"/>
            <w:shd w:val="clear" w:color="auto" w:fill="auto"/>
          </w:tcPr>
          <w:p w14:paraId="7C9CE83C" w14:textId="77777777" w:rsidR="0072506A" w:rsidRPr="006F4D85" w:rsidRDefault="0072506A" w:rsidP="0072506A">
            <w:pPr>
              <w:pStyle w:val="TAC"/>
            </w:pPr>
            <w:r w:rsidRPr="006F4D85">
              <w:t>Periodic</w:t>
            </w:r>
          </w:p>
        </w:tc>
        <w:tc>
          <w:tcPr>
            <w:tcW w:w="2030" w:type="dxa"/>
            <w:shd w:val="clear" w:color="auto" w:fill="auto"/>
          </w:tcPr>
          <w:p w14:paraId="7C9CE83D" w14:textId="77777777" w:rsidR="0072506A" w:rsidRPr="006F4D85" w:rsidRDefault="0072506A" w:rsidP="0072506A">
            <w:pPr>
              <w:pStyle w:val="TAC"/>
            </w:pPr>
          </w:p>
        </w:tc>
      </w:tr>
      <w:tr w:rsidR="0072506A" w:rsidRPr="006F4D85" w14:paraId="7C9CE844" w14:textId="77777777" w:rsidTr="0072506A">
        <w:tc>
          <w:tcPr>
            <w:tcW w:w="1717" w:type="dxa"/>
            <w:tcBorders>
              <w:top w:val="nil"/>
              <w:bottom w:val="single" w:sz="4" w:space="0" w:color="auto"/>
            </w:tcBorders>
            <w:shd w:val="clear" w:color="auto" w:fill="auto"/>
          </w:tcPr>
          <w:p w14:paraId="7C9CE83F" w14:textId="77777777" w:rsidR="0072506A" w:rsidRPr="006F4D85" w:rsidRDefault="0072506A" w:rsidP="0072506A">
            <w:pPr>
              <w:pStyle w:val="TAL"/>
            </w:pPr>
          </w:p>
        </w:tc>
        <w:tc>
          <w:tcPr>
            <w:tcW w:w="2530" w:type="dxa"/>
            <w:shd w:val="clear" w:color="auto" w:fill="auto"/>
          </w:tcPr>
          <w:p w14:paraId="7C9CE840" w14:textId="77777777" w:rsidR="0072506A" w:rsidRPr="006F4D85" w:rsidRDefault="0072506A" w:rsidP="0072506A">
            <w:pPr>
              <w:pStyle w:val="TAL"/>
            </w:pPr>
            <w:r w:rsidRPr="006F4D85">
              <w:t>Usage</w:t>
            </w:r>
          </w:p>
        </w:tc>
        <w:tc>
          <w:tcPr>
            <w:tcW w:w="1816" w:type="dxa"/>
            <w:shd w:val="clear" w:color="auto" w:fill="auto"/>
          </w:tcPr>
          <w:p w14:paraId="7C9CE841" w14:textId="77777777" w:rsidR="0072506A" w:rsidRPr="006F4D85" w:rsidRDefault="0072506A" w:rsidP="0072506A">
            <w:pPr>
              <w:pStyle w:val="TAC"/>
            </w:pPr>
            <w:r w:rsidRPr="006F4D85">
              <w:t>Codebook</w:t>
            </w:r>
          </w:p>
        </w:tc>
        <w:tc>
          <w:tcPr>
            <w:tcW w:w="1257" w:type="dxa"/>
            <w:shd w:val="clear" w:color="auto" w:fill="auto"/>
          </w:tcPr>
          <w:p w14:paraId="7C9CE842" w14:textId="77777777" w:rsidR="0072506A" w:rsidRPr="006F4D85" w:rsidRDefault="0072506A" w:rsidP="0072506A">
            <w:pPr>
              <w:pStyle w:val="TAC"/>
            </w:pPr>
            <w:r w:rsidRPr="006F4D85">
              <w:t>Codebook</w:t>
            </w:r>
          </w:p>
        </w:tc>
        <w:tc>
          <w:tcPr>
            <w:tcW w:w="2030" w:type="dxa"/>
            <w:shd w:val="clear" w:color="auto" w:fill="auto"/>
          </w:tcPr>
          <w:p w14:paraId="7C9CE843" w14:textId="77777777" w:rsidR="0072506A" w:rsidRPr="006F4D85" w:rsidRDefault="0072506A" w:rsidP="0072506A">
            <w:pPr>
              <w:pStyle w:val="TAC"/>
            </w:pPr>
          </w:p>
        </w:tc>
      </w:tr>
      <w:tr w:rsidR="0072506A" w:rsidRPr="006F4D85" w14:paraId="7C9CE84A" w14:textId="77777777" w:rsidTr="0072506A">
        <w:tc>
          <w:tcPr>
            <w:tcW w:w="1717" w:type="dxa"/>
            <w:tcBorders>
              <w:bottom w:val="nil"/>
            </w:tcBorders>
            <w:shd w:val="clear" w:color="auto" w:fill="auto"/>
          </w:tcPr>
          <w:p w14:paraId="7C9CE845" w14:textId="77777777" w:rsidR="0072506A" w:rsidRPr="006F4D85" w:rsidRDefault="0072506A" w:rsidP="0072506A">
            <w:pPr>
              <w:pStyle w:val="TAL"/>
            </w:pPr>
            <w:r w:rsidRPr="006F4D85">
              <w:t>SRS-Resource</w:t>
            </w:r>
          </w:p>
        </w:tc>
        <w:tc>
          <w:tcPr>
            <w:tcW w:w="2530" w:type="dxa"/>
            <w:shd w:val="clear" w:color="auto" w:fill="auto"/>
          </w:tcPr>
          <w:p w14:paraId="7C9CE846" w14:textId="77777777" w:rsidR="0072506A" w:rsidRPr="006F4D85" w:rsidRDefault="0072506A" w:rsidP="0072506A">
            <w:pPr>
              <w:pStyle w:val="TAL"/>
            </w:pPr>
            <w:r w:rsidRPr="006F4D85">
              <w:t>SRS-ResourceId</w:t>
            </w:r>
          </w:p>
        </w:tc>
        <w:tc>
          <w:tcPr>
            <w:tcW w:w="1816" w:type="dxa"/>
            <w:shd w:val="clear" w:color="auto" w:fill="auto"/>
          </w:tcPr>
          <w:p w14:paraId="7C9CE847" w14:textId="77777777" w:rsidR="0072506A" w:rsidRPr="006F4D85" w:rsidRDefault="0072506A" w:rsidP="0072506A">
            <w:pPr>
              <w:pStyle w:val="TAC"/>
            </w:pPr>
            <w:r w:rsidRPr="006F4D85">
              <w:t>0</w:t>
            </w:r>
          </w:p>
        </w:tc>
        <w:tc>
          <w:tcPr>
            <w:tcW w:w="1257" w:type="dxa"/>
            <w:shd w:val="clear" w:color="auto" w:fill="auto"/>
          </w:tcPr>
          <w:p w14:paraId="7C9CE848" w14:textId="77777777" w:rsidR="0072506A" w:rsidRPr="006F4D85" w:rsidRDefault="0072506A" w:rsidP="0072506A">
            <w:pPr>
              <w:pStyle w:val="TAC"/>
            </w:pPr>
            <w:r w:rsidRPr="006F4D85">
              <w:t>0</w:t>
            </w:r>
          </w:p>
        </w:tc>
        <w:tc>
          <w:tcPr>
            <w:tcW w:w="2030" w:type="dxa"/>
            <w:shd w:val="clear" w:color="auto" w:fill="auto"/>
          </w:tcPr>
          <w:p w14:paraId="7C9CE849" w14:textId="77777777" w:rsidR="0072506A" w:rsidRPr="006F4D85" w:rsidRDefault="0072506A" w:rsidP="0072506A">
            <w:pPr>
              <w:pStyle w:val="TAC"/>
            </w:pPr>
          </w:p>
        </w:tc>
      </w:tr>
      <w:tr w:rsidR="0072506A" w:rsidRPr="006F4D85" w14:paraId="7C9CE850" w14:textId="77777777" w:rsidTr="0072506A">
        <w:tc>
          <w:tcPr>
            <w:tcW w:w="1717" w:type="dxa"/>
            <w:tcBorders>
              <w:top w:val="nil"/>
              <w:bottom w:val="nil"/>
            </w:tcBorders>
            <w:shd w:val="clear" w:color="auto" w:fill="auto"/>
          </w:tcPr>
          <w:p w14:paraId="7C9CE84B" w14:textId="77777777" w:rsidR="0072506A" w:rsidRPr="006F4D85" w:rsidRDefault="0072506A" w:rsidP="0072506A">
            <w:pPr>
              <w:pStyle w:val="TAL"/>
            </w:pPr>
          </w:p>
        </w:tc>
        <w:tc>
          <w:tcPr>
            <w:tcW w:w="2530" w:type="dxa"/>
            <w:shd w:val="clear" w:color="auto" w:fill="auto"/>
          </w:tcPr>
          <w:p w14:paraId="7C9CE84C" w14:textId="77777777" w:rsidR="0072506A" w:rsidRPr="006F4D85" w:rsidRDefault="0072506A" w:rsidP="0072506A">
            <w:pPr>
              <w:pStyle w:val="TAL"/>
            </w:pPr>
            <w:r w:rsidRPr="006F4D85">
              <w:t>nrofSRS-Ports</w:t>
            </w:r>
          </w:p>
        </w:tc>
        <w:tc>
          <w:tcPr>
            <w:tcW w:w="1816" w:type="dxa"/>
            <w:shd w:val="clear" w:color="auto" w:fill="auto"/>
          </w:tcPr>
          <w:p w14:paraId="7C9CE84D" w14:textId="77777777" w:rsidR="0072506A" w:rsidRPr="006F4D85" w:rsidRDefault="0072506A" w:rsidP="0072506A">
            <w:pPr>
              <w:pStyle w:val="TAC"/>
            </w:pPr>
            <w:r w:rsidRPr="006F4D85">
              <w:t>Port1</w:t>
            </w:r>
          </w:p>
        </w:tc>
        <w:tc>
          <w:tcPr>
            <w:tcW w:w="1257" w:type="dxa"/>
            <w:shd w:val="clear" w:color="auto" w:fill="auto"/>
          </w:tcPr>
          <w:p w14:paraId="7C9CE84E" w14:textId="77777777" w:rsidR="0072506A" w:rsidRPr="006F4D85" w:rsidRDefault="0072506A" w:rsidP="0072506A">
            <w:pPr>
              <w:pStyle w:val="TAC"/>
            </w:pPr>
            <w:r w:rsidRPr="006F4D85">
              <w:t>Port1</w:t>
            </w:r>
          </w:p>
        </w:tc>
        <w:tc>
          <w:tcPr>
            <w:tcW w:w="2030" w:type="dxa"/>
            <w:shd w:val="clear" w:color="auto" w:fill="auto"/>
          </w:tcPr>
          <w:p w14:paraId="7C9CE84F" w14:textId="77777777" w:rsidR="0072506A" w:rsidRPr="006F4D85" w:rsidRDefault="0072506A" w:rsidP="0072506A">
            <w:pPr>
              <w:pStyle w:val="TAC"/>
            </w:pPr>
          </w:p>
        </w:tc>
      </w:tr>
      <w:tr w:rsidR="0072506A" w:rsidRPr="006F4D85" w14:paraId="7C9CE856" w14:textId="77777777" w:rsidTr="0072506A">
        <w:tc>
          <w:tcPr>
            <w:tcW w:w="1717" w:type="dxa"/>
            <w:tcBorders>
              <w:top w:val="nil"/>
              <w:bottom w:val="nil"/>
            </w:tcBorders>
            <w:shd w:val="clear" w:color="auto" w:fill="auto"/>
          </w:tcPr>
          <w:p w14:paraId="7C9CE851" w14:textId="77777777" w:rsidR="0072506A" w:rsidRPr="006F4D85" w:rsidRDefault="0072506A" w:rsidP="0072506A">
            <w:pPr>
              <w:pStyle w:val="TAL"/>
              <w:rPr>
                <w:rFonts w:cs="Arial"/>
                <w:szCs w:val="18"/>
              </w:rPr>
            </w:pPr>
          </w:p>
        </w:tc>
        <w:tc>
          <w:tcPr>
            <w:tcW w:w="2530" w:type="dxa"/>
            <w:shd w:val="clear" w:color="auto" w:fill="auto"/>
          </w:tcPr>
          <w:p w14:paraId="7C9CE852" w14:textId="77777777" w:rsidR="0072506A" w:rsidRPr="006F4D85" w:rsidRDefault="0072506A" w:rsidP="0072506A">
            <w:pPr>
              <w:pStyle w:val="TAL"/>
            </w:pPr>
            <w:r w:rsidRPr="006F4D85">
              <w:t xml:space="preserve">transmissionComb </w:t>
            </w:r>
          </w:p>
        </w:tc>
        <w:tc>
          <w:tcPr>
            <w:tcW w:w="1816" w:type="dxa"/>
            <w:shd w:val="clear" w:color="auto" w:fill="auto"/>
          </w:tcPr>
          <w:p w14:paraId="7C9CE853" w14:textId="77777777" w:rsidR="0072506A" w:rsidRPr="006F4D85" w:rsidRDefault="0072506A" w:rsidP="0072506A">
            <w:pPr>
              <w:pStyle w:val="TAC"/>
            </w:pPr>
            <w:r w:rsidRPr="006F4D85">
              <w:t>n2</w:t>
            </w:r>
          </w:p>
        </w:tc>
        <w:tc>
          <w:tcPr>
            <w:tcW w:w="1257" w:type="dxa"/>
            <w:shd w:val="clear" w:color="auto" w:fill="auto"/>
          </w:tcPr>
          <w:p w14:paraId="7C9CE854" w14:textId="77777777" w:rsidR="0072506A" w:rsidRPr="006F4D85" w:rsidRDefault="0072506A" w:rsidP="0072506A">
            <w:pPr>
              <w:pStyle w:val="TAC"/>
            </w:pPr>
            <w:r w:rsidRPr="006F4D85">
              <w:t>n2</w:t>
            </w:r>
          </w:p>
        </w:tc>
        <w:tc>
          <w:tcPr>
            <w:tcW w:w="2030" w:type="dxa"/>
            <w:shd w:val="clear" w:color="auto" w:fill="auto"/>
          </w:tcPr>
          <w:p w14:paraId="7C9CE855" w14:textId="77777777" w:rsidR="0072506A" w:rsidRPr="006F4D85" w:rsidRDefault="0072506A" w:rsidP="0072506A">
            <w:pPr>
              <w:pStyle w:val="TAC"/>
            </w:pPr>
          </w:p>
        </w:tc>
      </w:tr>
      <w:tr w:rsidR="0072506A" w:rsidRPr="006F4D85" w14:paraId="7C9CE85C" w14:textId="77777777" w:rsidTr="0072506A">
        <w:tc>
          <w:tcPr>
            <w:tcW w:w="1717" w:type="dxa"/>
            <w:tcBorders>
              <w:top w:val="nil"/>
              <w:bottom w:val="nil"/>
            </w:tcBorders>
            <w:shd w:val="clear" w:color="auto" w:fill="auto"/>
          </w:tcPr>
          <w:p w14:paraId="7C9CE857" w14:textId="77777777" w:rsidR="0072506A" w:rsidRPr="006F4D85" w:rsidRDefault="0072506A" w:rsidP="0072506A">
            <w:pPr>
              <w:pStyle w:val="TAL"/>
              <w:rPr>
                <w:rFonts w:cs="Arial"/>
                <w:szCs w:val="18"/>
              </w:rPr>
            </w:pPr>
          </w:p>
        </w:tc>
        <w:tc>
          <w:tcPr>
            <w:tcW w:w="2530" w:type="dxa"/>
            <w:shd w:val="clear" w:color="auto" w:fill="auto"/>
          </w:tcPr>
          <w:p w14:paraId="7C9CE858" w14:textId="77777777" w:rsidR="0072506A" w:rsidRPr="006F4D85" w:rsidRDefault="0072506A" w:rsidP="0072506A">
            <w:pPr>
              <w:pStyle w:val="TAL"/>
            </w:pPr>
            <w:r w:rsidRPr="006F4D85">
              <w:t>combOffset-n2</w:t>
            </w:r>
          </w:p>
        </w:tc>
        <w:tc>
          <w:tcPr>
            <w:tcW w:w="1816" w:type="dxa"/>
            <w:shd w:val="clear" w:color="auto" w:fill="auto"/>
          </w:tcPr>
          <w:p w14:paraId="7C9CE859" w14:textId="77777777" w:rsidR="0072506A" w:rsidRPr="006F4D85" w:rsidRDefault="0072506A" w:rsidP="0072506A">
            <w:pPr>
              <w:pStyle w:val="TAC"/>
            </w:pPr>
            <w:r w:rsidRPr="006F4D85">
              <w:t>0</w:t>
            </w:r>
          </w:p>
        </w:tc>
        <w:tc>
          <w:tcPr>
            <w:tcW w:w="1257" w:type="dxa"/>
            <w:shd w:val="clear" w:color="auto" w:fill="auto"/>
          </w:tcPr>
          <w:p w14:paraId="7C9CE85A" w14:textId="77777777" w:rsidR="0072506A" w:rsidRPr="006F4D85" w:rsidRDefault="0072506A" w:rsidP="0072506A">
            <w:pPr>
              <w:pStyle w:val="TAC"/>
            </w:pPr>
            <w:r w:rsidRPr="006F4D85">
              <w:t>0</w:t>
            </w:r>
          </w:p>
        </w:tc>
        <w:tc>
          <w:tcPr>
            <w:tcW w:w="2030" w:type="dxa"/>
            <w:shd w:val="clear" w:color="auto" w:fill="auto"/>
          </w:tcPr>
          <w:p w14:paraId="7C9CE85B" w14:textId="77777777" w:rsidR="0072506A" w:rsidRPr="006F4D85" w:rsidRDefault="0072506A" w:rsidP="0072506A">
            <w:pPr>
              <w:pStyle w:val="TAC"/>
            </w:pPr>
          </w:p>
        </w:tc>
      </w:tr>
      <w:tr w:rsidR="0072506A" w:rsidRPr="006F4D85" w14:paraId="7C9CE862" w14:textId="77777777" w:rsidTr="0072506A">
        <w:tc>
          <w:tcPr>
            <w:tcW w:w="1717" w:type="dxa"/>
            <w:tcBorders>
              <w:top w:val="nil"/>
              <w:bottom w:val="nil"/>
            </w:tcBorders>
            <w:shd w:val="clear" w:color="auto" w:fill="auto"/>
          </w:tcPr>
          <w:p w14:paraId="7C9CE85D" w14:textId="77777777" w:rsidR="0072506A" w:rsidRPr="006F4D85" w:rsidRDefault="0072506A" w:rsidP="0072506A">
            <w:pPr>
              <w:pStyle w:val="TAL"/>
              <w:rPr>
                <w:rFonts w:cs="Arial"/>
                <w:szCs w:val="18"/>
              </w:rPr>
            </w:pPr>
          </w:p>
        </w:tc>
        <w:tc>
          <w:tcPr>
            <w:tcW w:w="2530" w:type="dxa"/>
            <w:shd w:val="clear" w:color="auto" w:fill="auto"/>
          </w:tcPr>
          <w:p w14:paraId="7C9CE85E" w14:textId="77777777" w:rsidR="0072506A" w:rsidRPr="006F4D85" w:rsidRDefault="0072506A" w:rsidP="0072506A">
            <w:pPr>
              <w:pStyle w:val="TAL"/>
            </w:pPr>
            <w:r w:rsidRPr="006F4D85">
              <w:t>cyclicShift-n2</w:t>
            </w:r>
          </w:p>
        </w:tc>
        <w:tc>
          <w:tcPr>
            <w:tcW w:w="1816" w:type="dxa"/>
            <w:shd w:val="clear" w:color="auto" w:fill="auto"/>
          </w:tcPr>
          <w:p w14:paraId="7C9CE85F" w14:textId="77777777" w:rsidR="0072506A" w:rsidRPr="006F4D85" w:rsidRDefault="0072506A" w:rsidP="0072506A">
            <w:pPr>
              <w:pStyle w:val="TAC"/>
            </w:pPr>
            <w:r w:rsidRPr="006F4D85">
              <w:t>0</w:t>
            </w:r>
          </w:p>
        </w:tc>
        <w:tc>
          <w:tcPr>
            <w:tcW w:w="1257" w:type="dxa"/>
            <w:shd w:val="clear" w:color="auto" w:fill="auto"/>
          </w:tcPr>
          <w:p w14:paraId="7C9CE860" w14:textId="77777777" w:rsidR="0072506A" w:rsidRPr="006F4D85" w:rsidRDefault="0072506A" w:rsidP="0072506A">
            <w:pPr>
              <w:pStyle w:val="TAC"/>
            </w:pPr>
            <w:r w:rsidRPr="006F4D85">
              <w:t>0</w:t>
            </w:r>
          </w:p>
        </w:tc>
        <w:tc>
          <w:tcPr>
            <w:tcW w:w="2030" w:type="dxa"/>
            <w:shd w:val="clear" w:color="auto" w:fill="auto"/>
          </w:tcPr>
          <w:p w14:paraId="7C9CE861" w14:textId="77777777" w:rsidR="0072506A" w:rsidRPr="006F4D85" w:rsidRDefault="0072506A" w:rsidP="0072506A">
            <w:pPr>
              <w:pStyle w:val="TAC"/>
            </w:pPr>
          </w:p>
        </w:tc>
      </w:tr>
      <w:tr w:rsidR="0072506A" w:rsidRPr="006F4D85" w14:paraId="7C9CE869" w14:textId="77777777" w:rsidTr="0072506A">
        <w:tc>
          <w:tcPr>
            <w:tcW w:w="1717" w:type="dxa"/>
            <w:tcBorders>
              <w:top w:val="nil"/>
              <w:bottom w:val="nil"/>
            </w:tcBorders>
            <w:shd w:val="clear" w:color="auto" w:fill="auto"/>
          </w:tcPr>
          <w:p w14:paraId="7C9CE863" w14:textId="77777777" w:rsidR="0072506A" w:rsidRPr="006F4D85" w:rsidRDefault="0072506A" w:rsidP="0072506A">
            <w:pPr>
              <w:pStyle w:val="TAL"/>
              <w:rPr>
                <w:rFonts w:cs="Arial"/>
                <w:szCs w:val="18"/>
              </w:rPr>
            </w:pPr>
          </w:p>
        </w:tc>
        <w:tc>
          <w:tcPr>
            <w:tcW w:w="2530" w:type="dxa"/>
            <w:shd w:val="clear" w:color="auto" w:fill="auto"/>
          </w:tcPr>
          <w:p w14:paraId="7C9CE864" w14:textId="77777777" w:rsidR="0072506A" w:rsidRPr="006F4D85" w:rsidRDefault="0072506A" w:rsidP="0072506A">
            <w:pPr>
              <w:pStyle w:val="TAL"/>
            </w:pPr>
            <w:r w:rsidRPr="006F4D85">
              <w:t>resourceMapping</w:t>
            </w:r>
          </w:p>
          <w:p w14:paraId="7C9CE865" w14:textId="77777777" w:rsidR="0072506A" w:rsidRPr="006F4D85" w:rsidRDefault="0072506A" w:rsidP="0072506A">
            <w:pPr>
              <w:pStyle w:val="TAL"/>
            </w:pPr>
            <w:r w:rsidRPr="006F4D85">
              <w:t>startPosition</w:t>
            </w:r>
          </w:p>
        </w:tc>
        <w:tc>
          <w:tcPr>
            <w:tcW w:w="1816" w:type="dxa"/>
            <w:shd w:val="clear" w:color="auto" w:fill="auto"/>
          </w:tcPr>
          <w:p w14:paraId="7C9CE866" w14:textId="77777777" w:rsidR="0072506A" w:rsidRPr="006F4D85" w:rsidRDefault="0072506A" w:rsidP="0072506A">
            <w:pPr>
              <w:pStyle w:val="TAC"/>
            </w:pPr>
            <w:r w:rsidRPr="006F4D85">
              <w:t>0</w:t>
            </w:r>
          </w:p>
        </w:tc>
        <w:tc>
          <w:tcPr>
            <w:tcW w:w="1257" w:type="dxa"/>
            <w:shd w:val="clear" w:color="auto" w:fill="auto"/>
          </w:tcPr>
          <w:p w14:paraId="7C9CE867" w14:textId="77777777" w:rsidR="0072506A" w:rsidRPr="006F4D85" w:rsidRDefault="0072506A" w:rsidP="0072506A">
            <w:pPr>
              <w:pStyle w:val="TAC"/>
            </w:pPr>
            <w:r w:rsidRPr="006F4D85">
              <w:t>0</w:t>
            </w:r>
          </w:p>
        </w:tc>
        <w:tc>
          <w:tcPr>
            <w:tcW w:w="2030" w:type="dxa"/>
            <w:shd w:val="clear" w:color="auto" w:fill="auto"/>
          </w:tcPr>
          <w:p w14:paraId="7C9CE868" w14:textId="77777777" w:rsidR="0072506A" w:rsidRPr="006F4D85" w:rsidRDefault="0072506A" w:rsidP="0072506A">
            <w:pPr>
              <w:pStyle w:val="TAC"/>
            </w:pPr>
          </w:p>
        </w:tc>
      </w:tr>
      <w:tr w:rsidR="0072506A" w:rsidRPr="006F4D85" w14:paraId="7C9CE870" w14:textId="77777777" w:rsidTr="0072506A">
        <w:tc>
          <w:tcPr>
            <w:tcW w:w="1717" w:type="dxa"/>
            <w:tcBorders>
              <w:top w:val="nil"/>
              <w:bottom w:val="nil"/>
            </w:tcBorders>
            <w:shd w:val="clear" w:color="auto" w:fill="auto"/>
          </w:tcPr>
          <w:p w14:paraId="7C9CE86A" w14:textId="77777777" w:rsidR="0072506A" w:rsidRPr="006F4D85" w:rsidRDefault="0072506A" w:rsidP="0072506A">
            <w:pPr>
              <w:pStyle w:val="TAL"/>
              <w:rPr>
                <w:rFonts w:cs="Arial"/>
                <w:szCs w:val="18"/>
              </w:rPr>
            </w:pPr>
          </w:p>
        </w:tc>
        <w:tc>
          <w:tcPr>
            <w:tcW w:w="2530" w:type="dxa"/>
            <w:shd w:val="clear" w:color="auto" w:fill="auto"/>
          </w:tcPr>
          <w:p w14:paraId="7C9CE86B" w14:textId="77777777" w:rsidR="0072506A" w:rsidRPr="006F4D85" w:rsidRDefault="0072506A" w:rsidP="0072506A">
            <w:pPr>
              <w:pStyle w:val="TAL"/>
            </w:pPr>
            <w:r w:rsidRPr="006F4D85">
              <w:t>resourceMapping</w:t>
            </w:r>
          </w:p>
          <w:p w14:paraId="7C9CE86C" w14:textId="77777777" w:rsidR="0072506A" w:rsidRPr="006F4D85" w:rsidRDefault="0072506A" w:rsidP="0072506A">
            <w:pPr>
              <w:pStyle w:val="TAL"/>
            </w:pPr>
            <w:r w:rsidRPr="006F4D85">
              <w:t>nrofSymbols</w:t>
            </w:r>
            <w:r w:rsidRPr="006F4D85">
              <w:tab/>
            </w:r>
          </w:p>
        </w:tc>
        <w:tc>
          <w:tcPr>
            <w:tcW w:w="1816" w:type="dxa"/>
            <w:shd w:val="clear" w:color="auto" w:fill="auto"/>
          </w:tcPr>
          <w:p w14:paraId="7C9CE86D" w14:textId="77777777" w:rsidR="0072506A" w:rsidRPr="006F4D85" w:rsidRDefault="0072506A" w:rsidP="0072506A">
            <w:pPr>
              <w:pStyle w:val="TAC"/>
            </w:pPr>
            <w:r w:rsidRPr="006F4D85">
              <w:t>n1</w:t>
            </w:r>
          </w:p>
        </w:tc>
        <w:tc>
          <w:tcPr>
            <w:tcW w:w="1257" w:type="dxa"/>
            <w:shd w:val="clear" w:color="auto" w:fill="auto"/>
          </w:tcPr>
          <w:p w14:paraId="7C9CE86E" w14:textId="77777777" w:rsidR="0072506A" w:rsidRPr="006F4D85" w:rsidRDefault="0072506A" w:rsidP="0072506A">
            <w:pPr>
              <w:pStyle w:val="TAC"/>
            </w:pPr>
            <w:r w:rsidRPr="006F4D85">
              <w:t>n1</w:t>
            </w:r>
          </w:p>
        </w:tc>
        <w:tc>
          <w:tcPr>
            <w:tcW w:w="2030" w:type="dxa"/>
            <w:shd w:val="clear" w:color="auto" w:fill="auto"/>
          </w:tcPr>
          <w:p w14:paraId="7C9CE86F" w14:textId="77777777" w:rsidR="0072506A" w:rsidRPr="006F4D85" w:rsidRDefault="0072506A" w:rsidP="0072506A">
            <w:pPr>
              <w:pStyle w:val="TAC"/>
            </w:pPr>
          </w:p>
        </w:tc>
      </w:tr>
      <w:tr w:rsidR="0072506A" w:rsidRPr="006F4D85" w14:paraId="7C9CE877" w14:textId="77777777" w:rsidTr="0072506A">
        <w:tc>
          <w:tcPr>
            <w:tcW w:w="1717" w:type="dxa"/>
            <w:tcBorders>
              <w:top w:val="nil"/>
              <w:bottom w:val="nil"/>
            </w:tcBorders>
            <w:shd w:val="clear" w:color="auto" w:fill="auto"/>
          </w:tcPr>
          <w:p w14:paraId="7C9CE871" w14:textId="77777777" w:rsidR="0072506A" w:rsidRPr="006F4D85" w:rsidRDefault="0072506A" w:rsidP="0072506A">
            <w:pPr>
              <w:pStyle w:val="TAL"/>
              <w:rPr>
                <w:rFonts w:cs="Arial"/>
                <w:szCs w:val="18"/>
              </w:rPr>
            </w:pPr>
          </w:p>
        </w:tc>
        <w:tc>
          <w:tcPr>
            <w:tcW w:w="2530" w:type="dxa"/>
            <w:shd w:val="clear" w:color="auto" w:fill="auto"/>
          </w:tcPr>
          <w:p w14:paraId="7C9CE872" w14:textId="77777777" w:rsidR="0072506A" w:rsidRPr="006F4D85" w:rsidRDefault="0072506A" w:rsidP="0072506A">
            <w:pPr>
              <w:pStyle w:val="TAL"/>
            </w:pPr>
            <w:r w:rsidRPr="006F4D85">
              <w:t>resourceMapping</w:t>
            </w:r>
          </w:p>
          <w:p w14:paraId="7C9CE873" w14:textId="77777777" w:rsidR="0072506A" w:rsidRPr="006F4D85" w:rsidRDefault="0072506A" w:rsidP="0072506A">
            <w:pPr>
              <w:pStyle w:val="TAL"/>
            </w:pPr>
            <w:r w:rsidRPr="006F4D85">
              <w:t>repetitionFactor</w:t>
            </w:r>
          </w:p>
        </w:tc>
        <w:tc>
          <w:tcPr>
            <w:tcW w:w="1816" w:type="dxa"/>
            <w:shd w:val="clear" w:color="auto" w:fill="auto"/>
          </w:tcPr>
          <w:p w14:paraId="7C9CE874" w14:textId="77777777" w:rsidR="0072506A" w:rsidRPr="006F4D85" w:rsidRDefault="0072506A" w:rsidP="0072506A">
            <w:pPr>
              <w:pStyle w:val="TAC"/>
            </w:pPr>
            <w:r w:rsidRPr="006F4D85">
              <w:t>n1</w:t>
            </w:r>
          </w:p>
        </w:tc>
        <w:tc>
          <w:tcPr>
            <w:tcW w:w="1257" w:type="dxa"/>
            <w:shd w:val="clear" w:color="auto" w:fill="auto"/>
          </w:tcPr>
          <w:p w14:paraId="7C9CE875" w14:textId="77777777" w:rsidR="0072506A" w:rsidRPr="006F4D85" w:rsidRDefault="0072506A" w:rsidP="0072506A">
            <w:pPr>
              <w:pStyle w:val="TAC"/>
            </w:pPr>
            <w:r w:rsidRPr="006F4D85">
              <w:t>n1</w:t>
            </w:r>
          </w:p>
        </w:tc>
        <w:tc>
          <w:tcPr>
            <w:tcW w:w="2030" w:type="dxa"/>
            <w:shd w:val="clear" w:color="auto" w:fill="auto"/>
          </w:tcPr>
          <w:p w14:paraId="7C9CE876" w14:textId="77777777" w:rsidR="0072506A" w:rsidRPr="006F4D85" w:rsidRDefault="0072506A" w:rsidP="0072506A">
            <w:pPr>
              <w:pStyle w:val="TAC"/>
            </w:pPr>
          </w:p>
        </w:tc>
      </w:tr>
      <w:tr w:rsidR="0072506A" w:rsidRPr="006F4D85" w14:paraId="7C9CE87D" w14:textId="77777777" w:rsidTr="0072506A">
        <w:tc>
          <w:tcPr>
            <w:tcW w:w="1717" w:type="dxa"/>
            <w:tcBorders>
              <w:top w:val="nil"/>
              <w:bottom w:val="nil"/>
            </w:tcBorders>
            <w:shd w:val="clear" w:color="auto" w:fill="auto"/>
          </w:tcPr>
          <w:p w14:paraId="7C9CE878" w14:textId="77777777" w:rsidR="0072506A" w:rsidRPr="006F4D85" w:rsidRDefault="0072506A" w:rsidP="0072506A">
            <w:pPr>
              <w:pStyle w:val="TAL"/>
              <w:rPr>
                <w:rFonts w:cs="Arial"/>
                <w:szCs w:val="18"/>
              </w:rPr>
            </w:pPr>
          </w:p>
        </w:tc>
        <w:tc>
          <w:tcPr>
            <w:tcW w:w="2530" w:type="dxa"/>
            <w:shd w:val="clear" w:color="auto" w:fill="auto"/>
          </w:tcPr>
          <w:p w14:paraId="7C9CE879" w14:textId="77777777" w:rsidR="0072506A" w:rsidRPr="006F4D85" w:rsidRDefault="0072506A" w:rsidP="0072506A">
            <w:pPr>
              <w:pStyle w:val="TAL"/>
            </w:pPr>
            <w:r w:rsidRPr="006F4D85">
              <w:t>freqDomainPosition</w:t>
            </w:r>
          </w:p>
        </w:tc>
        <w:tc>
          <w:tcPr>
            <w:tcW w:w="1816" w:type="dxa"/>
            <w:shd w:val="clear" w:color="auto" w:fill="auto"/>
          </w:tcPr>
          <w:p w14:paraId="7C9CE87A" w14:textId="77777777" w:rsidR="0072506A" w:rsidRPr="006F4D85" w:rsidRDefault="0072506A" w:rsidP="0072506A">
            <w:pPr>
              <w:pStyle w:val="TAC"/>
            </w:pPr>
            <w:r w:rsidRPr="006F4D85">
              <w:t>0</w:t>
            </w:r>
          </w:p>
        </w:tc>
        <w:tc>
          <w:tcPr>
            <w:tcW w:w="1257" w:type="dxa"/>
            <w:shd w:val="clear" w:color="auto" w:fill="auto"/>
          </w:tcPr>
          <w:p w14:paraId="7C9CE87B" w14:textId="77777777" w:rsidR="0072506A" w:rsidRPr="006F4D85" w:rsidRDefault="0072506A" w:rsidP="0072506A">
            <w:pPr>
              <w:pStyle w:val="TAC"/>
            </w:pPr>
            <w:r w:rsidRPr="006F4D85">
              <w:t>0</w:t>
            </w:r>
          </w:p>
        </w:tc>
        <w:tc>
          <w:tcPr>
            <w:tcW w:w="2030" w:type="dxa"/>
            <w:shd w:val="clear" w:color="auto" w:fill="auto"/>
          </w:tcPr>
          <w:p w14:paraId="7C9CE87C" w14:textId="77777777" w:rsidR="0072506A" w:rsidRPr="006F4D85" w:rsidRDefault="0072506A" w:rsidP="0072506A">
            <w:pPr>
              <w:pStyle w:val="TAC"/>
            </w:pPr>
          </w:p>
        </w:tc>
      </w:tr>
      <w:tr w:rsidR="0072506A" w:rsidRPr="006F4D85" w14:paraId="7C9CE883" w14:textId="77777777" w:rsidTr="0072506A">
        <w:tc>
          <w:tcPr>
            <w:tcW w:w="1717" w:type="dxa"/>
            <w:tcBorders>
              <w:top w:val="nil"/>
              <w:bottom w:val="nil"/>
            </w:tcBorders>
            <w:shd w:val="clear" w:color="auto" w:fill="auto"/>
          </w:tcPr>
          <w:p w14:paraId="7C9CE87E" w14:textId="77777777" w:rsidR="0072506A" w:rsidRPr="006F4D85" w:rsidRDefault="0072506A" w:rsidP="0072506A">
            <w:pPr>
              <w:pStyle w:val="TAL"/>
              <w:rPr>
                <w:rFonts w:cs="Arial"/>
                <w:szCs w:val="18"/>
              </w:rPr>
            </w:pPr>
          </w:p>
        </w:tc>
        <w:tc>
          <w:tcPr>
            <w:tcW w:w="2530" w:type="dxa"/>
            <w:shd w:val="clear" w:color="auto" w:fill="auto"/>
          </w:tcPr>
          <w:p w14:paraId="7C9CE87F" w14:textId="77777777" w:rsidR="0072506A" w:rsidRPr="006F4D85" w:rsidRDefault="0072506A" w:rsidP="0072506A">
            <w:pPr>
              <w:pStyle w:val="TAL"/>
            </w:pPr>
            <w:r w:rsidRPr="006F4D85">
              <w:t>freqDomainShift</w:t>
            </w:r>
          </w:p>
        </w:tc>
        <w:tc>
          <w:tcPr>
            <w:tcW w:w="1816" w:type="dxa"/>
            <w:shd w:val="clear" w:color="auto" w:fill="auto"/>
          </w:tcPr>
          <w:p w14:paraId="7C9CE880" w14:textId="77777777" w:rsidR="0072506A" w:rsidRPr="006F4D85" w:rsidRDefault="0072506A" w:rsidP="0072506A">
            <w:pPr>
              <w:pStyle w:val="TAC"/>
            </w:pPr>
            <w:r w:rsidRPr="006F4D85">
              <w:t>0</w:t>
            </w:r>
          </w:p>
        </w:tc>
        <w:tc>
          <w:tcPr>
            <w:tcW w:w="1257" w:type="dxa"/>
            <w:shd w:val="clear" w:color="auto" w:fill="auto"/>
          </w:tcPr>
          <w:p w14:paraId="7C9CE881" w14:textId="77777777" w:rsidR="0072506A" w:rsidRPr="006F4D85" w:rsidRDefault="0072506A" w:rsidP="0072506A">
            <w:pPr>
              <w:pStyle w:val="TAC"/>
            </w:pPr>
            <w:r w:rsidRPr="006F4D85">
              <w:t>0</w:t>
            </w:r>
          </w:p>
        </w:tc>
        <w:tc>
          <w:tcPr>
            <w:tcW w:w="2030" w:type="dxa"/>
            <w:shd w:val="clear" w:color="auto" w:fill="auto"/>
          </w:tcPr>
          <w:p w14:paraId="7C9CE882" w14:textId="77777777" w:rsidR="0072506A" w:rsidRPr="006F4D85" w:rsidRDefault="0072506A" w:rsidP="0072506A">
            <w:pPr>
              <w:pStyle w:val="TAC"/>
            </w:pPr>
          </w:p>
        </w:tc>
      </w:tr>
      <w:tr w:rsidR="0072506A" w:rsidRPr="006F4D85" w14:paraId="7C9CE88A" w14:textId="77777777" w:rsidTr="0072506A">
        <w:tc>
          <w:tcPr>
            <w:tcW w:w="1717" w:type="dxa"/>
            <w:tcBorders>
              <w:top w:val="nil"/>
              <w:bottom w:val="nil"/>
            </w:tcBorders>
            <w:shd w:val="clear" w:color="auto" w:fill="auto"/>
          </w:tcPr>
          <w:p w14:paraId="7C9CE884" w14:textId="77777777" w:rsidR="0072506A" w:rsidRPr="006F4D85" w:rsidRDefault="0072506A" w:rsidP="0072506A">
            <w:pPr>
              <w:pStyle w:val="TAL"/>
              <w:rPr>
                <w:rFonts w:cs="Arial"/>
                <w:szCs w:val="18"/>
              </w:rPr>
            </w:pPr>
          </w:p>
        </w:tc>
        <w:tc>
          <w:tcPr>
            <w:tcW w:w="2530" w:type="dxa"/>
            <w:shd w:val="clear" w:color="auto" w:fill="auto"/>
          </w:tcPr>
          <w:p w14:paraId="7C9CE885" w14:textId="77777777" w:rsidR="0072506A" w:rsidRPr="006F4D85" w:rsidRDefault="0072506A" w:rsidP="0072506A">
            <w:pPr>
              <w:pStyle w:val="TAL"/>
            </w:pPr>
            <w:r w:rsidRPr="006F4D85">
              <w:t>freqHopping</w:t>
            </w:r>
          </w:p>
          <w:p w14:paraId="7C9CE886" w14:textId="77777777" w:rsidR="0072506A" w:rsidRPr="006F4D85" w:rsidRDefault="0072506A" w:rsidP="0072506A">
            <w:pPr>
              <w:pStyle w:val="TAL"/>
            </w:pPr>
            <w:r w:rsidRPr="006F4D85">
              <w:t>c-SRS</w:t>
            </w:r>
          </w:p>
        </w:tc>
        <w:tc>
          <w:tcPr>
            <w:tcW w:w="1816" w:type="dxa"/>
            <w:shd w:val="clear" w:color="auto" w:fill="auto"/>
          </w:tcPr>
          <w:p w14:paraId="7C9CE887" w14:textId="24F72175" w:rsidR="0072506A" w:rsidRPr="006F4D85" w:rsidRDefault="0072506A" w:rsidP="0072506A">
            <w:pPr>
              <w:pStyle w:val="TAC"/>
            </w:pPr>
            <w:r w:rsidRPr="006F4D85">
              <w:t>17</w:t>
            </w:r>
          </w:p>
        </w:tc>
        <w:tc>
          <w:tcPr>
            <w:tcW w:w="1257" w:type="dxa"/>
            <w:shd w:val="clear" w:color="auto" w:fill="auto"/>
          </w:tcPr>
          <w:p w14:paraId="7C9CE888" w14:textId="37CB4D83" w:rsidR="0072506A" w:rsidRPr="006F4D85" w:rsidRDefault="0072506A" w:rsidP="0072506A">
            <w:pPr>
              <w:pStyle w:val="TAC"/>
            </w:pPr>
            <w:r w:rsidRPr="006F4D85">
              <w:t>17</w:t>
            </w:r>
          </w:p>
        </w:tc>
        <w:tc>
          <w:tcPr>
            <w:tcW w:w="2030" w:type="dxa"/>
            <w:shd w:val="clear" w:color="auto" w:fill="auto"/>
          </w:tcPr>
          <w:p w14:paraId="7C9CE889" w14:textId="6A0A3064" w:rsidR="0072506A" w:rsidRPr="006F4D85" w:rsidRDefault="0072506A" w:rsidP="0072506A">
            <w:pPr>
              <w:pStyle w:val="TAC"/>
            </w:pPr>
            <w:r w:rsidRPr="006F4D85">
              <w:rPr>
                <w:rFonts w:eastAsia="MS Mincho" w:cs="Arial"/>
                <w:szCs w:val="18"/>
              </w:rPr>
              <w:t>Matches N</w:t>
            </w:r>
            <w:r w:rsidRPr="006F4D85">
              <w:rPr>
                <w:rFonts w:eastAsia="MS Mincho" w:cs="Arial"/>
                <w:szCs w:val="18"/>
                <w:vertAlign w:val="subscript"/>
              </w:rPr>
              <w:t>RB,c</w:t>
            </w:r>
          </w:p>
        </w:tc>
      </w:tr>
      <w:tr w:rsidR="0072506A" w:rsidRPr="006F4D85" w14:paraId="7C9CE891" w14:textId="77777777" w:rsidTr="0072506A">
        <w:tc>
          <w:tcPr>
            <w:tcW w:w="1717" w:type="dxa"/>
            <w:tcBorders>
              <w:top w:val="nil"/>
              <w:bottom w:val="nil"/>
            </w:tcBorders>
            <w:shd w:val="clear" w:color="auto" w:fill="auto"/>
          </w:tcPr>
          <w:p w14:paraId="7C9CE88B" w14:textId="77777777" w:rsidR="0072506A" w:rsidRPr="006F4D85" w:rsidRDefault="0072506A" w:rsidP="0072506A">
            <w:pPr>
              <w:pStyle w:val="TAL"/>
              <w:rPr>
                <w:rFonts w:cs="Arial"/>
                <w:szCs w:val="18"/>
              </w:rPr>
            </w:pPr>
          </w:p>
        </w:tc>
        <w:tc>
          <w:tcPr>
            <w:tcW w:w="2530" w:type="dxa"/>
            <w:shd w:val="clear" w:color="auto" w:fill="auto"/>
          </w:tcPr>
          <w:p w14:paraId="7C9CE88C" w14:textId="77777777" w:rsidR="0072506A" w:rsidRPr="006F4D85" w:rsidRDefault="0072506A" w:rsidP="0072506A">
            <w:pPr>
              <w:pStyle w:val="TAL"/>
            </w:pPr>
            <w:r w:rsidRPr="006F4D85">
              <w:t>freqHopping</w:t>
            </w:r>
          </w:p>
          <w:p w14:paraId="7C9CE88D" w14:textId="77777777" w:rsidR="0072506A" w:rsidRPr="006F4D85" w:rsidRDefault="0072506A" w:rsidP="0072506A">
            <w:pPr>
              <w:pStyle w:val="TAL"/>
            </w:pPr>
            <w:r w:rsidRPr="006F4D85">
              <w:t>b-SRS</w:t>
            </w:r>
          </w:p>
        </w:tc>
        <w:tc>
          <w:tcPr>
            <w:tcW w:w="1816" w:type="dxa"/>
            <w:shd w:val="clear" w:color="auto" w:fill="auto"/>
          </w:tcPr>
          <w:p w14:paraId="7C9CE88E" w14:textId="77777777" w:rsidR="0072506A" w:rsidRPr="006F4D85" w:rsidRDefault="0072506A" w:rsidP="0072506A">
            <w:pPr>
              <w:pStyle w:val="TAC"/>
            </w:pPr>
            <w:r w:rsidRPr="006F4D85">
              <w:t>0</w:t>
            </w:r>
          </w:p>
        </w:tc>
        <w:tc>
          <w:tcPr>
            <w:tcW w:w="1257" w:type="dxa"/>
            <w:shd w:val="clear" w:color="auto" w:fill="auto"/>
          </w:tcPr>
          <w:p w14:paraId="7C9CE88F" w14:textId="77777777" w:rsidR="0072506A" w:rsidRPr="006F4D85" w:rsidRDefault="0072506A" w:rsidP="0072506A">
            <w:pPr>
              <w:pStyle w:val="TAC"/>
            </w:pPr>
            <w:r w:rsidRPr="006F4D85">
              <w:t>0</w:t>
            </w:r>
          </w:p>
        </w:tc>
        <w:tc>
          <w:tcPr>
            <w:tcW w:w="2030" w:type="dxa"/>
            <w:shd w:val="clear" w:color="auto" w:fill="auto"/>
          </w:tcPr>
          <w:p w14:paraId="7C9CE890" w14:textId="77777777" w:rsidR="0072506A" w:rsidRPr="006F4D85" w:rsidRDefault="0072506A" w:rsidP="0072506A">
            <w:pPr>
              <w:pStyle w:val="TAC"/>
            </w:pPr>
          </w:p>
        </w:tc>
      </w:tr>
      <w:tr w:rsidR="0072506A" w:rsidRPr="006F4D85" w14:paraId="7C9CE898" w14:textId="77777777" w:rsidTr="0072506A">
        <w:tc>
          <w:tcPr>
            <w:tcW w:w="1717" w:type="dxa"/>
            <w:tcBorders>
              <w:top w:val="nil"/>
              <w:bottom w:val="nil"/>
            </w:tcBorders>
            <w:shd w:val="clear" w:color="auto" w:fill="auto"/>
          </w:tcPr>
          <w:p w14:paraId="7C9CE892" w14:textId="77777777" w:rsidR="0072506A" w:rsidRPr="006F4D85" w:rsidRDefault="0072506A" w:rsidP="0072506A">
            <w:pPr>
              <w:pStyle w:val="TAL"/>
              <w:rPr>
                <w:rFonts w:cs="Arial"/>
                <w:szCs w:val="18"/>
              </w:rPr>
            </w:pPr>
          </w:p>
        </w:tc>
        <w:tc>
          <w:tcPr>
            <w:tcW w:w="2530" w:type="dxa"/>
            <w:shd w:val="clear" w:color="auto" w:fill="auto"/>
          </w:tcPr>
          <w:p w14:paraId="7C9CE893" w14:textId="77777777" w:rsidR="0072506A" w:rsidRPr="006F4D85" w:rsidRDefault="0072506A" w:rsidP="0072506A">
            <w:pPr>
              <w:pStyle w:val="TAL"/>
            </w:pPr>
            <w:r w:rsidRPr="006F4D85">
              <w:t>freqHopping</w:t>
            </w:r>
          </w:p>
          <w:p w14:paraId="7C9CE894" w14:textId="77777777" w:rsidR="0072506A" w:rsidRPr="006F4D85" w:rsidRDefault="0072506A" w:rsidP="0072506A">
            <w:pPr>
              <w:pStyle w:val="TAL"/>
            </w:pPr>
            <w:r w:rsidRPr="006F4D85">
              <w:t>b-hop</w:t>
            </w:r>
          </w:p>
        </w:tc>
        <w:tc>
          <w:tcPr>
            <w:tcW w:w="1816" w:type="dxa"/>
            <w:shd w:val="clear" w:color="auto" w:fill="auto"/>
          </w:tcPr>
          <w:p w14:paraId="7C9CE895" w14:textId="77777777" w:rsidR="0072506A" w:rsidRPr="006F4D85" w:rsidRDefault="0072506A" w:rsidP="0072506A">
            <w:pPr>
              <w:pStyle w:val="TAC"/>
            </w:pPr>
            <w:r w:rsidRPr="006F4D85">
              <w:t>0</w:t>
            </w:r>
          </w:p>
        </w:tc>
        <w:tc>
          <w:tcPr>
            <w:tcW w:w="1257" w:type="dxa"/>
            <w:shd w:val="clear" w:color="auto" w:fill="auto"/>
          </w:tcPr>
          <w:p w14:paraId="7C9CE896" w14:textId="77777777" w:rsidR="0072506A" w:rsidRPr="006F4D85" w:rsidRDefault="0072506A" w:rsidP="0072506A">
            <w:pPr>
              <w:pStyle w:val="TAC"/>
            </w:pPr>
            <w:r w:rsidRPr="006F4D85">
              <w:t>0</w:t>
            </w:r>
          </w:p>
        </w:tc>
        <w:tc>
          <w:tcPr>
            <w:tcW w:w="2030" w:type="dxa"/>
            <w:shd w:val="clear" w:color="auto" w:fill="auto"/>
          </w:tcPr>
          <w:p w14:paraId="7C9CE897" w14:textId="77777777" w:rsidR="0072506A" w:rsidRPr="006F4D85" w:rsidRDefault="0072506A" w:rsidP="0072506A">
            <w:pPr>
              <w:pStyle w:val="TAC"/>
            </w:pPr>
          </w:p>
        </w:tc>
      </w:tr>
      <w:tr w:rsidR="0072506A" w:rsidRPr="006F4D85" w14:paraId="7C9CE89E" w14:textId="77777777" w:rsidTr="0072506A">
        <w:tc>
          <w:tcPr>
            <w:tcW w:w="1717" w:type="dxa"/>
            <w:tcBorders>
              <w:top w:val="nil"/>
              <w:bottom w:val="nil"/>
            </w:tcBorders>
            <w:shd w:val="clear" w:color="auto" w:fill="auto"/>
          </w:tcPr>
          <w:p w14:paraId="7C9CE899" w14:textId="77777777" w:rsidR="0072506A" w:rsidRPr="006F4D85" w:rsidRDefault="0072506A" w:rsidP="0072506A">
            <w:pPr>
              <w:pStyle w:val="TAL"/>
              <w:rPr>
                <w:rFonts w:cs="Arial"/>
                <w:szCs w:val="18"/>
              </w:rPr>
            </w:pPr>
          </w:p>
        </w:tc>
        <w:tc>
          <w:tcPr>
            <w:tcW w:w="2530" w:type="dxa"/>
            <w:shd w:val="clear" w:color="auto" w:fill="auto"/>
          </w:tcPr>
          <w:p w14:paraId="7C9CE89A" w14:textId="77777777" w:rsidR="0072506A" w:rsidRPr="006F4D85" w:rsidRDefault="0072506A" w:rsidP="0072506A">
            <w:pPr>
              <w:pStyle w:val="TAL"/>
            </w:pPr>
            <w:r w:rsidRPr="006F4D85">
              <w:t>groupOrSequenceHopping</w:t>
            </w:r>
          </w:p>
        </w:tc>
        <w:tc>
          <w:tcPr>
            <w:tcW w:w="1816" w:type="dxa"/>
            <w:shd w:val="clear" w:color="auto" w:fill="auto"/>
          </w:tcPr>
          <w:p w14:paraId="7C9CE89B" w14:textId="77777777" w:rsidR="0072506A" w:rsidRPr="006F4D85" w:rsidRDefault="0072506A" w:rsidP="0072506A">
            <w:pPr>
              <w:pStyle w:val="TAC"/>
            </w:pPr>
            <w:r w:rsidRPr="006F4D85">
              <w:t>Neither</w:t>
            </w:r>
          </w:p>
        </w:tc>
        <w:tc>
          <w:tcPr>
            <w:tcW w:w="1257" w:type="dxa"/>
            <w:shd w:val="clear" w:color="auto" w:fill="auto"/>
          </w:tcPr>
          <w:p w14:paraId="7C9CE89C" w14:textId="77777777" w:rsidR="0072506A" w:rsidRPr="006F4D85" w:rsidRDefault="0072506A" w:rsidP="0072506A">
            <w:pPr>
              <w:pStyle w:val="TAC"/>
            </w:pPr>
            <w:r w:rsidRPr="006F4D85">
              <w:t>Neither</w:t>
            </w:r>
          </w:p>
        </w:tc>
        <w:tc>
          <w:tcPr>
            <w:tcW w:w="2030" w:type="dxa"/>
            <w:shd w:val="clear" w:color="auto" w:fill="auto"/>
          </w:tcPr>
          <w:p w14:paraId="7C9CE89D" w14:textId="77777777" w:rsidR="0072506A" w:rsidRPr="006F4D85" w:rsidRDefault="0072506A" w:rsidP="0072506A">
            <w:pPr>
              <w:pStyle w:val="TAC"/>
            </w:pPr>
          </w:p>
        </w:tc>
      </w:tr>
      <w:tr w:rsidR="0072506A" w:rsidRPr="006F4D85" w14:paraId="7C9CE8A4" w14:textId="77777777" w:rsidTr="0072506A">
        <w:tc>
          <w:tcPr>
            <w:tcW w:w="1717" w:type="dxa"/>
            <w:tcBorders>
              <w:top w:val="nil"/>
              <w:bottom w:val="nil"/>
            </w:tcBorders>
            <w:shd w:val="clear" w:color="auto" w:fill="auto"/>
          </w:tcPr>
          <w:p w14:paraId="7C9CE89F" w14:textId="77777777" w:rsidR="0072506A" w:rsidRPr="006F4D85" w:rsidRDefault="0072506A" w:rsidP="0072506A">
            <w:pPr>
              <w:pStyle w:val="TAL"/>
              <w:rPr>
                <w:rFonts w:cs="Arial"/>
                <w:szCs w:val="18"/>
              </w:rPr>
            </w:pPr>
          </w:p>
        </w:tc>
        <w:tc>
          <w:tcPr>
            <w:tcW w:w="2530" w:type="dxa"/>
            <w:shd w:val="clear" w:color="auto" w:fill="auto"/>
          </w:tcPr>
          <w:p w14:paraId="7C9CE8A0" w14:textId="77777777" w:rsidR="0072506A" w:rsidRPr="006F4D85" w:rsidRDefault="0072506A" w:rsidP="0072506A">
            <w:pPr>
              <w:pStyle w:val="TAL"/>
            </w:pPr>
            <w:r w:rsidRPr="006F4D85">
              <w:t>resourceType</w:t>
            </w:r>
          </w:p>
        </w:tc>
        <w:tc>
          <w:tcPr>
            <w:tcW w:w="1816" w:type="dxa"/>
            <w:shd w:val="clear" w:color="auto" w:fill="auto"/>
          </w:tcPr>
          <w:p w14:paraId="7C9CE8A1" w14:textId="77777777" w:rsidR="0072506A" w:rsidRPr="006F4D85" w:rsidRDefault="0072506A" w:rsidP="0072506A">
            <w:pPr>
              <w:pStyle w:val="TAC"/>
            </w:pPr>
            <w:r w:rsidRPr="006F4D85">
              <w:t>Periodic</w:t>
            </w:r>
          </w:p>
        </w:tc>
        <w:tc>
          <w:tcPr>
            <w:tcW w:w="1257" w:type="dxa"/>
            <w:shd w:val="clear" w:color="auto" w:fill="auto"/>
          </w:tcPr>
          <w:p w14:paraId="7C9CE8A2" w14:textId="77777777" w:rsidR="0072506A" w:rsidRPr="006F4D85" w:rsidRDefault="0072506A" w:rsidP="0072506A">
            <w:pPr>
              <w:pStyle w:val="TAC"/>
            </w:pPr>
            <w:r w:rsidRPr="006F4D85">
              <w:t>Periodic</w:t>
            </w:r>
          </w:p>
        </w:tc>
        <w:tc>
          <w:tcPr>
            <w:tcW w:w="2030" w:type="dxa"/>
            <w:shd w:val="clear" w:color="auto" w:fill="auto"/>
          </w:tcPr>
          <w:p w14:paraId="7C9CE8A3" w14:textId="77777777" w:rsidR="0072506A" w:rsidRPr="006F4D85" w:rsidRDefault="0072506A" w:rsidP="0072506A">
            <w:pPr>
              <w:pStyle w:val="TAC"/>
            </w:pPr>
          </w:p>
        </w:tc>
      </w:tr>
      <w:tr w:rsidR="0072506A" w:rsidRPr="006F4D85" w14:paraId="7C9CE8AA" w14:textId="77777777" w:rsidTr="0072506A">
        <w:tc>
          <w:tcPr>
            <w:tcW w:w="1717" w:type="dxa"/>
            <w:tcBorders>
              <w:top w:val="nil"/>
              <w:bottom w:val="nil"/>
            </w:tcBorders>
            <w:shd w:val="clear" w:color="auto" w:fill="auto"/>
          </w:tcPr>
          <w:p w14:paraId="7C9CE8A5" w14:textId="77777777" w:rsidR="0072506A" w:rsidRPr="006F4D85" w:rsidRDefault="0072506A" w:rsidP="0072506A">
            <w:pPr>
              <w:pStyle w:val="TAL"/>
              <w:rPr>
                <w:rFonts w:cs="Arial"/>
                <w:szCs w:val="18"/>
              </w:rPr>
            </w:pPr>
          </w:p>
        </w:tc>
        <w:tc>
          <w:tcPr>
            <w:tcW w:w="2530" w:type="dxa"/>
            <w:shd w:val="clear" w:color="auto" w:fill="auto"/>
          </w:tcPr>
          <w:p w14:paraId="7C9CE8A6" w14:textId="77777777" w:rsidR="0072506A" w:rsidRPr="006F4D85" w:rsidRDefault="0072506A" w:rsidP="0072506A">
            <w:pPr>
              <w:pStyle w:val="TAL"/>
            </w:pPr>
            <w:r w:rsidRPr="006F4D85">
              <w:t>periodicityAndOffset-p</w:t>
            </w:r>
          </w:p>
        </w:tc>
        <w:tc>
          <w:tcPr>
            <w:tcW w:w="1816" w:type="dxa"/>
            <w:shd w:val="clear" w:color="auto" w:fill="auto"/>
          </w:tcPr>
          <w:p w14:paraId="7C9CE8A7" w14:textId="77777777" w:rsidR="0072506A" w:rsidRPr="006F4D85" w:rsidRDefault="0072506A" w:rsidP="0072506A">
            <w:pPr>
              <w:pStyle w:val="TAC"/>
              <w:rPr>
                <w:lang w:eastAsia="zh-CN"/>
              </w:rPr>
            </w:pPr>
            <w:r w:rsidRPr="006F4D85">
              <w:t>sl1</w:t>
            </w:r>
            <w:r w:rsidRPr="006F4D85">
              <w:rPr>
                <w:lang w:eastAsia="zh-CN"/>
              </w:rPr>
              <w:t>,0</w:t>
            </w:r>
          </w:p>
        </w:tc>
        <w:tc>
          <w:tcPr>
            <w:tcW w:w="1257" w:type="dxa"/>
            <w:shd w:val="clear" w:color="auto" w:fill="auto"/>
          </w:tcPr>
          <w:p w14:paraId="7C9CE8A8" w14:textId="72EFF46E" w:rsidR="0072506A" w:rsidRPr="006F4D85" w:rsidRDefault="0072506A" w:rsidP="0072506A">
            <w:pPr>
              <w:pStyle w:val="TAC"/>
              <w:rPr>
                <w:lang w:eastAsia="zh-CN"/>
              </w:rPr>
            </w:pPr>
            <w:r w:rsidRPr="009E12CA">
              <w:t>sl2560</w:t>
            </w:r>
            <w:r w:rsidRPr="009E12CA">
              <w:rPr>
                <w:lang w:eastAsia="zh-CN"/>
              </w:rPr>
              <w:t>,</w:t>
            </w:r>
            <w:r>
              <w:rPr>
                <w:lang w:eastAsia="zh-CN"/>
              </w:rPr>
              <w:t>4</w:t>
            </w:r>
          </w:p>
        </w:tc>
        <w:tc>
          <w:tcPr>
            <w:tcW w:w="2030" w:type="dxa"/>
            <w:shd w:val="clear" w:color="auto" w:fill="auto"/>
          </w:tcPr>
          <w:p w14:paraId="7C9CE8A9" w14:textId="77777777" w:rsidR="0072506A" w:rsidRPr="006F4D85" w:rsidRDefault="0072506A" w:rsidP="0072506A">
            <w:pPr>
              <w:pStyle w:val="TAC"/>
            </w:pPr>
            <w:r w:rsidRPr="006F4D85">
              <w:t xml:space="preserve">Offset to align with DRx periodicity </w:t>
            </w:r>
          </w:p>
        </w:tc>
      </w:tr>
      <w:tr w:rsidR="0072506A" w:rsidRPr="006F4D85" w14:paraId="7C9CE8B0" w14:textId="77777777" w:rsidTr="0072506A">
        <w:tc>
          <w:tcPr>
            <w:tcW w:w="1717" w:type="dxa"/>
            <w:tcBorders>
              <w:top w:val="nil"/>
            </w:tcBorders>
            <w:shd w:val="clear" w:color="auto" w:fill="auto"/>
          </w:tcPr>
          <w:p w14:paraId="7C9CE8AB" w14:textId="77777777" w:rsidR="0072506A" w:rsidRPr="006F4D85" w:rsidRDefault="0072506A" w:rsidP="0072506A">
            <w:pPr>
              <w:pStyle w:val="TAL"/>
              <w:rPr>
                <w:rFonts w:cs="Arial"/>
                <w:szCs w:val="18"/>
              </w:rPr>
            </w:pPr>
          </w:p>
        </w:tc>
        <w:tc>
          <w:tcPr>
            <w:tcW w:w="2530" w:type="dxa"/>
            <w:shd w:val="clear" w:color="auto" w:fill="auto"/>
          </w:tcPr>
          <w:p w14:paraId="7C9CE8AC" w14:textId="77777777" w:rsidR="0072506A" w:rsidRPr="006F4D85" w:rsidRDefault="0072506A" w:rsidP="0072506A">
            <w:pPr>
              <w:pStyle w:val="TAL"/>
            </w:pPr>
            <w:r w:rsidRPr="006F4D85">
              <w:t>sequenceId</w:t>
            </w:r>
          </w:p>
        </w:tc>
        <w:tc>
          <w:tcPr>
            <w:tcW w:w="1816" w:type="dxa"/>
            <w:shd w:val="clear" w:color="auto" w:fill="auto"/>
          </w:tcPr>
          <w:p w14:paraId="7C9CE8AD" w14:textId="77777777" w:rsidR="0072506A" w:rsidRPr="006F4D85" w:rsidRDefault="0072506A" w:rsidP="0072506A">
            <w:pPr>
              <w:pStyle w:val="TAC"/>
            </w:pPr>
            <w:r w:rsidRPr="006F4D85">
              <w:t>0</w:t>
            </w:r>
          </w:p>
        </w:tc>
        <w:tc>
          <w:tcPr>
            <w:tcW w:w="1257" w:type="dxa"/>
            <w:shd w:val="clear" w:color="auto" w:fill="auto"/>
          </w:tcPr>
          <w:p w14:paraId="7C9CE8AE" w14:textId="77777777" w:rsidR="0072506A" w:rsidRPr="006F4D85" w:rsidRDefault="0072506A" w:rsidP="0072506A">
            <w:pPr>
              <w:pStyle w:val="TAC"/>
            </w:pPr>
            <w:r w:rsidRPr="006F4D85">
              <w:t>0</w:t>
            </w:r>
          </w:p>
        </w:tc>
        <w:tc>
          <w:tcPr>
            <w:tcW w:w="2030" w:type="dxa"/>
            <w:shd w:val="clear" w:color="auto" w:fill="auto"/>
          </w:tcPr>
          <w:p w14:paraId="7C9CE8AF" w14:textId="77777777" w:rsidR="0072506A" w:rsidRPr="006F4D85" w:rsidRDefault="0072506A" w:rsidP="0072506A">
            <w:pPr>
              <w:pStyle w:val="TAC"/>
            </w:pPr>
            <w:r w:rsidRPr="006F4D85">
              <w:t>Any 10 bit number</w:t>
            </w:r>
          </w:p>
        </w:tc>
      </w:tr>
    </w:tbl>
    <w:p w14:paraId="7C9CE8B1" w14:textId="77777777" w:rsidR="007C0059" w:rsidRPr="006F4D85" w:rsidRDefault="007C0059" w:rsidP="007C0059">
      <w:pPr>
        <w:rPr>
          <w:lang w:eastAsia="zh-CN"/>
        </w:rPr>
      </w:pPr>
    </w:p>
    <w:p w14:paraId="7C9CE8B2" w14:textId="77777777" w:rsidR="007C0059" w:rsidRPr="006F4D85" w:rsidRDefault="007C0059" w:rsidP="007C0059">
      <w:pPr>
        <w:pStyle w:val="TH"/>
      </w:pPr>
      <w:r w:rsidRPr="006F4D85">
        <w:t>Table A.5.4.1.1.1-4: Void</w:t>
      </w:r>
    </w:p>
    <w:p w14:paraId="7C9CE8B3" w14:textId="77777777" w:rsidR="007C0059" w:rsidRPr="006F4D85" w:rsidRDefault="007C0059" w:rsidP="007C0059"/>
    <w:p w14:paraId="7C9CE8B4" w14:textId="77777777" w:rsidR="007C0059" w:rsidRPr="006F4D85" w:rsidRDefault="007C0059" w:rsidP="007C0059">
      <w:pPr>
        <w:pStyle w:val="Heading5"/>
      </w:pPr>
      <w:bookmarkStart w:id="333" w:name="_Toc535476333"/>
      <w:r w:rsidRPr="006F4D85">
        <w:t>A.5.4.1.1.2</w:t>
      </w:r>
      <w:r w:rsidRPr="006F4D85">
        <w:tab/>
        <w:t>Test requirements</w:t>
      </w:r>
      <w:bookmarkEnd w:id="333"/>
    </w:p>
    <w:p w14:paraId="7C9CE8B5" w14:textId="77777777" w:rsidR="007C0059" w:rsidRPr="006F4D85" w:rsidRDefault="007C0059" w:rsidP="007C0059">
      <w:r w:rsidRPr="006F4D85">
        <w:t>The test sequence shall be carried out in RRC_CONNECTED for every test case.</w:t>
      </w:r>
    </w:p>
    <w:p w14:paraId="7C9CE8B6" w14:textId="77777777" w:rsidR="007C0059" w:rsidRPr="006F4D85" w:rsidRDefault="007C0059" w:rsidP="007C0059">
      <w:r w:rsidRPr="006F4D85">
        <w:t>Following will be the test sequence for this test</w:t>
      </w:r>
    </w:p>
    <w:p w14:paraId="7C9CE8B7" w14:textId="77777777" w:rsidR="007C0059" w:rsidRPr="006F4D85" w:rsidRDefault="007C0059" w:rsidP="007C0059">
      <w:pPr>
        <w:pStyle w:val="B10"/>
      </w:pPr>
      <w:r w:rsidRPr="006F4D85">
        <w:t>1)</w:t>
      </w:r>
      <w:r w:rsidRPr="006F4D85">
        <w:tab/>
        <w:t>Set up E-UTRA PCell according to parameters given in Table A.3.7.2.</w:t>
      </w:r>
      <w:r w:rsidRPr="006F4D85">
        <w:rPr>
          <w:rFonts w:hint="eastAsia"/>
          <w:lang w:eastAsia="zh-CN"/>
        </w:rPr>
        <w:t>2</w:t>
      </w:r>
      <w:r w:rsidRPr="006F4D85">
        <w:t>-1 and setup NR PSCell according to parameters given in Table A.5.4.1.1.1-1.</w:t>
      </w:r>
    </w:p>
    <w:p w14:paraId="7C9CE8B8" w14:textId="77777777" w:rsidR="007C0059" w:rsidRPr="006F4D85" w:rsidRDefault="007C0059" w:rsidP="007C0059">
      <w:pPr>
        <w:pStyle w:val="B10"/>
      </w:pPr>
      <w:r w:rsidRPr="006F4D85">
        <w:t>2)</w:t>
      </w:r>
      <w:r w:rsidRPr="006F4D85">
        <w:tab/>
        <w:t>After connection set up with the cell, the test equipment will verify that the timing of the NR cell is within (N</w:t>
      </w:r>
      <w:r w:rsidRPr="006F4D85">
        <w:rPr>
          <w:vertAlign w:val="subscript"/>
        </w:rPr>
        <w:t>TA</w:t>
      </w:r>
      <w:r w:rsidRPr="006F4D85">
        <w:t xml:space="preserve"> + N</w:t>
      </w:r>
      <w:r w:rsidRPr="006F4D85">
        <w:rPr>
          <w:vertAlign w:val="subscript"/>
        </w:rPr>
        <w:t>TA_offset</w:t>
      </w:r>
      <w:r w:rsidRPr="006F4D85">
        <w:t>) ×</w:t>
      </w:r>
      <w:r w:rsidRPr="006F4D85">
        <w:rPr>
          <w:rFonts w:hint="eastAsia"/>
          <w:lang w:eastAsia="zh-CN"/>
        </w:rPr>
        <w:t>T</w:t>
      </w:r>
      <w:r w:rsidRPr="006F4D85">
        <w:rPr>
          <w:rFonts w:hint="eastAsia"/>
          <w:vertAlign w:val="subscript"/>
          <w:lang w:eastAsia="zh-CN"/>
        </w:rPr>
        <w:t>c</w:t>
      </w:r>
      <w:r w:rsidRPr="006F4D85">
        <w:t xml:space="preserve"> ± T</w:t>
      </w:r>
      <w:r w:rsidRPr="006F4D85">
        <w:rPr>
          <w:vertAlign w:val="subscript"/>
        </w:rPr>
        <w:t>e</w:t>
      </w:r>
      <w:r w:rsidRPr="006F4D85">
        <w:t xml:space="preserve"> of the first detected path of DL SSB.</w:t>
      </w:r>
    </w:p>
    <w:p w14:paraId="7C9CE8B9" w14:textId="77777777" w:rsidR="007C0059" w:rsidRPr="006F4D85" w:rsidRDefault="007C0059" w:rsidP="007C0059">
      <w:pPr>
        <w:pStyle w:val="B2"/>
      </w:pPr>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13792 </w:t>
      </w:r>
    </w:p>
    <w:p w14:paraId="7C9CE8BA" w14:textId="77777777" w:rsidR="007C0059" w:rsidRPr="006F4D85" w:rsidRDefault="007C0059" w:rsidP="007C0059">
      <w:pPr>
        <w:pStyle w:val="B2"/>
      </w:pPr>
      <w:r w:rsidRPr="006F4D85">
        <w:t>b.</w:t>
      </w:r>
      <w:r w:rsidRPr="006F4D85">
        <w:tab/>
        <w:t>The T</w:t>
      </w:r>
      <w:r w:rsidRPr="006F4D85">
        <w:rPr>
          <w:vertAlign w:val="subscript"/>
        </w:rPr>
        <w:t>e</w:t>
      </w:r>
      <w:r w:rsidRPr="006F4D85">
        <w:t xml:space="preserve"> values depend on the DL and UL SCS for which the test is being run and are given in Table 7.1.2-1</w:t>
      </w:r>
    </w:p>
    <w:p w14:paraId="7C9CE8BB" w14:textId="77777777" w:rsidR="007C0059" w:rsidRPr="006F4D85" w:rsidRDefault="007C0059" w:rsidP="007C0059">
      <w:pPr>
        <w:pStyle w:val="B10"/>
        <w:rPr>
          <w:lang w:eastAsia="zh-CN"/>
        </w:rPr>
      </w:pPr>
      <w:r w:rsidRPr="006F4D85">
        <w:t>3)</w:t>
      </w:r>
      <w:r w:rsidRPr="006F4D85">
        <w:tab/>
        <w:t>The test system shall adjust the timing of the DL path by values given in Table A.5.4.1.1.2-1</w:t>
      </w:r>
    </w:p>
    <w:p w14:paraId="7C9CE8BC" w14:textId="77777777" w:rsidR="007C0059" w:rsidRPr="006F4D85" w:rsidRDefault="007C0059" w:rsidP="007C0059">
      <w:pPr>
        <w:pStyle w:val="TH"/>
      </w:pPr>
      <w:r w:rsidRPr="006F4D85">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3B71BE" w:rsidRPr="006F4D85" w14:paraId="7C9CE8BF" w14:textId="77777777" w:rsidTr="000B5C74">
        <w:tc>
          <w:tcPr>
            <w:tcW w:w="4293" w:type="dxa"/>
            <w:shd w:val="clear" w:color="auto" w:fill="auto"/>
          </w:tcPr>
          <w:p w14:paraId="7C9CE8BD" w14:textId="77777777" w:rsidR="007C0059" w:rsidRPr="006F4D85" w:rsidRDefault="007C0059" w:rsidP="000B5C74">
            <w:pPr>
              <w:contextualSpacing/>
              <w:jc w:val="center"/>
              <w:rPr>
                <w:rFonts w:ascii="Arial" w:hAnsi="Arial" w:cs="Arial"/>
                <w:b/>
                <w:sz w:val="18"/>
                <w:szCs w:val="18"/>
              </w:rPr>
            </w:pPr>
            <w:r w:rsidRPr="006F4D85">
              <w:rPr>
                <w:rFonts w:ascii="Arial" w:hAnsi="Arial" w:cs="Arial"/>
                <w:b/>
                <w:sz w:val="18"/>
                <w:szCs w:val="18"/>
              </w:rPr>
              <w:t>SCS of SSB signals (kHz)</w:t>
            </w:r>
          </w:p>
        </w:tc>
        <w:tc>
          <w:tcPr>
            <w:tcW w:w="4337" w:type="dxa"/>
            <w:gridSpan w:val="2"/>
            <w:shd w:val="clear" w:color="auto" w:fill="auto"/>
          </w:tcPr>
          <w:p w14:paraId="7C9CE8BE" w14:textId="77777777" w:rsidR="007C0059" w:rsidRPr="006F4D85" w:rsidRDefault="007C0059" w:rsidP="000B5C74">
            <w:pPr>
              <w:contextualSpacing/>
              <w:jc w:val="center"/>
              <w:rPr>
                <w:rFonts w:ascii="Arial" w:hAnsi="Arial" w:cs="Arial"/>
                <w:b/>
                <w:sz w:val="18"/>
                <w:szCs w:val="18"/>
              </w:rPr>
            </w:pPr>
            <w:r w:rsidRPr="006F4D85">
              <w:rPr>
                <w:rFonts w:ascii="Arial" w:hAnsi="Arial" w:cs="Arial"/>
                <w:b/>
                <w:sz w:val="18"/>
                <w:szCs w:val="18"/>
              </w:rPr>
              <w:t>Adjustment Value</w:t>
            </w:r>
          </w:p>
        </w:tc>
      </w:tr>
      <w:tr w:rsidR="003B71BE" w:rsidRPr="006F4D85" w14:paraId="7C9CE8C3" w14:textId="77777777" w:rsidTr="000B5C74">
        <w:tc>
          <w:tcPr>
            <w:tcW w:w="4293" w:type="dxa"/>
            <w:shd w:val="clear" w:color="auto" w:fill="auto"/>
          </w:tcPr>
          <w:p w14:paraId="7C9CE8C0" w14:textId="77777777" w:rsidR="007C0059" w:rsidRPr="006F4D85" w:rsidRDefault="007C0059" w:rsidP="000B5C74">
            <w:pPr>
              <w:contextualSpacing/>
              <w:jc w:val="center"/>
              <w:rPr>
                <w:rFonts w:ascii="Arial" w:hAnsi="Arial" w:cs="Arial"/>
                <w:sz w:val="18"/>
                <w:szCs w:val="18"/>
              </w:rPr>
            </w:pPr>
          </w:p>
        </w:tc>
        <w:tc>
          <w:tcPr>
            <w:tcW w:w="2168" w:type="dxa"/>
            <w:shd w:val="clear" w:color="auto" w:fill="auto"/>
          </w:tcPr>
          <w:p w14:paraId="7C9CE8C1"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Test1</w:t>
            </w:r>
          </w:p>
        </w:tc>
        <w:tc>
          <w:tcPr>
            <w:tcW w:w="2169" w:type="dxa"/>
            <w:shd w:val="clear" w:color="auto" w:fill="auto"/>
          </w:tcPr>
          <w:p w14:paraId="7C9CE8C2"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Test2</w:t>
            </w:r>
          </w:p>
        </w:tc>
      </w:tr>
      <w:tr w:rsidR="007C0059" w:rsidRPr="006F4D85" w14:paraId="7C9CE8C7" w14:textId="77777777" w:rsidTr="000B5C74">
        <w:tc>
          <w:tcPr>
            <w:tcW w:w="4293" w:type="dxa"/>
            <w:shd w:val="clear" w:color="auto" w:fill="auto"/>
          </w:tcPr>
          <w:p w14:paraId="7C9CE8C4"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240</w:t>
            </w:r>
          </w:p>
        </w:tc>
        <w:tc>
          <w:tcPr>
            <w:tcW w:w="2168" w:type="dxa"/>
            <w:shd w:val="clear" w:color="auto" w:fill="auto"/>
          </w:tcPr>
          <w:p w14:paraId="7C9CE8C5"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+8*64T</w:t>
            </w:r>
            <w:r w:rsidRPr="006F4D85">
              <w:rPr>
                <w:rFonts w:ascii="Arial" w:hAnsi="Arial" w:cs="Arial"/>
                <w:sz w:val="18"/>
                <w:szCs w:val="18"/>
                <w:vertAlign w:val="subscript"/>
              </w:rPr>
              <w:t>c</w:t>
            </w:r>
          </w:p>
        </w:tc>
        <w:tc>
          <w:tcPr>
            <w:tcW w:w="2169" w:type="dxa"/>
            <w:shd w:val="clear" w:color="auto" w:fill="auto"/>
          </w:tcPr>
          <w:p w14:paraId="7C9CE8C6" w14:textId="77777777" w:rsidR="007C0059" w:rsidRPr="006F4D85" w:rsidRDefault="007C0059" w:rsidP="000B5C74">
            <w:pPr>
              <w:contextualSpacing/>
              <w:jc w:val="center"/>
              <w:rPr>
                <w:rFonts w:ascii="Arial" w:hAnsi="Arial" w:cs="Arial"/>
                <w:sz w:val="18"/>
                <w:szCs w:val="18"/>
              </w:rPr>
            </w:pPr>
            <w:r w:rsidRPr="006F4D85">
              <w:rPr>
                <w:rFonts w:ascii="Arial" w:hAnsi="Arial" w:cs="Arial"/>
                <w:sz w:val="18"/>
                <w:szCs w:val="18"/>
              </w:rPr>
              <w:t>+4*64T</w:t>
            </w:r>
            <w:r w:rsidRPr="006F4D85">
              <w:rPr>
                <w:rFonts w:ascii="Arial" w:hAnsi="Arial" w:cs="Arial"/>
                <w:sz w:val="18"/>
                <w:szCs w:val="18"/>
                <w:vertAlign w:val="subscript"/>
              </w:rPr>
              <w:t>c</w:t>
            </w:r>
          </w:p>
        </w:tc>
      </w:tr>
    </w:tbl>
    <w:p w14:paraId="7C9CE8C8" w14:textId="77777777" w:rsidR="007C0059" w:rsidRPr="006F4D85" w:rsidRDefault="007C0059" w:rsidP="007C0059">
      <w:pPr>
        <w:rPr>
          <w:lang w:eastAsia="zh-CN"/>
        </w:rPr>
      </w:pPr>
    </w:p>
    <w:p w14:paraId="255D6FA9" w14:textId="50543EAA" w:rsidR="007F4540" w:rsidRPr="006F4D85" w:rsidRDefault="007F4540" w:rsidP="007F4540">
      <w:pPr>
        <w:pStyle w:val="B10"/>
      </w:pPr>
      <w:r w:rsidRPr="006F4D85">
        <w:t>4)</w:t>
      </w:r>
      <w:r w:rsidRPr="006F4D85">
        <w:tab/>
        <w:t xml:space="preserve">The test system shall verify that the adjustment step size and the adjustment rate shall be according to requirements specified in Clause 7.1.2 Table </w:t>
      </w:r>
      <w:r w:rsidRPr="009A3FE4">
        <w:t>7.1.2.1-1</w:t>
      </w:r>
      <w:r w:rsidRPr="006F4D85">
        <w:rPr>
          <w:rFonts w:hint="eastAsia"/>
          <w:lang w:eastAsia="zh-CN"/>
        </w:rPr>
        <w:t xml:space="preserve"> until the UE transmit timing offset is within </w:t>
      </w:r>
      <w:r w:rsidRPr="006F4D85">
        <w:t>(N</w:t>
      </w:r>
      <w:r w:rsidRPr="006F4D85">
        <w:rPr>
          <w:vertAlign w:val="subscript"/>
        </w:rPr>
        <w:t>TA</w:t>
      </w:r>
      <w:r w:rsidRPr="006F4D85">
        <w:t xml:space="preserve"> + N</w:t>
      </w:r>
      <w:r w:rsidRPr="006F4D85">
        <w:rPr>
          <w:vertAlign w:val="subscript"/>
        </w:rPr>
        <w:t>TA_offset</w:t>
      </w:r>
      <w:r w:rsidRPr="006F4D85">
        <w:t>) ×</w:t>
      </w:r>
      <w:r w:rsidRPr="006F4D85">
        <w:rPr>
          <w:rFonts w:hint="eastAsia"/>
          <w:lang w:eastAsia="zh-CN"/>
        </w:rPr>
        <w:t>T</w:t>
      </w:r>
      <w:r w:rsidRPr="006F4D85">
        <w:rPr>
          <w:rFonts w:hint="eastAsia"/>
          <w:vertAlign w:val="subscript"/>
          <w:lang w:eastAsia="zh-CN"/>
        </w:rPr>
        <w:t>c</w:t>
      </w:r>
      <w:r w:rsidRPr="006F4D85">
        <w:t xml:space="preserve"> ± T</w:t>
      </w:r>
      <w:r w:rsidRPr="006F4D85">
        <w:rPr>
          <w:vertAlign w:val="subscript"/>
        </w:rPr>
        <w:t>e</w:t>
      </w:r>
      <w:r w:rsidRPr="006F4D85">
        <w:rPr>
          <w:rFonts w:hint="eastAsia"/>
          <w:lang w:eastAsia="zh-CN"/>
        </w:rPr>
        <w:t xml:space="preserve"> </w:t>
      </w:r>
      <w:r w:rsidRPr="006F4D85">
        <w:rPr>
          <w:lang w:eastAsia="zh-CN"/>
        </w:rPr>
        <w:t>respective</w:t>
      </w:r>
      <w:r w:rsidRPr="006F4D85">
        <w:rPr>
          <w:rFonts w:hint="eastAsia"/>
          <w:lang w:eastAsia="zh-CN"/>
        </w:rPr>
        <w:t xml:space="preserve"> to the first detected path (in time) of DL SSB</w:t>
      </w:r>
      <w:r w:rsidRPr="006F4D85">
        <w:t>. Skip this step for test 2</w:t>
      </w:r>
      <w:r w:rsidRPr="006F4D85">
        <w:rPr>
          <w:rFonts w:hint="eastAsia"/>
          <w:lang w:eastAsia="zh-CN"/>
        </w:rPr>
        <w:t xml:space="preserve"> with DRX </w:t>
      </w:r>
      <w:r w:rsidRPr="006F4D85">
        <w:rPr>
          <w:lang w:eastAsia="zh-CN"/>
        </w:rPr>
        <w:t>configured</w:t>
      </w:r>
      <w:r w:rsidRPr="006F4D85">
        <w:t>.</w:t>
      </w:r>
    </w:p>
    <w:p w14:paraId="7C9CE8CA" w14:textId="77777777" w:rsidR="007C0059" w:rsidRPr="006F4D85" w:rsidRDefault="007C0059" w:rsidP="007C0059">
      <w:pPr>
        <w:pStyle w:val="B10"/>
      </w:pPr>
      <w:r w:rsidRPr="006F4D85">
        <w:t>5)</w:t>
      </w:r>
      <w:r w:rsidRPr="006F4D85">
        <w:tab/>
        <w:t>The test system shall verify that the UE transmit timing offset stays within (N</w:t>
      </w:r>
      <w:r w:rsidRPr="006F4D85">
        <w:rPr>
          <w:vertAlign w:val="subscript"/>
        </w:rPr>
        <w:t>TA</w:t>
      </w:r>
      <w:r w:rsidRPr="006F4D85">
        <w:t xml:space="preserve"> + N</w:t>
      </w:r>
      <w:r w:rsidRPr="006F4D85">
        <w:rPr>
          <w:vertAlign w:val="subscript"/>
        </w:rPr>
        <w:t>TA_offset</w:t>
      </w:r>
      <w:r w:rsidRPr="006F4D85">
        <w:t>) ×</w:t>
      </w:r>
      <w:r w:rsidRPr="006F4D85">
        <w:rPr>
          <w:rFonts w:hint="eastAsia"/>
          <w:lang w:eastAsia="zh-CN"/>
        </w:rPr>
        <w:t>T</w:t>
      </w:r>
      <w:r w:rsidRPr="006F4D85">
        <w:rPr>
          <w:rFonts w:hint="eastAsia"/>
          <w:vertAlign w:val="subscript"/>
          <w:lang w:eastAsia="zh-CN"/>
        </w:rPr>
        <w:t>c</w:t>
      </w:r>
      <w:r w:rsidRPr="006F4D85">
        <w:t xml:space="preserve"> ± T</w:t>
      </w:r>
      <w:r w:rsidRPr="006F4D85">
        <w:rPr>
          <w:vertAlign w:val="subscript"/>
        </w:rPr>
        <w:t>e</w:t>
      </w:r>
      <w:r w:rsidRPr="006F4D85">
        <w:t xml:space="preserve"> of the first detected path of DL SSB. For Test 2 the UE transmit timing offset shall be verified for the first transmission in the DRX cycle immediately after DL timing adjustment</w:t>
      </w:r>
    </w:p>
    <w:p w14:paraId="7047B982" w14:textId="77777777" w:rsidR="00606D4E" w:rsidRDefault="00606D4E" w:rsidP="00606D4E">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CE9FF" w14:textId="77777777" w:rsidR="007C0059" w:rsidRPr="006F4D85" w:rsidRDefault="007C0059" w:rsidP="007C0059">
      <w:pPr>
        <w:pStyle w:val="Heading4"/>
      </w:pPr>
      <w:bookmarkStart w:id="334" w:name="_Toc535476357"/>
      <w:bookmarkStart w:id="335" w:name="_Toc535476386"/>
      <w:bookmarkEnd w:id="294"/>
      <w:r w:rsidRPr="006F4D85">
        <w:t>A.5.5.1.1</w:t>
      </w:r>
      <w:r w:rsidRPr="006F4D85">
        <w:tab/>
        <w:t>Radio Link Monitoring Out-of-sync Test for FR2 PSCell configured with SSB-based RLM RS in non-DRX mode</w:t>
      </w:r>
    </w:p>
    <w:p w14:paraId="7C9CEA00" w14:textId="77777777" w:rsidR="007C0059" w:rsidRPr="006F4D85" w:rsidRDefault="007C0059" w:rsidP="007C0059">
      <w:pPr>
        <w:pStyle w:val="Heading5"/>
        <w:rPr>
          <w:snapToGrid w:val="0"/>
          <w:lang w:eastAsia="zh-CN"/>
        </w:rPr>
      </w:pPr>
      <w:r w:rsidRPr="006F4D85">
        <w:rPr>
          <w:snapToGrid w:val="0"/>
          <w:lang w:eastAsia="zh-CN"/>
        </w:rPr>
        <w:t>A.5.5.1.1.1</w:t>
      </w:r>
      <w:r w:rsidRPr="006F4D85">
        <w:rPr>
          <w:snapToGrid w:val="0"/>
          <w:lang w:eastAsia="zh-CN"/>
        </w:rPr>
        <w:tab/>
        <w:t>Test Purpose and Environment</w:t>
      </w:r>
    </w:p>
    <w:p w14:paraId="7C9CEA01" w14:textId="77777777" w:rsidR="007C0059" w:rsidRPr="006F4D85" w:rsidRDefault="007C0059" w:rsidP="007C0059">
      <w:r w:rsidRPr="006F4D85">
        <w:t>The purpose of this test is to verify that the UE properly detects the out of sync and in sync for the purpose of monitoring downlink radio link quality of the PSCell. This test will partly verify the FR2 radio link monitoring requirements in clause 8.1.</w:t>
      </w:r>
    </w:p>
    <w:p w14:paraId="7C9CEA02" w14:textId="70495A95" w:rsidR="007C0059" w:rsidRPr="006F4D85" w:rsidRDefault="007F4C21" w:rsidP="007C0059">
      <w:pPr>
        <w:spacing w:before="120"/>
      </w:pPr>
      <w:r w:rsidRPr="006F4D85">
        <w:t xml:space="preserve">In the test, UE is configured to perform RLM on SSB, with </w:t>
      </w:r>
      <w:r w:rsidRPr="006F4D85">
        <w:rPr>
          <w:i/>
        </w:rPr>
        <w:t>detectionResource</w:t>
      </w:r>
      <w:r w:rsidRPr="006F4D85">
        <w:t xml:space="preserve"> included in </w:t>
      </w:r>
      <w:r w:rsidRPr="006F4D85">
        <w:rPr>
          <w:i/>
        </w:rPr>
        <w:t>RadioLinkMonitoringRS</w:t>
      </w:r>
      <w:r w:rsidRPr="006F4D85">
        <w:t xml:space="preserve"> set to SSB#0 and SSB#1, and </w:t>
      </w:r>
      <w:r w:rsidRPr="006F4D85">
        <w:rPr>
          <w:i/>
        </w:rPr>
        <w:t>purpose</w:t>
      </w:r>
      <w:r w:rsidRPr="006F4D85">
        <w:t xml:space="preserve"> set to ‘</w:t>
      </w:r>
      <w:r w:rsidRPr="006F4D85">
        <w:rPr>
          <w:i/>
        </w:rPr>
        <w:t>rlf</w:t>
      </w:r>
      <w:r w:rsidRPr="006F4D85">
        <w:t xml:space="preserve">’. </w:t>
      </w:r>
      <w:r w:rsidR="007C0059" w:rsidRPr="006F4D85">
        <w:t>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w:t>
      </w:r>
      <w:r w:rsidR="00A43CEF">
        <w:t>, and Figure A.5</w:t>
      </w:r>
      <w:r w:rsidR="00A43CEF" w:rsidRPr="002E2B99">
        <w:t>.5.1.1.1-2 shows the Time multiplexed downlink transmissions from each Angle of Arrival</w:t>
      </w:r>
      <w:r w:rsidR="007C0059" w:rsidRPr="006F4D85">
        <w:t>.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1.</w:t>
      </w:r>
    </w:p>
    <w:p w14:paraId="7C9CEA03" w14:textId="77777777" w:rsidR="007C0059" w:rsidRPr="006F4D85" w:rsidRDefault="007C0059" w:rsidP="007C0059">
      <w:pPr>
        <w:pStyle w:val="TH"/>
      </w:pPr>
      <w:r w:rsidRPr="006F4D85">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3B71BE" w:rsidRPr="006F4D85" w14:paraId="7C9CEA06" w14:textId="77777777" w:rsidTr="000B5C74">
        <w:trPr>
          <w:trHeight w:val="232"/>
          <w:jc w:val="center"/>
        </w:trPr>
        <w:tc>
          <w:tcPr>
            <w:tcW w:w="1397" w:type="dxa"/>
            <w:shd w:val="clear" w:color="auto" w:fill="auto"/>
          </w:tcPr>
          <w:p w14:paraId="7C9CEA04" w14:textId="77777777" w:rsidR="007C0059" w:rsidRPr="006F4D85" w:rsidRDefault="007C0059" w:rsidP="00E85886">
            <w:pPr>
              <w:pStyle w:val="TAH"/>
            </w:pPr>
            <w:r w:rsidRPr="006F4D85">
              <w:t>Configuration</w:t>
            </w:r>
          </w:p>
        </w:tc>
        <w:tc>
          <w:tcPr>
            <w:tcW w:w="7204" w:type="dxa"/>
            <w:shd w:val="clear" w:color="auto" w:fill="auto"/>
          </w:tcPr>
          <w:p w14:paraId="7C9CEA05" w14:textId="77777777" w:rsidR="007C0059" w:rsidRPr="006F4D85" w:rsidRDefault="007C0059" w:rsidP="00E85886">
            <w:pPr>
              <w:pStyle w:val="TAH"/>
            </w:pPr>
            <w:r w:rsidRPr="006F4D85">
              <w:t>Description</w:t>
            </w:r>
          </w:p>
        </w:tc>
      </w:tr>
      <w:tr w:rsidR="003B71BE" w:rsidRPr="006F4D85" w14:paraId="7C9CEA09" w14:textId="77777777" w:rsidTr="000B5C74">
        <w:trPr>
          <w:trHeight w:val="235"/>
          <w:jc w:val="center"/>
        </w:trPr>
        <w:tc>
          <w:tcPr>
            <w:tcW w:w="1397" w:type="dxa"/>
            <w:shd w:val="clear" w:color="auto" w:fill="auto"/>
          </w:tcPr>
          <w:p w14:paraId="7C9CEA07" w14:textId="77777777" w:rsidR="007C0059" w:rsidRPr="006F4D85" w:rsidRDefault="007C0059" w:rsidP="00E85886">
            <w:pPr>
              <w:pStyle w:val="TAL"/>
            </w:pPr>
            <w:r w:rsidRPr="006F4D85">
              <w:t>1</w:t>
            </w:r>
          </w:p>
        </w:tc>
        <w:tc>
          <w:tcPr>
            <w:tcW w:w="7204" w:type="dxa"/>
            <w:shd w:val="clear" w:color="auto" w:fill="auto"/>
          </w:tcPr>
          <w:p w14:paraId="7C9CEA08" w14:textId="77777777" w:rsidR="007C0059" w:rsidRPr="006F4D85" w:rsidRDefault="007C0059" w:rsidP="00E85886">
            <w:pPr>
              <w:pStyle w:val="TAL"/>
            </w:pPr>
            <w:r w:rsidRPr="006F4D85">
              <w:t>FDD LTE PCell, NR 120 KHz SSB SCS, 100 MHz bandwidth, TDD duplex mode</w:t>
            </w:r>
          </w:p>
        </w:tc>
      </w:tr>
      <w:tr w:rsidR="003B71BE" w:rsidRPr="006F4D85" w14:paraId="7C9CEA0C" w14:textId="77777777" w:rsidTr="000B5C74">
        <w:trPr>
          <w:trHeight w:val="235"/>
          <w:jc w:val="center"/>
        </w:trPr>
        <w:tc>
          <w:tcPr>
            <w:tcW w:w="1397" w:type="dxa"/>
            <w:shd w:val="clear" w:color="auto" w:fill="auto"/>
          </w:tcPr>
          <w:p w14:paraId="7C9CEA0A" w14:textId="77777777" w:rsidR="007C0059" w:rsidRPr="006F4D85" w:rsidRDefault="007C0059" w:rsidP="00E85886">
            <w:pPr>
              <w:pStyle w:val="TAL"/>
            </w:pPr>
            <w:r w:rsidRPr="006F4D85">
              <w:t>2</w:t>
            </w:r>
          </w:p>
        </w:tc>
        <w:tc>
          <w:tcPr>
            <w:tcW w:w="7204" w:type="dxa"/>
            <w:shd w:val="clear" w:color="auto" w:fill="auto"/>
          </w:tcPr>
          <w:p w14:paraId="7C9CEA0B" w14:textId="77777777" w:rsidR="007C0059" w:rsidRPr="006F4D85" w:rsidRDefault="007C0059" w:rsidP="00E85886">
            <w:pPr>
              <w:pStyle w:val="TAL"/>
            </w:pPr>
            <w:r w:rsidRPr="006F4D85">
              <w:t>TDD LTE PCell, NR 120 KHz SSB SCS, 100 MHz bandwidth, TDD duplex mode</w:t>
            </w:r>
          </w:p>
        </w:tc>
      </w:tr>
      <w:tr w:rsidR="007C0059" w:rsidRPr="006F4D85" w14:paraId="7C9CEA0E" w14:textId="77777777" w:rsidTr="000B5C74">
        <w:trPr>
          <w:trHeight w:val="232"/>
          <w:jc w:val="center"/>
        </w:trPr>
        <w:tc>
          <w:tcPr>
            <w:tcW w:w="8601" w:type="dxa"/>
            <w:gridSpan w:val="2"/>
            <w:shd w:val="clear" w:color="auto" w:fill="auto"/>
          </w:tcPr>
          <w:p w14:paraId="7C9CEA0D" w14:textId="77777777" w:rsidR="007C0059" w:rsidRPr="006F4D85" w:rsidRDefault="007C0059" w:rsidP="00E85886">
            <w:pPr>
              <w:pStyle w:val="TAN"/>
            </w:pPr>
            <w:r w:rsidRPr="006F4D85">
              <w:t>Note:</w:t>
            </w:r>
            <w:r w:rsidRPr="006F4D85">
              <w:tab/>
              <w:t>The UE is only required to pass in one of the supported test configurations in FR2</w:t>
            </w:r>
          </w:p>
        </w:tc>
      </w:tr>
    </w:tbl>
    <w:p w14:paraId="7C9CEA0F" w14:textId="77777777" w:rsidR="007C0059" w:rsidRPr="006F4D85" w:rsidRDefault="007C0059" w:rsidP="007C0059">
      <w:pPr>
        <w:spacing w:before="120"/>
      </w:pPr>
    </w:p>
    <w:p w14:paraId="7C9CEA10" w14:textId="77777777" w:rsidR="007C0059" w:rsidRPr="006F4D85" w:rsidRDefault="007C0059" w:rsidP="007C0059">
      <w:pPr>
        <w:pStyle w:val="TH"/>
        <w:rPr>
          <w:lang w:val="en-US"/>
        </w:rPr>
      </w:pPr>
      <w:r w:rsidRPr="006F4D85">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3"/>
        <w:gridCol w:w="1283"/>
        <w:gridCol w:w="1692"/>
        <w:gridCol w:w="953"/>
        <w:gridCol w:w="2730"/>
      </w:tblGrid>
      <w:tr w:rsidR="0072506A" w:rsidRPr="006F4D85" w14:paraId="45D9A9DB" w14:textId="77777777" w:rsidTr="0072506A">
        <w:trPr>
          <w:trHeight w:val="63"/>
          <w:jc w:val="center"/>
        </w:trPr>
        <w:tc>
          <w:tcPr>
            <w:tcW w:w="2696" w:type="pct"/>
            <w:gridSpan w:val="3"/>
            <w:tcBorders>
              <w:bottom w:val="nil"/>
            </w:tcBorders>
            <w:shd w:val="clear" w:color="auto" w:fill="auto"/>
          </w:tcPr>
          <w:p w14:paraId="2119874F" w14:textId="13A9D387" w:rsidR="0072506A" w:rsidRPr="006F4D85" w:rsidRDefault="0072506A" w:rsidP="0072506A">
            <w:pPr>
              <w:pStyle w:val="TAH"/>
              <w:rPr>
                <w:noProof/>
              </w:rPr>
            </w:pPr>
            <w:r w:rsidRPr="006F4D85">
              <w:rPr>
                <w:noProof/>
              </w:rPr>
              <w:t>Parameter</w:t>
            </w:r>
          </w:p>
        </w:tc>
        <w:tc>
          <w:tcPr>
            <w:tcW w:w="596" w:type="pct"/>
            <w:tcBorders>
              <w:bottom w:val="nil"/>
            </w:tcBorders>
            <w:shd w:val="clear" w:color="auto" w:fill="auto"/>
          </w:tcPr>
          <w:p w14:paraId="6B6892C6" w14:textId="7524A0FB" w:rsidR="0072506A" w:rsidRPr="006F4D85" w:rsidRDefault="0072506A" w:rsidP="0072506A">
            <w:pPr>
              <w:pStyle w:val="TAH"/>
              <w:rPr>
                <w:noProof/>
              </w:rPr>
            </w:pPr>
            <w:r w:rsidRPr="006F4D85">
              <w:rPr>
                <w:noProof/>
              </w:rPr>
              <w:t>Unit</w:t>
            </w:r>
          </w:p>
        </w:tc>
        <w:tc>
          <w:tcPr>
            <w:tcW w:w="1708" w:type="pct"/>
          </w:tcPr>
          <w:p w14:paraId="25D3B529" w14:textId="1940AD34" w:rsidR="0072506A" w:rsidRPr="006F4D85" w:rsidRDefault="0072506A" w:rsidP="0072506A">
            <w:pPr>
              <w:pStyle w:val="TAH"/>
              <w:rPr>
                <w:noProof/>
              </w:rPr>
            </w:pPr>
            <w:r w:rsidRPr="006F4D85">
              <w:rPr>
                <w:noProof/>
              </w:rPr>
              <w:t>Value</w:t>
            </w:r>
          </w:p>
        </w:tc>
      </w:tr>
      <w:tr w:rsidR="0072506A" w:rsidRPr="006F4D85" w14:paraId="2948D370" w14:textId="77777777" w:rsidTr="0072506A">
        <w:trPr>
          <w:trHeight w:val="63"/>
          <w:jc w:val="center"/>
        </w:trPr>
        <w:tc>
          <w:tcPr>
            <w:tcW w:w="2696" w:type="pct"/>
            <w:gridSpan w:val="3"/>
            <w:tcBorders>
              <w:top w:val="nil"/>
            </w:tcBorders>
            <w:shd w:val="clear" w:color="auto" w:fill="auto"/>
          </w:tcPr>
          <w:p w14:paraId="4A5606BB" w14:textId="77777777" w:rsidR="0072506A" w:rsidRPr="006F4D85" w:rsidRDefault="0072506A" w:rsidP="0072506A">
            <w:pPr>
              <w:pStyle w:val="TAH"/>
              <w:rPr>
                <w:noProof/>
              </w:rPr>
            </w:pPr>
          </w:p>
        </w:tc>
        <w:tc>
          <w:tcPr>
            <w:tcW w:w="596" w:type="pct"/>
            <w:tcBorders>
              <w:top w:val="nil"/>
            </w:tcBorders>
            <w:shd w:val="clear" w:color="auto" w:fill="auto"/>
          </w:tcPr>
          <w:p w14:paraId="614D1B68" w14:textId="77777777" w:rsidR="0072506A" w:rsidRPr="006F4D85" w:rsidRDefault="0072506A" w:rsidP="0072506A">
            <w:pPr>
              <w:pStyle w:val="TAH"/>
              <w:rPr>
                <w:noProof/>
              </w:rPr>
            </w:pPr>
          </w:p>
        </w:tc>
        <w:tc>
          <w:tcPr>
            <w:tcW w:w="1708" w:type="pct"/>
          </w:tcPr>
          <w:p w14:paraId="66215F10" w14:textId="61416CA5" w:rsidR="0072506A" w:rsidRPr="006F4D85" w:rsidRDefault="0072506A" w:rsidP="0072506A">
            <w:pPr>
              <w:pStyle w:val="TAH"/>
              <w:rPr>
                <w:noProof/>
              </w:rPr>
            </w:pPr>
            <w:r w:rsidRPr="006F4D85">
              <w:rPr>
                <w:noProof/>
              </w:rPr>
              <w:t>Test 1</w:t>
            </w:r>
          </w:p>
        </w:tc>
      </w:tr>
      <w:tr w:rsidR="003B71BE" w:rsidRPr="006F4D85" w14:paraId="7C9CEA1C" w14:textId="77777777" w:rsidTr="000B5C74">
        <w:trPr>
          <w:trHeight w:val="63"/>
          <w:jc w:val="center"/>
        </w:trPr>
        <w:tc>
          <w:tcPr>
            <w:tcW w:w="2696" w:type="pct"/>
            <w:gridSpan w:val="3"/>
            <w:shd w:val="clear" w:color="auto" w:fill="auto"/>
          </w:tcPr>
          <w:p w14:paraId="7C9CEA19" w14:textId="77777777" w:rsidR="007C0059" w:rsidRPr="006F4D85" w:rsidRDefault="007C0059" w:rsidP="000B5C74">
            <w:pPr>
              <w:pStyle w:val="TAL"/>
              <w:rPr>
                <w:noProof/>
              </w:rPr>
            </w:pPr>
            <w:r w:rsidRPr="006F4D85">
              <w:rPr>
                <w:noProof/>
              </w:rPr>
              <w:t xml:space="preserve">Active E-UTRA PCell </w:t>
            </w:r>
          </w:p>
        </w:tc>
        <w:tc>
          <w:tcPr>
            <w:tcW w:w="596" w:type="pct"/>
            <w:shd w:val="clear" w:color="auto" w:fill="auto"/>
          </w:tcPr>
          <w:p w14:paraId="7C9CEA1A" w14:textId="77777777" w:rsidR="007C0059" w:rsidRPr="006F4D85" w:rsidRDefault="007C0059" w:rsidP="000B5C74">
            <w:pPr>
              <w:pStyle w:val="TAC"/>
              <w:rPr>
                <w:noProof/>
              </w:rPr>
            </w:pPr>
          </w:p>
        </w:tc>
        <w:tc>
          <w:tcPr>
            <w:tcW w:w="1708" w:type="pct"/>
          </w:tcPr>
          <w:p w14:paraId="7C9CEA1B" w14:textId="77777777" w:rsidR="007C0059" w:rsidRPr="006F4D85" w:rsidRDefault="007C0059" w:rsidP="000B5C74">
            <w:pPr>
              <w:pStyle w:val="TAC"/>
              <w:rPr>
                <w:noProof/>
              </w:rPr>
            </w:pPr>
            <w:r w:rsidRPr="006F4D85">
              <w:rPr>
                <w:noProof/>
              </w:rPr>
              <w:t>Cell 1</w:t>
            </w:r>
          </w:p>
        </w:tc>
      </w:tr>
      <w:tr w:rsidR="003B71BE" w:rsidRPr="006F4D85" w14:paraId="7C9CEA20" w14:textId="77777777" w:rsidTr="000B5C74">
        <w:trPr>
          <w:trHeight w:val="164"/>
          <w:jc w:val="center"/>
        </w:trPr>
        <w:tc>
          <w:tcPr>
            <w:tcW w:w="2696" w:type="pct"/>
            <w:gridSpan w:val="3"/>
            <w:shd w:val="clear" w:color="auto" w:fill="auto"/>
          </w:tcPr>
          <w:p w14:paraId="7C9CEA1D" w14:textId="77777777" w:rsidR="007C0059" w:rsidRPr="006F4D85" w:rsidRDefault="007C0059" w:rsidP="000B5C74">
            <w:pPr>
              <w:pStyle w:val="TAL"/>
              <w:rPr>
                <w:noProof/>
                <w:lang w:val="sv-FI"/>
              </w:rPr>
            </w:pPr>
            <w:r w:rsidRPr="006F4D85">
              <w:rPr>
                <w:noProof/>
                <w:lang w:val="sv-FI"/>
              </w:rPr>
              <w:t>E-UTRA RF Channel Number</w:t>
            </w:r>
          </w:p>
        </w:tc>
        <w:tc>
          <w:tcPr>
            <w:tcW w:w="596" w:type="pct"/>
            <w:shd w:val="clear" w:color="auto" w:fill="auto"/>
          </w:tcPr>
          <w:p w14:paraId="7C9CEA1E" w14:textId="77777777" w:rsidR="007C0059" w:rsidRPr="006F4D85" w:rsidRDefault="007C0059" w:rsidP="000B5C74">
            <w:pPr>
              <w:pStyle w:val="TAC"/>
              <w:rPr>
                <w:noProof/>
                <w:lang w:val="sv-FI"/>
              </w:rPr>
            </w:pPr>
          </w:p>
        </w:tc>
        <w:tc>
          <w:tcPr>
            <w:tcW w:w="1708" w:type="pct"/>
          </w:tcPr>
          <w:p w14:paraId="7C9CEA1F" w14:textId="77777777" w:rsidR="007C0059" w:rsidRPr="006F4D85" w:rsidRDefault="007C0059" w:rsidP="000B5C74">
            <w:pPr>
              <w:pStyle w:val="TAC"/>
              <w:rPr>
                <w:noProof/>
              </w:rPr>
            </w:pPr>
            <w:r w:rsidRPr="006F4D85">
              <w:rPr>
                <w:noProof/>
              </w:rPr>
              <w:t>1</w:t>
            </w:r>
          </w:p>
        </w:tc>
      </w:tr>
      <w:tr w:rsidR="003B71BE" w:rsidRPr="006F4D85" w14:paraId="7C9CEA24" w14:textId="77777777" w:rsidTr="000B5C74">
        <w:trPr>
          <w:trHeight w:val="164"/>
          <w:jc w:val="center"/>
        </w:trPr>
        <w:tc>
          <w:tcPr>
            <w:tcW w:w="2696" w:type="pct"/>
            <w:gridSpan w:val="3"/>
            <w:shd w:val="clear" w:color="auto" w:fill="auto"/>
          </w:tcPr>
          <w:p w14:paraId="7C9CEA21" w14:textId="77777777" w:rsidR="007C0059" w:rsidRPr="006F4D85" w:rsidRDefault="007C0059" w:rsidP="000B5C74">
            <w:pPr>
              <w:pStyle w:val="TAL"/>
              <w:rPr>
                <w:noProof/>
              </w:rPr>
            </w:pPr>
            <w:r w:rsidRPr="006F4D85">
              <w:rPr>
                <w:noProof/>
              </w:rPr>
              <w:t>Active PSCell</w:t>
            </w:r>
          </w:p>
        </w:tc>
        <w:tc>
          <w:tcPr>
            <w:tcW w:w="596" w:type="pct"/>
            <w:shd w:val="clear" w:color="auto" w:fill="auto"/>
          </w:tcPr>
          <w:p w14:paraId="7C9CEA22" w14:textId="77777777" w:rsidR="007C0059" w:rsidRPr="006F4D85" w:rsidRDefault="007C0059" w:rsidP="000B5C74">
            <w:pPr>
              <w:pStyle w:val="TAC"/>
              <w:rPr>
                <w:noProof/>
              </w:rPr>
            </w:pPr>
          </w:p>
        </w:tc>
        <w:tc>
          <w:tcPr>
            <w:tcW w:w="1708" w:type="pct"/>
          </w:tcPr>
          <w:p w14:paraId="7C9CEA23" w14:textId="77777777" w:rsidR="007C0059" w:rsidRPr="006F4D85" w:rsidRDefault="007C0059" w:rsidP="000B5C74">
            <w:pPr>
              <w:pStyle w:val="TAC"/>
              <w:rPr>
                <w:noProof/>
              </w:rPr>
            </w:pPr>
            <w:r w:rsidRPr="006F4D85">
              <w:rPr>
                <w:noProof/>
              </w:rPr>
              <w:t>Cell 2</w:t>
            </w:r>
          </w:p>
        </w:tc>
      </w:tr>
      <w:tr w:rsidR="003B71BE" w:rsidRPr="006F4D85" w14:paraId="7C9CEA28" w14:textId="77777777" w:rsidTr="000B5C74">
        <w:trPr>
          <w:trHeight w:val="61"/>
          <w:jc w:val="center"/>
        </w:trPr>
        <w:tc>
          <w:tcPr>
            <w:tcW w:w="2696" w:type="pct"/>
            <w:gridSpan w:val="3"/>
            <w:shd w:val="clear" w:color="auto" w:fill="auto"/>
          </w:tcPr>
          <w:p w14:paraId="7C9CEA25" w14:textId="77777777" w:rsidR="007C0059" w:rsidRPr="006F4D85" w:rsidRDefault="007C0059" w:rsidP="000B5C74">
            <w:pPr>
              <w:pStyle w:val="TAL"/>
              <w:rPr>
                <w:noProof/>
                <w:lang w:val="it-IT"/>
              </w:rPr>
            </w:pPr>
            <w:r w:rsidRPr="006F4D85">
              <w:rPr>
                <w:noProof/>
                <w:lang w:val="it-IT"/>
              </w:rPr>
              <w:t>RF Channel Number</w:t>
            </w:r>
          </w:p>
        </w:tc>
        <w:tc>
          <w:tcPr>
            <w:tcW w:w="596" w:type="pct"/>
            <w:shd w:val="clear" w:color="auto" w:fill="auto"/>
          </w:tcPr>
          <w:p w14:paraId="7C9CEA26" w14:textId="77777777" w:rsidR="007C0059" w:rsidRPr="006F4D85" w:rsidRDefault="007C0059" w:rsidP="000B5C74">
            <w:pPr>
              <w:pStyle w:val="TAC"/>
              <w:rPr>
                <w:noProof/>
                <w:lang w:val="it-IT"/>
              </w:rPr>
            </w:pPr>
          </w:p>
        </w:tc>
        <w:tc>
          <w:tcPr>
            <w:tcW w:w="1708" w:type="pct"/>
          </w:tcPr>
          <w:p w14:paraId="7C9CEA27" w14:textId="77777777" w:rsidR="007C0059" w:rsidRPr="006F4D85" w:rsidRDefault="007C0059" w:rsidP="000B5C74">
            <w:pPr>
              <w:pStyle w:val="TAC"/>
              <w:rPr>
                <w:noProof/>
              </w:rPr>
            </w:pPr>
            <w:r w:rsidRPr="006F4D85">
              <w:rPr>
                <w:noProof/>
              </w:rPr>
              <w:t>2</w:t>
            </w:r>
          </w:p>
        </w:tc>
      </w:tr>
      <w:tr w:rsidR="003B71BE" w:rsidRPr="006F4D85" w14:paraId="7C9CEA2D" w14:textId="77777777" w:rsidTr="000B5C74">
        <w:trPr>
          <w:trHeight w:val="61"/>
          <w:jc w:val="center"/>
        </w:trPr>
        <w:tc>
          <w:tcPr>
            <w:tcW w:w="1637" w:type="pct"/>
            <w:gridSpan w:val="2"/>
            <w:shd w:val="clear" w:color="auto" w:fill="auto"/>
          </w:tcPr>
          <w:p w14:paraId="7C9CEA29" w14:textId="77777777" w:rsidR="007C0059" w:rsidRPr="006F4D85" w:rsidRDefault="007C0059" w:rsidP="000B5C74">
            <w:pPr>
              <w:pStyle w:val="TAL"/>
              <w:rPr>
                <w:noProof/>
                <w:lang w:val="it-IT"/>
              </w:rPr>
            </w:pPr>
            <w:r w:rsidRPr="006F4D85">
              <w:rPr>
                <w:noProof/>
                <w:lang w:val="it-IT"/>
              </w:rPr>
              <w:t>Duplex mode</w:t>
            </w:r>
          </w:p>
        </w:tc>
        <w:tc>
          <w:tcPr>
            <w:tcW w:w="1059" w:type="pct"/>
            <w:shd w:val="clear" w:color="auto" w:fill="auto"/>
          </w:tcPr>
          <w:p w14:paraId="7C9CEA2A"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2B" w14:textId="77777777" w:rsidR="007C0059" w:rsidRPr="006F4D85" w:rsidRDefault="007C0059" w:rsidP="000B5C74">
            <w:pPr>
              <w:pStyle w:val="TAC"/>
              <w:rPr>
                <w:noProof/>
                <w:lang w:val="it-IT"/>
              </w:rPr>
            </w:pPr>
          </w:p>
        </w:tc>
        <w:tc>
          <w:tcPr>
            <w:tcW w:w="1708" w:type="pct"/>
          </w:tcPr>
          <w:p w14:paraId="7C9CEA2C" w14:textId="77777777" w:rsidR="007C0059" w:rsidRPr="006F4D85" w:rsidRDefault="007C0059" w:rsidP="000B5C74">
            <w:pPr>
              <w:pStyle w:val="TAC"/>
              <w:rPr>
                <w:noProof/>
              </w:rPr>
            </w:pPr>
            <w:r w:rsidRPr="006F4D85">
              <w:rPr>
                <w:noProof/>
              </w:rPr>
              <w:t>TDD</w:t>
            </w:r>
          </w:p>
        </w:tc>
      </w:tr>
      <w:tr w:rsidR="003B71BE" w:rsidRPr="006F4D85" w14:paraId="7C9CEA32" w14:textId="77777777" w:rsidTr="000B5C74">
        <w:trPr>
          <w:trHeight w:val="61"/>
          <w:jc w:val="center"/>
        </w:trPr>
        <w:tc>
          <w:tcPr>
            <w:tcW w:w="1637" w:type="pct"/>
            <w:gridSpan w:val="2"/>
            <w:shd w:val="clear" w:color="auto" w:fill="auto"/>
          </w:tcPr>
          <w:p w14:paraId="7C9CEA2E" w14:textId="77777777" w:rsidR="007C0059" w:rsidRPr="006F4D85" w:rsidRDefault="007C0059" w:rsidP="000B5C74">
            <w:pPr>
              <w:pStyle w:val="TAL"/>
              <w:rPr>
                <w:noProof/>
                <w:lang w:val="it-IT"/>
              </w:rPr>
            </w:pPr>
            <w:r w:rsidRPr="006F4D85">
              <w:rPr>
                <w:rFonts w:cs="Arial"/>
                <w:szCs w:val="16"/>
                <w:lang w:val="en-US"/>
              </w:rPr>
              <w:t>BW</w:t>
            </w:r>
            <w:r w:rsidRPr="006F4D85">
              <w:rPr>
                <w:rFonts w:cs="Arial"/>
                <w:szCs w:val="16"/>
                <w:vertAlign w:val="subscript"/>
                <w:lang w:val="en-US"/>
              </w:rPr>
              <w:t>channel</w:t>
            </w:r>
          </w:p>
        </w:tc>
        <w:tc>
          <w:tcPr>
            <w:tcW w:w="1059" w:type="pct"/>
            <w:shd w:val="clear" w:color="auto" w:fill="auto"/>
          </w:tcPr>
          <w:p w14:paraId="7C9CEA2F"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0" w14:textId="77777777" w:rsidR="007C0059" w:rsidRPr="006F4D85" w:rsidRDefault="007C0059" w:rsidP="000B5C74">
            <w:pPr>
              <w:pStyle w:val="TAC"/>
              <w:rPr>
                <w:noProof/>
                <w:lang w:val="it-IT"/>
              </w:rPr>
            </w:pPr>
          </w:p>
        </w:tc>
        <w:tc>
          <w:tcPr>
            <w:tcW w:w="1708" w:type="pct"/>
          </w:tcPr>
          <w:p w14:paraId="7C9CEA31" w14:textId="77777777" w:rsidR="007C0059" w:rsidRPr="006F4D85" w:rsidRDefault="007C0059" w:rsidP="000B5C74">
            <w:pPr>
              <w:pStyle w:val="TAC"/>
              <w:rPr>
                <w:noProof/>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r>
      <w:tr w:rsidR="003B71BE" w:rsidRPr="006F4D85" w14:paraId="7C9CEA37" w14:textId="77777777" w:rsidTr="000B5C74">
        <w:trPr>
          <w:trHeight w:val="61"/>
          <w:jc w:val="center"/>
        </w:trPr>
        <w:tc>
          <w:tcPr>
            <w:tcW w:w="1637" w:type="pct"/>
            <w:gridSpan w:val="2"/>
            <w:shd w:val="clear" w:color="auto" w:fill="auto"/>
            <w:vAlign w:val="center"/>
          </w:tcPr>
          <w:p w14:paraId="7C9CEA33" w14:textId="77777777" w:rsidR="007C0059" w:rsidRPr="006F4D85" w:rsidRDefault="007C0059" w:rsidP="000B5C74">
            <w:pPr>
              <w:pStyle w:val="TAL"/>
              <w:rPr>
                <w:noProof/>
                <w:lang w:val="it-IT"/>
              </w:rPr>
            </w:pPr>
            <w:r w:rsidRPr="006F4D85">
              <w:rPr>
                <w:rFonts w:cs="Arial"/>
                <w:bCs/>
              </w:rPr>
              <w:t>DL initial BWP configuration</w:t>
            </w:r>
          </w:p>
        </w:tc>
        <w:tc>
          <w:tcPr>
            <w:tcW w:w="1059" w:type="pct"/>
            <w:shd w:val="clear" w:color="auto" w:fill="auto"/>
          </w:tcPr>
          <w:p w14:paraId="7C9CEA34"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5" w14:textId="77777777" w:rsidR="007C0059" w:rsidRPr="006F4D85" w:rsidRDefault="007C0059" w:rsidP="000B5C74">
            <w:pPr>
              <w:pStyle w:val="TAC"/>
              <w:rPr>
                <w:noProof/>
                <w:lang w:val="it-IT"/>
              </w:rPr>
            </w:pPr>
          </w:p>
        </w:tc>
        <w:tc>
          <w:tcPr>
            <w:tcW w:w="1708" w:type="pct"/>
          </w:tcPr>
          <w:p w14:paraId="7C9CEA36" w14:textId="77777777" w:rsidR="007C0059" w:rsidRPr="006F4D85" w:rsidRDefault="007C0059" w:rsidP="000B5C74">
            <w:pPr>
              <w:pStyle w:val="TAC"/>
              <w:rPr>
                <w:noProof/>
              </w:rPr>
            </w:pPr>
            <w:r w:rsidRPr="006F4D85">
              <w:rPr>
                <w:noProof/>
              </w:rPr>
              <w:t>DLBWP.0.1</w:t>
            </w:r>
          </w:p>
        </w:tc>
      </w:tr>
      <w:tr w:rsidR="003B71BE" w:rsidRPr="006F4D85" w14:paraId="7C9CEA3C" w14:textId="77777777" w:rsidTr="000B5C74">
        <w:trPr>
          <w:trHeight w:val="61"/>
          <w:jc w:val="center"/>
        </w:trPr>
        <w:tc>
          <w:tcPr>
            <w:tcW w:w="1637" w:type="pct"/>
            <w:gridSpan w:val="2"/>
            <w:shd w:val="clear" w:color="auto" w:fill="auto"/>
            <w:vAlign w:val="center"/>
          </w:tcPr>
          <w:p w14:paraId="7C9CEA38" w14:textId="77777777" w:rsidR="007C0059" w:rsidRPr="006F4D85" w:rsidRDefault="007C0059" w:rsidP="000B5C74">
            <w:pPr>
              <w:pStyle w:val="TAL"/>
              <w:rPr>
                <w:noProof/>
                <w:lang w:val="it-IT"/>
              </w:rPr>
            </w:pPr>
            <w:r w:rsidRPr="006F4D85">
              <w:rPr>
                <w:rFonts w:cs="Arial"/>
                <w:bCs/>
              </w:rPr>
              <w:t>DL dedicated BWP configuration</w:t>
            </w:r>
          </w:p>
        </w:tc>
        <w:tc>
          <w:tcPr>
            <w:tcW w:w="1059" w:type="pct"/>
            <w:shd w:val="clear" w:color="auto" w:fill="auto"/>
          </w:tcPr>
          <w:p w14:paraId="7C9CEA39"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A" w14:textId="77777777" w:rsidR="007C0059" w:rsidRPr="006F4D85" w:rsidRDefault="007C0059" w:rsidP="000B5C74">
            <w:pPr>
              <w:pStyle w:val="TAC"/>
              <w:rPr>
                <w:noProof/>
                <w:lang w:val="it-IT"/>
              </w:rPr>
            </w:pPr>
          </w:p>
        </w:tc>
        <w:tc>
          <w:tcPr>
            <w:tcW w:w="1708" w:type="pct"/>
          </w:tcPr>
          <w:p w14:paraId="7C9CEA3B" w14:textId="77777777" w:rsidR="007C0059" w:rsidRPr="006F4D85" w:rsidRDefault="007C0059" w:rsidP="000B5C74">
            <w:pPr>
              <w:pStyle w:val="TAC"/>
              <w:rPr>
                <w:noProof/>
              </w:rPr>
            </w:pPr>
            <w:r w:rsidRPr="006F4D85">
              <w:rPr>
                <w:noProof/>
              </w:rPr>
              <w:t>DLBWP.1.1</w:t>
            </w:r>
          </w:p>
        </w:tc>
      </w:tr>
      <w:tr w:rsidR="003B71BE" w:rsidRPr="006F4D85" w14:paraId="7C9CEA41" w14:textId="77777777" w:rsidTr="000B5C74">
        <w:trPr>
          <w:trHeight w:val="61"/>
          <w:jc w:val="center"/>
        </w:trPr>
        <w:tc>
          <w:tcPr>
            <w:tcW w:w="1637" w:type="pct"/>
            <w:gridSpan w:val="2"/>
            <w:shd w:val="clear" w:color="auto" w:fill="auto"/>
            <w:vAlign w:val="center"/>
          </w:tcPr>
          <w:p w14:paraId="7C9CEA3D" w14:textId="77777777" w:rsidR="007C0059" w:rsidRPr="006F4D85" w:rsidRDefault="007C0059" w:rsidP="000B5C74">
            <w:pPr>
              <w:pStyle w:val="TAL"/>
              <w:rPr>
                <w:rFonts w:cs="Arial"/>
                <w:bCs/>
              </w:rPr>
            </w:pPr>
            <w:r w:rsidRPr="006F4D85">
              <w:rPr>
                <w:rFonts w:cs="Arial"/>
                <w:bCs/>
              </w:rPr>
              <w:t>UL initial BWP configuration</w:t>
            </w:r>
          </w:p>
        </w:tc>
        <w:tc>
          <w:tcPr>
            <w:tcW w:w="1059" w:type="pct"/>
            <w:shd w:val="clear" w:color="auto" w:fill="auto"/>
          </w:tcPr>
          <w:p w14:paraId="7C9CEA3E"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3F" w14:textId="77777777" w:rsidR="007C0059" w:rsidRPr="006F4D85" w:rsidRDefault="007C0059" w:rsidP="000B5C74">
            <w:pPr>
              <w:pStyle w:val="TAC"/>
              <w:rPr>
                <w:noProof/>
                <w:lang w:val="it-IT"/>
              </w:rPr>
            </w:pPr>
          </w:p>
        </w:tc>
        <w:tc>
          <w:tcPr>
            <w:tcW w:w="1708" w:type="pct"/>
          </w:tcPr>
          <w:p w14:paraId="7C9CEA40" w14:textId="77777777" w:rsidR="007C0059" w:rsidRPr="006F4D85" w:rsidRDefault="007C0059" w:rsidP="000B5C74">
            <w:pPr>
              <w:pStyle w:val="TAC"/>
              <w:rPr>
                <w:noProof/>
              </w:rPr>
            </w:pPr>
            <w:r w:rsidRPr="006F4D85">
              <w:rPr>
                <w:lang w:eastAsia="zh-CN"/>
              </w:rPr>
              <w:t>ULBWP.0.1</w:t>
            </w:r>
          </w:p>
        </w:tc>
      </w:tr>
      <w:tr w:rsidR="003B71BE" w:rsidRPr="006F4D85" w14:paraId="7C9CEA46" w14:textId="77777777" w:rsidTr="000B5C74">
        <w:trPr>
          <w:trHeight w:val="61"/>
          <w:jc w:val="center"/>
        </w:trPr>
        <w:tc>
          <w:tcPr>
            <w:tcW w:w="1637" w:type="pct"/>
            <w:gridSpan w:val="2"/>
            <w:shd w:val="clear" w:color="auto" w:fill="auto"/>
            <w:vAlign w:val="center"/>
          </w:tcPr>
          <w:p w14:paraId="7C9CEA42" w14:textId="77777777" w:rsidR="007C0059" w:rsidRPr="006F4D85" w:rsidRDefault="007C0059" w:rsidP="000B5C74">
            <w:pPr>
              <w:pStyle w:val="TAL"/>
              <w:rPr>
                <w:noProof/>
                <w:lang w:val="it-IT"/>
              </w:rPr>
            </w:pPr>
            <w:r w:rsidRPr="006F4D85">
              <w:rPr>
                <w:rFonts w:cs="Arial"/>
                <w:bCs/>
              </w:rPr>
              <w:t>UL dedicated BWP configuration</w:t>
            </w:r>
          </w:p>
        </w:tc>
        <w:tc>
          <w:tcPr>
            <w:tcW w:w="1059" w:type="pct"/>
            <w:shd w:val="clear" w:color="auto" w:fill="auto"/>
          </w:tcPr>
          <w:p w14:paraId="7C9CEA43"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44" w14:textId="77777777" w:rsidR="007C0059" w:rsidRPr="006F4D85" w:rsidRDefault="007C0059" w:rsidP="000B5C74">
            <w:pPr>
              <w:pStyle w:val="TAC"/>
              <w:rPr>
                <w:noProof/>
                <w:lang w:val="it-IT"/>
              </w:rPr>
            </w:pPr>
          </w:p>
        </w:tc>
        <w:tc>
          <w:tcPr>
            <w:tcW w:w="1708" w:type="pct"/>
          </w:tcPr>
          <w:p w14:paraId="7C9CEA45" w14:textId="77777777" w:rsidR="007C0059" w:rsidRPr="006F4D85" w:rsidRDefault="007C0059" w:rsidP="000B5C74">
            <w:pPr>
              <w:pStyle w:val="TAC"/>
              <w:rPr>
                <w:noProof/>
              </w:rPr>
            </w:pPr>
            <w:r w:rsidRPr="006F4D85">
              <w:rPr>
                <w:lang w:eastAsia="zh-CN"/>
              </w:rPr>
              <w:t>ULBWP.1.1</w:t>
            </w:r>
          </w:p>
        </w:tc>
      </w:tr>
      <w:tr w:rsidR="003B71BE" w:rsidRPr="006F4D85" w14:paraId="7C9CEA4B" w14:textId="77777777" w:rsidTr="000B5C74">
        <w:trPr>
          <w:trHeight w:val="61"/>
          <w:jc w:val="center"/>
        </w:trPr>
        <w:tc>
          <w:tcPr>
            <w:tcW w:w="1637" w:type="pct"/>
            <w:gridSpan w:val="2"/>
            <w:shd w:val="clear" w:color="auto" w:fill="auto"/>
            <w:vAlign w:val="center"/>
          </w:tcPr>
          <w:p w14:paraId="7C9CEA47" w14:textId="77777777" w:rsidR="007C0059" w:rsidRPr="006F4D85" w:rsidRDefault="007C0059" w:rsidP="000B5C74">
            <w:pPr>
              <w:pStyle w:val="TAL"/>
              <w:rPr>
                <w:rFonts w:cs="Arial"/>
                <w:bCs/>
              </w:rPr>
            </w:pPr>
            <w:r w:rsidRPr="006F4D85">
              <w:rPr>
                <w:noProof/>
                <w:lang w:val="it-IT"/>
              </w:rPr>
              <w:t>TDD Configuration</w:t>
            </w:r>
          </w:p>
        </w:tc>
        <w:tc>
          <w:tcPr>
            <w:tcW w:w="1059" w:type="pct"/>
            <w:shd w:val="clear" w:color="auto" w:fill="auto"/>
          </w:tcPr>
          <w:p w14:paraId="7C9CEA48"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49" w14:textId="77777777" w:rsidR="007C0059" w:rsidRPr="006F4D85" w:rsidRDefault="007C0059" w:rsidP="000B5C74">
            <w:pPr>
              <w:pStyle w:val="TAC"/>
              <w:rPr>
                <w:noProof/>
                <w:lang w:val="it-IT"/>
              </w:rPr>
            </w:pPr>
          </w:p>
        </w:tc>
        <w:tc>
          <w:tcPr>
            <w:tcW w:w="1708" w:type="pct"/>
          </w:tcPr>
          <w:p w14:paraId="7C9CEA4A" w14:textId="77777777" w:rsidR="007C0059" w:rsidRPr="006F4D85" w:rsidRDefault="007C0059" w:rsidP="000B5C74">
            <w:pPr>
              <w:pStyle w:val="TAC"/>
              <w:rPr>
                <w:noProof/>
              </w:rPr>
            </w:pPr>
            <w:r w:rsidRPr="006F4D85">
              <w:rPr>
                <w:lang w:val="en-US" w:eastAsia="ja-JP"/>
              </w:rPr>
              <w:t>TDDConf.3.1</w:t>
            </w:r>
          </w:p>
        </w:tc>
      </w:tr>
      <w:tr w:rsidR="003B71BE" w:rsidRPr="006F4D85" w14:paraId="7C9CEA50" w14:textId="77777777" w:rsidTr="000B5C74">
        <w:trPr>
          <w:trHeight w:val="61"/>
          <w:jc w:val="center"/>
        </w:trPr>
        <w:tc>
          <w:tcPr>
            <w:tcW w:w="1637" w:type="pct"/>
            <w:gridSpan w:val="2"/>
            <w:shd w:val="clear" w:color="auto" w:fill="auto"/>
            <w:vAlign w:val="center"/>
          </w:tcPr>
          <w:p w14:paraId="7C9CEA4C" w14:textId="77777777" w:rsidR="007C0059" w:rsidRPr="006F4D85" w:rsidRDefault="007C0059" w:rsidP="000B5C74">
            <w:pPr>
              <w:pStyle w:val="TAL"/>
              <w:rPr>
                <w:rFonts w:cs="Arial"/>
                <w:bCs/>
              </w:rPr>
            </w:pPr>
            <w:r w:rsidRPr="006F4D85">
              <w:rPr>
                <w:noProof/>
              </w:rPr>
              <w:t>CORESET Reference Channel</w:t>
            </w:r>
          </w:p>
        </w:tc>
        <w:tc>
          <w:tcPr>
            <w:tcW w:w="1059" w:type="pct"/>
            <w:shd w:val="clear" w:color="auto" w:fill="auto"/>
          </w:tcPr>
          <w:p w14:paraId="7C9CEA4D"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4E" w14:textId="77777777" w:rsidR="007C0059" w:rsidRPr="006F4D85" w:rsidRDefault="007C0059" w:rsidP="000B5C74">
            <w:pPr>
              <w:pStyle w:val="TAC"/>
              <w:rPr>
                <w:noProof/>
                <w:lang w:val="it-IT"/>
              </w:rPr>
            </w:pPr>
          </w:p>
        </w:tc>
        <w:tc>
          <w:tcPr>
            <w:tcW w:w="1708" w:type="pct"/>
          </w:tcPr>
          <w:p w14:paraId="7C9CEA4F" w14:textId="77777777" w:rsidR="007C0059" w:rsidRPr="006F4D85" w:rsidRDefault="007C0059" w:rsidP="000B5C74">
            <w:pPr>
              <w:pStyle w:val="TAC"/>
              <w:rPr>
                <w:noProof/>
              </w:rPr>
            </w:pPr>
            <w:r w:rsidRPr="006F4D85">
              <w:rPr>
                <w:rFonts w:cs="Arial"/>
                <w:szCs w:val="16"/>
                <w:lang w:eastAsia="zh-CN"/>
              </w:rPr>
              <w:t xml:space="preserve">CR.3.1 TDD  </w:t>
            </w:r>
          </w:p>
        </w:tc>
      </w:tr>
      <w:tr w:rsidR="003B71BE" w:rsidRPr="006F4D85" w14:paraId="7C9CEA55" w14:textId="77777777" w:rsidTr="000B5C74">
        <w:trPr>
          <w:trHeight w:val="61"/>
          <w:jc w:val="center"/>
        </w:trPr>
        <w:tc>
          <w:tcPr>
            <w:tcW w:w="1637" w:type="pct"/>
            <w:gridSpan w:val="2"/>
            <w:shd w:val="clear" w:color="auto" w:fill="auto"/>
            <w:vAlign w:val="center"/>
          </w:tcPr>
          <w:p w14:paraId="7C9CEA51" w14:textId="77777777" w:rsidR="007C0059" w:rsidRPr="006F4D85" w:rsidRDefault="007C0059" w:rsidP="000B5C74">
            <w:pPr>
              <w:pStyle w:val="TAL"/>
              <w:rPr>
                <w:rFonts w:cs="Arial"/>
                <w:bCs/>
              </w:rPr>
            </w:pPr>
            <w:r w:rsidRPr="006F4D85">
              <w:rPr>
                <w:noProof/>
              </w:rPr>
              <w:t>SSB Configuration</w:t>
            </w:r>
          </w:p>
        </w:tc>
        <w:tc>
          <w:tcPr>
            <w:tcW w:w="1059" w:type="pct"/>
            <w:shd w:val="clear" w:color="auto" w:fill="auto"/>
          </w:tcPr>
          <w:p w14:paraId="7C9CEA52"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53" w14:textId="77777777" w:rsidR="007C0059" w:rsidRPr="006F4D85" w:rsidRDefault="007C0059" w:rsidP="000B5C74">
            <w:pPr>
              <w:pStyle w:val="TAC"/>
              <w:rPr>
                <w:noProof/>
                <w:lang w:val="it-IT"/>
              </w:rPr>
            </w:pPr>
          </w:p>
        </w:tc>
        <w:tc>
          <w:tcPr>
            <w:tcW w:w="1708" w:type="pct"/>
          </w:tcPr>
          <w:p w14:paraId="7C9CEA54" w14:textId="77777777" w:rsidR="007C0059" w:rsidRPr="006F4D85" w:rsidRDefault="007C0059" w:rsidP="000B5C74">
            <w:pPr>
              <w:pStyle w:val="TAC"/>
              <w:rPr>
                <w:noProof/>
              </w:rPr>
            </w:pPr>
            <w:r w:rsidRPr="006F4D85">
              <w:rPr>
                <w:noProof/>
              </w:rPr>
              <w:t>SSB.1 FR2</w:t>
            </w:r>
          </w:p>
        </w:tc>
      </w:tr>
      <w:tr w:rsidR="003B71BE" w:rsidRPr="006F4D85" w14:paraId="7C9CEA5A" w14:textId="77777777" w:rsidTr="000B5C74">
        <w:trPr>
          <w:trHeight w:val="61"/>
          <w:jc w:val="center"/>
        </w:trPr>
        <w:tc>
          <w:tcPr>
            <w:tcW w:w="1637" w:type="pct"/>
            <w:gridSpan w:val="2"/>
            <w:shd w:val="clear" w:color="auto" w:fill="auto"/>
            <w:vAlign w:val="center"/>
          </w:tcPr>
          <w:p w14:paraId="7C9CEA56" w14:textId="77777777" w:rsidR="007C0059" w:rsidRPr="006F4D85" w:rsidRDefault="007C0059" w:rsidP="000B5C74">
            <w:pPr>
              <w:pStyle w:val="TAL"/>
              <w:rPr>
                <w:rFonts w:cs="Arial"/>
                <w:bCs/>
              </w:rPr>
            </w:pPr>
            <w:r w:rsidRPr="006F4D85">
              <w:rPr>
                <w:noProof/>
              </w:rPr>
              <w:t>SMTC Configuration</w:t>
            </w:r>
          </w:p>
        </w:tc>
        <w:tc>
          <w:tcPr>
            <w:tcW w:w="1059" w:type="pct"/>
            <w:shd w:val="clear" w:color="auto" w:fill="auto"/>
          </w:tcPr>
          <w:p w14:paraId="7C9CEA57"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58" w14:textId="77777777" w:rsidR="007C0059" w:rsidRPr="006F4D85" w:rsidRDefault="007C0059" w:rsidP="000B5C74">
            <w:pPr>
              <w:pStyle w:val="TAC"/>
              <w:rPr>
                <w:noProof/>
                <w:lang w:val="it-IT"/>
              </w:rPr>
            </w:pPr>
          </w:p>
        </w:tc>
        <w:tc>
          <w:tcPr>
            <w:tcW w:w="1708" w:type="pct"/>
          </w:tcPr>
          <w:p w14:paraId="7C9CEA59" w14:textId="77777777" w:rsidR="007C0059" w:rsidRPr="006F4D85" w:rsidRDefault="007C0059" w:rsidP="000B5C74">
            <w:pPr>
              <w:pStyle w:val="TAC"/>
              <w:rPr>
                <w:noProof/>
              </w:rPr>
            </w:pPr>
            <w:r w:rsidRPr="006F4D85">
              <w:rPr>
                <w:rFonts w:cs="Arial"/>
                <w:szCs w:val="16"/>
                <w:lang w:eastAsia="zh-CN"/>
              </w:rPr>
              <w:t>SMTC.1</w:t>
            </w:r>
          </w:p>
        </w:tc>
      </w:tr>
      <w:tr w:rsidR="003B71BE" w:rsidRPr="006F4D85" w14:paraId="7C9CEA5F" w14:textId="77777777" w:rsidTr="000B5C74">
        <w:trPr>
          <w:trHeight w:val="61"/>
          <w:jc w:val="center"/>
        </w:trPr>
        <w:tc>
          <w:tcPr>
            <w:tcW w:w="1637" w:type="pct"/>
            <w:gridSpan w:val="2"/>
            <w:shd w:val="clear" w:color="auto" w:fill="auto"/>
            <w:vAlign w:val="center"/>
          </w:tcPr>
          <w:p w14:paraId="7C9CEA5B" w14:textId="77777777" w:rsidR="007C0059" w:rsidRPr="006F4D85" w:rsidRDefault="007C0059" w:rsidP="000B5C74">
            <w:pPr>
              <w:pStyle w:val="TAL"/>
              <w:rPr>
                <w:rFonts w:cs="Arial"/>
                <w:bCs/>
              </w:rPr>
            </w:pPr>
            <w:r w:rsidRPr="006F4D85">
              <w:rPr>
                <w:noProof/>
              </w:rPr>
              <w:t>PDSCH/PDCCH subcarrier spacing</w:t>
            </w:r>
          </w:p>
        </w:tc>
        <w:tc>
          <w:tcPr>
            <w:tcW w:w="1059" w:type="pct"/>
            <w:shd w:val="clear" w:color="auto" w:fill="auto"/>
          </w:tcPr>
          <w:p w14:paraId="7C9CEA5C"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5D" w14:textId="77777777" w:rsidR="007C0059" w:rsidRPr="006F4D85" w:rsidRDefault="007C0059" w:rsidP="000B5C74">
            <w:pPr>
              <w:pStyle w:val="TAC"/>
              <w:rPr>
                <w:noProof/>
                <w:lang w:val="it-IT"/>
              </w:rPr>
            </w:pPr>
          </w:p>
        </w:tc>
        <w:tc>
          <w:tcPr>
            <w:tcW w:w="1708" w:type="pct"/>
          </w:tcPr>
          <w:p w14:paraId="7C9CEA5E" w14:textId="77777777" w:rsidR="007C0059" w:rsidRPr="006F4D85" w:rsidRDefault="007C0059" w:rsidP="000B5C74">
            <w:pPr>
              <w:pStyle w:val="TAC"/>
              <w:rPr>
                <w:noProof/>
              </w:rPr>
            </w:pPr>
            <w:r w:rsidRPr="006F4D85">
              <w:rPr>
                <w:noProof/>
              </w:rPr>
              <w:t>120 KHz</w:t>
            </w:r>
          </w:p>
        </w:tc>
      </w:tr>
      <w:tr w:rsidR="003B71BE" w:rsidRPr="006F4D85" w14:paraId="7C9CEA64" w14:textId="77777777" w:rsidTr="000B5C74">
        <w:trPr>
          <w:trHeight w:val="61"/>
          <w:jc w:val="center"/>
        </w:trPr>
        <w:tc>
          <w:tcPr>
            <w:tcW w:w="1637" w:type="pct"/>
            <w:gridSpan w:val="2"/>
            <w:shd w:val="clear" w:color="auto" w:fill="auto"/>
            <w:vAlign w:val="center"/>
          </w:tcPr>
          <w:p w14:paraId="7C9CEA60" w14:textId="77777777" w:rsidR="007C0059" w:rsidRPr="006F4D85" w:rsidRDefault="007C0059" w:rsidP="000B5C74">
            <w:pPr>
              <w:pStyle w:val="TAL"/>
              <w:rPr>
                <w:rFonts w:cs="Arial"/>
                <w:bCs/>
              </w:rPr>
            </w:pPr>
            <w:r w:rsidRPr="006F4D85">
              <w:rPr>
                <w:noProof/>
              </w:rPr>
              <w:t xml:space="preserve">PRACH </w:t>
            </w:r>
            <w:r w:rsidRPr="006F4D85">
              <w:rPr>
                <w:noProof/>
                <w:lang w:val="it-IT"/>
              </w:rPr>
              <w:t>Configuration</w:t>
            </w:r>
          </w:p>
        </w:tc>
        <w:tc>
          <w:tcPr>
            <w:tcW w:w="1059" w:type="pct"/>
            <w:shd w:val="clear" w:color="auto" w:fill="auto"/>
          </w:tcPr>
          <w:p w14:paraId="7C9CEA61"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62" w14:textId="77777777" w:rsidR="007C0059" w:rsidRPr="006F4D85" w:rsidRDefault="007C0059" w:rsidP="000B5C74">
            <w:pPr>
              <w:pStyle w:val="TAC"/>
              <w:rPr>
                <w:noProof/>
                <w:lang w:val="it-IT"/>
              </w:rPr>
            </w:pPr>
          </w:p>
        </w:tc>
        <w:tc>
          <w:tcPr>
            <w:tcW w:w="1708" w:type="pct"/>
          </w:tcPr>
          <w:p w14:paraId="7C9CEA63" w14:textId="77777777" w:rsidR="007C0059" w:rsidRPr="006F4D85" w:rsidRDefault="007C0059" w:rsidP="000B5C74">
            <w:pPr>
              <w:pStyle w:val="TAC"/>
              <w:rPr>
                <w:noProof/>
              </w:rPr>
            </w:pPr>
            <w:r w:rsidRPr="006F4D85">
              <w:rPr>
                <w:noProof/>
              </w:rPr>
              <w:t>Table A.3.8.3.4</w:t>
            </w:r>
          </w:p>
        </w:tc>
      </w:tr>
      <w:tr w:rsidR="003B71BE" w:rsidRPr="006F4D85" w14:paraId="7C9CEA69" w14:textId="77777777" w:rsidTr="000B5C74">
        <w:trPr>
          <w:trHeight w:val="61"/>
          <w:jc w:val="center"/>
        </w:trPr>
        <w:tc>
          <w:tcPr>
            <w:tcW w:w="1637" w:type="pct"/>
            <w:gridSpan w:val="2"/>
            <w:shd w:val="clear" w:color="auto" w:fill="auto"/>
            <w:vAlign w:val="center"/>
          </w:tcPr>
          <w:p w14:paraId="7C9CEA65" w14:textId="77777777" w:rsidR="007C0059" w:rsidRPr="006F4D85" w:rsidRDefault="007C0059" w:rsidP="000B5C74">
            <w:pPr>
              <w:pStyle w:val="TAL"/>
              <w:rPr>
                <w:rFonts w:cs="Arial"/>
                <w:bCs/>
              </w:rPr>
            </w:pPr>
            <w:r w:rsidRPr="006F4D85">
              <w:rPr>
                <w:noProof/>
              </w:rPr>
              <w:t>SSB index assigned as RLM RS</w:t>
            </w:r>
          </w:p>
        </w:tc>
        <w:tc>
          <w:tcPr>
            <w:tcW w:w="1059" w:type="pct"/>
            <w:shd w:val="clear" w:color="auto" w:fill="auto"/>
          </w:tcPr>
          <w:p w14:paraId="7C9CEA66"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67" w14:textId="77777777" w:rsidR="007C0059" w:rsidRPr="006F4D85" w:rsidRDefault="007C0059" w:rsidP="000B5C74">
            <w:pPr>
              <w:pStyle w:val="TAC"/>
              <w:rPr>
                <w:noProof/>
                <w:lang w:val="it-IT"/>
              </w:rPr>
            </w:pPr>
          </w:p>
        </w:tc>
        <w:tc>
          <w:tcPr>
            <w:tcW w:w="1708" w:type="pct"/>
          </w:tcPr>
          <w:p w14:paraId="7C9CEA68" w14:textId="77777777" w:rsidR="007C0059" w:rsidRPr="006F4D85" w:rsidRDefault="007C0059" w:rsidP="000B5C74">
            <w:pPr>
              <w:pStyle w:val="TAC"/>
              <w:rPr>
                <w:noProof/>
              </w:rPr>
            </w:pPr>
            <w:r w:rsidRPr="006F4D85">
              <w:rPr>
                <w:noProof/>
              </w:rPr>
              <w:t>0,1</w:t>
            </w:r>
          </w:p>
        </w:tc>
      </w:tr>
      <w:tr w:rsidR="003B71BE" w:rsidRPr="006F4D85" w14:paraId="7C9CEA6D" w14:textId="77777777" w:rsidTr="000B5C74">
        <w:trPr>
          <w:trHeight w:val="61"/>
          <w:jc w:val="center"/>
        </w:trPr>
        <w:tc>
          <w:tcPr>
            <w:tcW w:w="2696" w:type="pct"/>
            <w:gridSpan w:val="3"/>
            <w:shd w:val="clear" w:color="auto" w:fill="auto"/>
            <w:vAlign w:val="center"/>
          </w:tcPr>
          <w:p w14:paraId="7C9CEA6A" w14:textId="77777777" w:rsidR="007C0059" w:rsidRPr="006F4D85" w:rsidRDefault="007C0059" w:rsidP="000B5C74">
            <w:pPr>
              <w:pStyle w:val="TAL"/>
              <w:rPr>
                <w:noProof/>
                <w:lang w:val="it-IT"/>
              </w:rPr>
            </w:pPr>
            <w:r w:rsidRPr="006F4D85">
              <w:rPr>
                <w:noProof/>
              </w:rPr>
              <w:t>OCNG parameters</w:t>
            </w:r>
          </w:p>
        </w:tc>
        <w:tc>
          <w:tcPr>
            <w:tcW w:w="596" w:type="pct"/>
            <w:shd w:val="clear" w:color="auto" w:fill="auto"/>
          </w:tcPr>
          <w:p w14:paraId="7C9CEA6B" w14:textId="77777777" w:rsidR="007C0059" w:rsidRPr="006F4D85" w:rsidRDefault="007C0059" w:rsidP="000B5C74">
            <w:pPr>
              <w:pStyle w:val="TAC"/>
              <w:rPr>
                <w:noProof/>
                <w:lang w:val="it-IT"/>
              </w:rPr>
            </w:pPr>
          </w:p>
        </w:tc>
        <w:tc>
          <w:tcPr>
            <w:tcW w:w="1708" w:type="pct"/>
          </w:tcPr>
          <w:p w14:paraId="7C9CEA6C" w14:textId="73565C20" w:rsidR="007C0059" w:rsidRPr="006F4D85" w:rsidRDefault="007C0059" w:rsidP="000B5C74">
            <w:pPr>
              <w:pStyle w:val="TAC"/>
              <w:rPr>
                <w:noProof/>
              </w:rPr>
            </w:pPr>
            <w:r w:rsidRPr="006F4D85">
              <w:rPr>
                <w:noProof/>
              </w:rPr>
              <w:t>OP.</w:t>
            </w:r>
            <w:ins w:id="336" w:author="Rose, Ian" w:date="2021-02-09T11:50:00Z">
              <w:r w:rsidR="002F5A1A">
                <w:rPr>
                  <w:noProof/>
                </w:rPr>
                <w:t>5</w:t>
              </w:r>
            </w:ins>
            <w:del w:id="337" w:author="Rose, Ian" w:date="2021-02-09T11:50:00Z">
              <w:r w:rsidRPr="006F4D85" w:rsidDel="002F5A1A">
                <w:rPr>
                  <w:noProof/>
                </w:rPr>
                <w:delText>2</w:delText>
              </w:r>
            </w:del>
          </w:p>
        </w:tc>
      </w:tr>
      <w:tr w:rsidR="003B71BE" w:rsidRPr="006F4D85" w14:paraId="7C9CEA71" w14:textId="77777777" w:rsidTr="000B5C74">
        <w:trPr>
          <w:trHeight w:val="61"/>
          <w:jc w:val="center"/>
        </w:trPr>
        <w:tc>
          <w:tcPr>
            <w:tcW w:w="2696" w:type="pct"/>
            <w:gridSpan w:val="3"/>
            <w:shd w:val="clear" w:color="auto" w:fill="auto"/>
            <w:vAlign w:val="center"/>
          </w:tcPr>
          <w:p w14:paraId="7C9CEA6E" w14:textId="77777777" w:rsidR="007C0059" w:rsidRPr="006F4D85" w:rsidRDefault="007C0059" w:rsidP="000B5C74">
            <w:pPr>
              <w:pStyle w:val="TAL"/>
              <w:rPr>
                <w:noProof/>
                <w:lang w:val="it-IT"/>
              </w:rPr>
            </w:pPr>
            <w:r w:rsidRPr="006F4D85">
              <w:rPr>
                <w:noProof/>
              </w:rPr>
              <w:t>CP length</w:t>
            </w:r>
          </w:p>
        </w:tc>
        <w:tc>
          <w:tcPr>
            <w:tcW w:w="596" w:type="pct"/>
            <w:shd w:val="clear" w:color="auto" w:fill="auto"/>
          </w:tcPr>
          <w:p w14:paraId="7C9CEA6F" w14:textId="77777777" w:rsidR="007C0059" w:rsidRPr="006F4D85" w:rsidRDefault="007C0059" w:rsidP="000B5C74">
            <w:pPr>
              <w:pStyle w:val="TAC"/>
              <w:rPr>
                <w:noProof/>
                <w:lang w:val="it-IT"/>
              </w:rPr>
            </w:pPr>
          </w:p>
        </w:tc>
        <w:tc>
          <w:tcPr>
            <w:tcW w:w="1708" w:type="pct"/>
          </w:tcPr>
          <w:p w14:paraId="7C9CEA70" w14:textId="77777777" w:rsidR="007C0059" w:rsidRPr="006F4D85" w:rsidRDefault="007C0059" w:rsidP="000B5C74">
            <w:pPr>
              <w:pStyle w:val="TAC"/>
              <w:rPr>
                <w:noProof/>
              </w:rPr>
            </w:pPr>
            <w:r w:rsidRPr="006F4D85">
              <w:rPr>
                <w:noProof/>
              </w:rPr>
              <w:t>Normal</w:t>
            </w:r>
          </w:p>
        </w:tc>
      </w:tr>
      <w:tr w:rsidR="0072506A" w:rsidRPr="006F4D85" w14:paraId="7C9CEA7C" w14:textId="77777777" w:rsidTr="0072506A">
        <w:trPr>
          <w:trHeight w:val="164"/>
          <w:jc w:val="center"/>
        </w:trPr>
        <w:tc>
          <w:tcPr>
            <w:tcW w:w="834" w:type="pct"/>
            <w:tcBorders>
              <w:bottom w:val="nil"/>
            </w:tcBorders>
            <w:shd w:val="clear" w:color="auto" w:fill="auto"/>
          </w:tcPr>
          <w:p w14:paraId="7C9CEA78" w14:textId="498E5860" w:rsidR="0072506A" w:rsidRPr="006F4D85" w:rsidRDefault="0072506A" w:rsidP="000B5C74">
            <w:pPr>
              <w:pStyle w:val="TAL"/>
              <w:rPr>
                <w:noProof/>
              </w:rPr>
            </w:pPr>
            <w:r w:rsidRPr="006F4D85">
              <w:rPr>
                <w:noProof/>
              </w:rPr>
              <w:t xml:space="preserve">Out of sync </w:t>
            </w:r>
          </w:p>
        </w:tc>
        <w:tc>
          <w:tcPr>
            <w:tcW w:w="1861" w:type="pct"/>
            <w:gridSpan w:val="2"/>
            <w:shd w:val="clear" w:color="auto" w:fill="auto"/>
          </w:tcPr>
          <w:p w14:paraId="7C9CEA79" w14:textId="77777777" w:rsidR="0072506A" w:rsidRPr="006F4D85" w:rsidRDefault="0072506A" w:rsidP="000B5C74">
            <w:pPr>
              <w:pStyle w:val="TAL"/>
              <w:rPr>
                <w:noProof/>
              </w:rPr>
            </w:pPr>
            <w:r w:rsidRPr="006F4D85">
              <w:rPr>
                <w:noProof/>
              </w:rPr>
              <w:t>DCI format</w:t>
            </w:r>
          </w:p>
        </w:tc>
        <w:tc>
          <w:tcPr>
            <w:tcW w:w="596" w:type="pct"/>
            <w:shd w:val="clear" w:color="auto" w:fill="auto"/>
          </w:tcPr>
          <w:p w14:paraId="7C9CEA7A" w14:textId="77777777" w:rsidR="0072506A" w:rsidRPr="006F4D85" w:rsidRDefault="0072506A" w:rsidP="000B5C74">
            <w:pPr>
              <w:pStyle w:val="TAC"/>
              <w:rPr>
                <w:noProof/>
              </w:rPr>
            </w:pPr>
          </w:p>
        </w:tc>
        <w:tc>
          <w:tcPr>
            <w:tcW w:w="1708" w:type="pct"/>
          </w:tcPr>
          <w:p w14:paraId="7C9CEA7B" w14:textId="77777777" w:rsidR="0072506A" w:rsidRPr="006F4D85" w:rsidRDefault="0072506A" w:rsidP="000B5C74">
            <w:pPr>
              <w:pStyle w:val="TAC"/>
              <w:rPr>
                <w:noProof/>
              </w:rPr>
            </w:pPr>
            <w:r w:rsidRPr="006F4D85">
              <w:rPr>
                <w:noProof/>
              </w:rPr>
              <w:t>1-0</w:t>
            </w:r>
          </w:p>
        </w:tc>
      </w:tr>
      <w:tr w:rsidR="0072506A" w:rsidRPr="006F4D85" w14:paraId="7C9CEA81" w14:textId="77777777" w:rsidTr="0072506A">
        <w:trPr>
          <w:trHeight w:val="50"/>
          <w:jc w:val="center"/>
        </w:trPr>
        <w:tc>
          <w:tcPr>
            <w:tcW w:w="834" w:type="pct"/>
            <w:tcBorders>
              <w:top w:val="nil"/>
              <w:bottom w:val="nil"/>
            </w:tcBorders>
            <w:shd w:val="clear" w:color="auto" w:fill="auto"/>
          </w:tcPr>
          <w:p w14:paraId="7C9CEA7D" w14:textId="74E13456" w:rsidR="0072506A" w:rsidRPr="006F4D85" w:rsidRDefault="0072506A" w:rsidP="000B5C74">
            <w:pPr>
              <w:pStyle w:val="TAL"/>
              <w:rPr>
                <w:noProof/>
              </w:rPr>
            </w:pPr>
            <w:r w:rsidRPr="006F4D85">
              <w:rPr>
                <w:noProof/>
              </w:rPr>
              <w:t>transmission parameters</w:t>
            </w:r>
          </w:p>
        </w:tc>
        <w:tc>
          <w:tcPr>
            <w:tcW w:w="1861" w:type="pct"/>
            <w:gridSpan w:val="2"/>
            <w:shd w:val="clear" w:color="auto" w:fill="auto"/>
          </w:tcPr>
          <w:p w14:paraId="7C9CEA7E" w14:textId="77777777" w:rsidR="0072506A" w:rsidRPr="006F4D85" w:rsidRDefault="0072506A" w:rsidP="000B5C74">
            <w:pPr>
              <w:pStyle w:val="TAL"/>
              <w:rPr>
                <w:noProof/>
              </w:rPr>
            </w:pPr>
            <w:r w:rsidRPr="006F4D85">
              <w:rPr>
                <w:noProof/>
              </w:rPr>
              <w:t>Number of Control OFDM symbols</w:t>
            </w:r>
          </w:p>
        </w:tc>
        <w:tc>
          <w:tcPr>
            <w:tcW w:w="596" w:type="pct"/>
            <w:shd w:val="clear" w:color="auto" w:fill="auto"/>
          </w:tcPr>
          <w:p w14:paraId="7C9CEA7F" w14:textId="77777777" w:rsidR="0072506A" w:rsidRPr="006F4D85" w:rsidRDefault="0072506A" w:rsidP="000B5C74">
            <w:pPr>
              <w:pStyle w:val="TAC"/>
              <w:rPr>
                <w:noProof/>
              </w:rPr>
            </w:pPr>
          </w:p>
        </w:tc>
        <w:tc>
          <w:tcPr>
            <w:tcW w:w="1708" w:type="pct"/>
          </w:tcPr>
          <w:p w14:paraId="7C9CEA80" w14:textId="77777777" w:rsidR="0072506A" w:rsidRPr="006F4D85" w:rsidRDefault="0072506A" w:rsidP="000B5C74">
            <w:pPr>
              <w:pStyle w:val="TAC"/>
              <w:rPr>
                <w:noProof/>
              </w:rPr>
            </w:pPr>
            <w:r w:rsidRPr="006F4D85">
              <w:rPr>
                <w:noProof/>
              </w:rPr>
              <w:t>2</w:t>
            </w:r>
          </w:p>
        </w:tc>
      </w:tr>
      <w:tr w:rsidR="0072506A" w:rsidRPr="006F4D85" w14:paraId="7C9CEA86" w14:textId="77777777" w:rsidTr="0072506A">
        <w:trPr>
          <w:trHeight w:val="176"/>
          <w:jc w:val="center"/>
        </w:trPr>
        <w:tc>
          <w:tcPr>
            <w:tcW w:w="834" w:type="pct"/>
            <w:tcBorders>
              <w:top w:val="nil"/>
              <w:bottom w:val="nil"/>
            </w:tcBorders>
            <w:shd w:val="clear" w:color="auto" w:fill="auto"/>
          </w:tcPr>
          <w:p w14:paraId="7C9CEA82" w14:textId="77777777" w:rsidR="0072506A" w:rsidRPr="006F4D85" w:rsidRDefault="0072506A" w:rsidP="000B5C74">
            <w:pPr>
              <w:pStyle w:val="TAL"/>
              <w:rPr>
                <w:noProof/>
              </w:rPr>
            </w:pPr>
          </w:p>
        </w:tc>
        <w:tc>
          <w:tcPr>
            <w:tcW w:w="1861" w:type="pct"/>
            <w:gridSpan w:val="2"/>
            <w:shd w:val="clear" w:color="auto" w:fill="auto"/>
          </w:tcPr>
          <w:p w14:paraId="7C9CEA83" w14:textId="77777777" w:rsidR="0072506A" w:rsidRPr="006F4D85" w:rsidRDefault="0072506A" w:rsidP="000B5C74">
            <w:pPr>
              <w:pStyle w:val="TAL"/>
              <w:rPr>
                <w:noProof/>
              </w:rPr>
            </w:pPr>
            <w:r w:rsidRPr="006F4D85">
              <w:rPr>
                <w:noProof/>
              </w:rPr>
              <w:t xml:space="preserve">Aggregation level </w:t>
            </w:r>
          </w:p>
        </w:tc>
        <w:tc>
          <w:tcPr>
            <w:tcW w:w="596" w:type="pct"/>
            <w:shd w:val="clear" w:color="auto" w:fill="auto"/>
          </w:tcPr>
          <w:p w14:paraId="7C9CEA84" w14:textId="77777777" w:rsidR="0072506A" w:rsidRPr="006F4D85" w:rsidRDefault="0072506A" w:rsidP="000B5C74">
            <w:pPr>
              <w:pStyle w:val="TAC"/>
              <w:rPr>
                <w:noProof/>
              </w:rPr>
            </w:pPr>
            <w:r w:rsidRPr="006F4D85">
              <w:rPr>
                <w:noProof/>
              </w:rPr>
              <w:t>CCE</w:t>
            </w:r>
          </w:p>
        </w:tc>
        <w:tc>
          <w:tcPr>
            <w:tcW w:w="1708" w:type="pct"/>
          </w:tcPr>
          <w:p w14:paraId="7C9CEA85" w14:textId="77777777" w:rsidR="0072506A" w:rsidRPr="006F4D85" w:rsidRDefault="0072506A" w:rsidP="000B5C74">
            <w:pPr>
              <w:pStyle w:val="TAC"/>
              <w:rPr>
                <w:noProof/>
              </w:rPr>
            </w:pPr>
            <w:r w:rsidRPr="006F4D85">
              <w:rPr>
                <w:noProof/>
              </w:rPr>
              <w:t>8</w:t>
            </w:r>
          </w:p>
        </w:tc>
      </w:tr>
      <w:tr w:rsidR="0072506A" w:rsidRPr="006F4D85" w14:paraId="7C9CEA8B" w14:textId="77777777" w:rsidTr="0072506A">
        <w:trPr>
          <w:trHeight w:val="144"/>
          <w:jc w:val="center"/>
        </w:trPr>
        <w:tc>
          <w:tcPr>
            <w:tcW w:w="834" w:type="pct"/>
            <w:tcBorders>
              <w:top w:val="nil"/>
              <w:bottom w:val="nil"/>
            </w:tcBorders>
            <w:shd w:val="clear" w:color="auto" w:fill="auto"/>
          </w:tcPr>
          <w:p w14:paraId="7C9CEA87" w14:textId="77777777" w:rsidR="0072506A" w:rsidRPr="006F4D85" w:rsidRDefault="0072506A" w:rsidP="000B5C74">
            <w:pPr>
              <w:pStyle w:val="TAL"/>
              <w:rPr>
                <w:noProof/>
              </w:rPr>
            </w:pPr>
          </w:p>
        </w:tc>
        <w:tc>
          <w:tcPr>
            <w:tcW w:w="1861" w:type="pct"/>
            <w:gridSpan w:val="2"/>
            <w:shd w:val="clear" w:color="auto" w:fill="auto"/>
          </w:tcPr>
          <w:p w14:paraId="7C9CEA88" w14:textId="77777777" w:rsidR="0072506A" w:rsidRPr="006F4D85" w:rsidRDefault="0072506A" w:rsidP="000B5C74">
            <w:pPr>
              <w:pStyle w:val="TAL"/>
              <w:rPr>
                <w:noProof/>
              </w:rPr>
            </w:pPr>
            <w:r w:rsidRPr="006F4D85">
              <w:rPr>
                <w:rFonts w:eastAsia="?? ??"/>
              </w:rPr>
              <w:t>Ratio of hypothetical PDCCH RE energy to average SSS RE energy</w:t>
            </w:r>
          </w:p>
        </w:tc>
        <w:tc>
          <w:tcPr>
            <w:tcW w:w="596" w:type="pct"/>
            <w:shd w:val="clear" w:color="auto" w:fill="auto"/>
          </w:tcPr>
          <w:p w14:paraId="7C9CEA89" w14:textId="77777777" w:rsidR="0072506A" w:rsidRPr="006F4D85" w:rsidRDefault="0072506A" w:rsidP="000B5C74">
            <w:pPr>
              <w:pStyle w:val="TAC"/>
              <w:rPr>
                <w:noProof/>
              </w:rPr>
            </w:pPr>
            <w:r w:rsidRPr="006F4D85">
              <w:rPr>
                <w:noProof/>
              </w:rPr>
              <w:t>dB</w:t>
            </w:r>
          </w:p>
        </w:tc>
        <w:tc>
          <w:tcPr>
            <w:tcW w:w="1708" w:type="pct"/>
          </w:tcPr>
          <w:p w14:paraId="7C9CEA8A" w14:textId="77777777" w:rsidR="0072506A" w:rsidRPr="006F4D85" w:rsidRDefault="0072506A" w:rsidP="000B5C74">
            <w:pPr>
              <w:pStyle w:val="TAC"/>
              <w:rPr>
                <w:noProof/>
              </w:rPr>
            </w:pPr>
            <w:r w:rsidRPr="006F4D85">
              <w:rPr>
                <w:noProof/>
              </w:rPr>
              <w:t>4</w:t>
            </w:r>
          </w:p>
        </w:tc>
      </w:tr>
      <w:tr w:rsidR="0072506A" w:rsidRPr="006F4D85" w14:paraId="7C9CEA90" w14:textId="77777777" w:rsidTr="0072506A">
        <w:trPr>
          <w:trHeight w:val="393"/>
          <w:jc w:val="center"/>
        </w:trPr>
        <w:tc>
          <w:tcPr>
            <w:tcW w:w="834" w:type="pct"/>
            <w:tcBorders>
              <w:top w:val="nil"/>
              <w:bottom w:val="nil"/>
            </w:tcBorders>
            <w:shd w:val="clear" w:color="auto" w:fill="auto"/>
          </w:tcPr>
          <w:p w14:paraId="7C9CEA8C" w14:textId="77777777" w:rsidR="0072506A" w:rsidRPr="006F4D85" w:rsidRDefault="0072506A" w:rsidP="000B5C74">
            <w:pPr>
              <w:pStyle w:val="TAL"/>
              <w:rPr>
                <w:noProof/>
              </w:rPr>
            </w:pPr>
          </w:p>
        </w:tc>
        <w:tc>
          <w:tcPr>
            <w:tcW w:w="1861" w:type="pct"/>
            <w:gridSpan w:val="2"/>
            <w:shd w:val="clear" w:color="auto" w:fill="auto"/>
          </w:tcPr>
          <w:p w14:paraId="7C9CEA8D" w14:textId="77777777" w:rsidR="0072506A" w:rsidRPr="006F4D85" w:rsidRDefault="0072506A" w:rsidP="000B5C74">
            <w:pPr>
              <w:pStyle w:val="TAL"/>
              <w:rPr>
                <w:noProof/>
              </w:rPr>
            </w:pPr>
            <w:r w:rsidRPr="006F4D85">
              <w:rPr>
                <w:rFonts w:eastAsia="?? ??"/>
              </w:rPr>
              <w:t>Ratio of hypothetical PDCCH DMRS energy to average SSS RE energy</w:t>
            </w:r>
          </w:p>
        </w:tc>
        <w:tc>
          <w:tcPr>
            <w:tcW w:w="596" w:type="pct"/>
            <w:shd w:val="clear" w:color="auto" w:fill="auto"/>
          </w:tcPr>
          <w:p w14:paraId="7C9CEA8E" w14:textId="77777777" w:rsidR="0072506A" w:rsidRPr="006F4D85" w:rsidRDefault="0072506A" w:rsidP="000B5C74">
            <w:pPr>
              <w:pStyle w:val="TAC"/>
              <w:rPr>
                <w:noProof/>
              </w:rPr>
            </w:pPr>
            <w:r w:rsidRPr="006F4D85">
              <w:rPr>
                <w:noProof/>
              </w:rPr>
              <w:t>dB</w:t>
            </w:r>
          </w:p>
        </w:tc>
        <w:tc>
          <w:tcPr>
            <w:tcW w:w="1708" w:type="pct"/>
          </w:tcPr>
          <w:p w14:paraId="7C9CEA8F" w14:textId="77777777" w:rsidR="0072506A" w:rsidRPr="006F4D85" w:rsidRDefault="0072506A" w:rsidP="000B5C74">
            <w:pPr>
              <w:pStyle w:val="TAC"/>
              <w:rPr>
                <w:noProof/>
              </w:rPr>
            </w:pPr>
            <w:r w:rsidRPr="006F4D85">
              <w:rPr>
                <w:noProof/>
              </w:rPr>
              <w:t>4</w:t>
            </w:r>
          </w:p>
        </w:tc>
      </w:tr>
      <w:tr w:rsidR="0072506A" w:rsidRPr="006F4D85" w14:paraId="7C9CEA95" w14:textId="77777777" w:rsidTr="0072506A">
        <w:trPr>
          <w:trHeight w:val="50"/>
          <w:jc w:val="center"/>
        </w:trPr>
        <w:tc>
          <w:tcPr>
            <w:tcW w:w="834" w:type="pct"/>
            <w:tcBorders>
              <w:top w:val="nil"/>
              <w:bottom w:val="nil"/>
            </w:tcBorders>
            <w:shd w:val="clear" w:color="auto" w:fill="auto"/>
          </w:tcPr>
          <w:p w14:paraId="7C9CEA91" w14:textId="77777777" w:rsidR="0072506A" w:rsidRPr="006F4D85" w:rsidRDefault="0072506A" w:rsidP="000B5C74">
            <w:pPr>
              <w:pStyle w:val="TAL"/>
              <w:rPr>
                <w:noProof/>
              </w:rPr>
            </w:pPr>
          </w:p>
        </w:tc>
        <w:tc>
          <w:tcPr>
            <w:tcW w:w="1861" w:type="pct"/>
            <w:gridSpan w:val="2"/>
            <w:shd w:val="clear" w:color="auto" w:fill="auto"/>
            <w:vAlign w:val="center"/>
          </w:tcPr>
          <w:p w14:paraId="7C9CEA92" w14:textId="77777777" w:rsidR="0072506A" w:rsidRPr="006F4D85" w:rsidRDefault="0072506A" w:rsidP="000B5C74">
            <w:pPr>
              <w:pStyle w:val="TAL"/>
              <w:rPr>
                <w:rFonts w:eastAsia="?? ??"/>
              </w:rPr>
            </w:pPr>
            <w:r w:rsidRPr="006F4D85">
              <w:rPr>
                <w:rFonts w:eastAsia="?? ??"/>
              </w:rPr>
              <w:t>DMRS precoder granularity</w:t>
            </w:r>
          </w:p>
        </w:tc>
        <w:tc>
          <w:tcPr>
            <w:tcW w:w="596" w:type="pct"/>
            <w:shd w:val="clear" w:color="auto" w:fill="auto"/>
            <w:vAlign w:val="center"/>
          </w:tcPr>
          <w:p w14:paraId="7C9CEA93" w14:textId="77777777" w:rsidR="0072506A" w:rsidRPr="006F4D85" w:rsidRDefault="0072506A" w:rsidP="000B5C74">
            <w:pPr>
              <w:pStyle w:val="TAC"/>
              <w:rPr>
                <w:rFonts w:eastAsia="?? ??"/>
              </w:rPr>
            </w:pPr>
          </w:p>
        </w:tc>
        <w:tc>
          <w:tcPr>
            <w:tcW w:w="1708" w:type="pct"/>
          </w:tcPr>
          <w:p w14:paraId="7C9CEA94" w14:textId="77777777" w:rsidR="0072506A" w:rsidRPr="006F4D85" w:rsidRDefault="0072506A" w:rsidP="000B5C74">
            <w:pPr>
              <w:pStyle w:val="TAC"/>
              <w:rPr>
                <w:noProof/>
              </w:rPr>
            </w:pPr>
            <w:r w:rsidRPr="006F4D85">
              <w:rPr>
                <w:rFonts w:eastAsia="?? ??"/>
              </w:rPr>
              <w:t>REG bundle size</w:t>
            </w:r>
          </w:p>
        </w:tc>
      </w:tr>
      <w:tr w:rsidR="0072506A" w:rsidRPr="006F4D85" w14:paraId="7C9CEA9A" w14:textId="77777777" w:rsidTr="0072506A">
        <w:trPr>
          <w:trHeight w:val="188"/>
          <w:jc w:val="center"/>
        </w:trPr>
        <w:tc>
          <w:tcPr>
            <w:tcW w:w="834" w:type="pct"/>
            <w:tcBorders>
              <w:top w:val="nil"/>
            </w:tcBorders>
            <w:shd w:val="clear" w:color="auto" w:fill="auto"/>
          </w:tcPr>
          <w:p w14:paraId="7C9CEA96" w14:textId="77777777" w:rsidR="0072506A" w:rsidRPr="006F4D85" w:rsidRDefault="0072506A" w:rsidP="000B5C74">
            <w:pPr>
              <w:pStyle w:val="TAL"/>
              <w:rPr>
                <w:noProof/>
              </w:rPr>
            </w:pPr>
          </w:p>
        </w:tc>
        <w:tc>
          <w:tcPr>
            <w:tcW w:w="1861" w:type="pct"/>
            <w:gridSpan w:val="2"/>
            <w:shd w:val="clear" w:color="auto" w:fill="auto"/>
            <w:vAlign w:val="center"/>
          </w:tcPr>
          <w:p w14:paraId="7C9CEA97" w14:textId="77777777" w:rsidR="0072506A" w:rsidRPr="006F4D85" w:rsidRDefault="0072506A" w:rsidP="000B5C74">
            <w:pPr>
              <w:pStyle w:val="TAL"/>
              <w:rPr>
                <w:rFonts w:eastAsia="?? ??"/>
              </w:rPr>
            </w:pPr>
            <w:r w:rsidRPr="006F4D85">
              <w:rPr>
                <w:rFonts w:eastAsia="?? ??"/>
              </w:rPr>
              <w:t>REG bundle size</w:t>
            </w:r>
          </w:p>
        </w:tc>
        <w:tc>
          <w:tcPr>
            <w:tcW w:w="596" w:type="pct"/>
            <w:shd w:val="clear" w:color="auto" w:fill="auto"/>
            <w:vAlign w:val="center"/>
          </w:tcPr>
          <w:p w14:paraId="7C9CEA98" w14:textId="77777777" w:rsidR="0072506A" w:rsidRPr="006F4D85" w:rsidRDefault="0072506A" w:rsidP="000B5C74">
            <w:pPr>
              <w:pStyle w:val="TAC"/>
              <w:rPr>
                <w:rFonts w:eastAsia="?? ??"/>
              </w:rPr>
            </w:pPr>
          </w:p>
        </w:tc>
        <w:tc>
          <w:tcPr>
            <w:tcW w:w="1708" w:type="pct"/>
          </w:tcPr>
          <w:p w14:paraId="7C9CEA99" w14:textId="77777777" w:rsidR="0072506A" w:rsidRPr="006F4D85" w:rsidRDefault="0072506A" w:rsidP="000B5C74">
            <w:pPr>
              <w:pStyle w:val="TAC"/>
              <w:rPr>
                <w:noProof/>
              </w:rPr>
            </w:pPr>
            <w:r w:rsidRPr="006F4D85">
              <w:rPr>
                <w:noProof/>
              </w:rPr>
              <w:t>6</w:t>
            </w:r>
          </w:p>
        </w:tc>
      </w:tr>
      <w:tr w:rsidR="003B71BE" w:rsidRPr="006F4D85" w14:paraId="7C9CEA9E" w14:textId="77777777" w:rsidTr="000B5C74">
        <w:trPr>
          <w:trHeight w:val="176"/>
          <w:jc w:val="center"/>
        </w:trPr>
        <w:tc>
          <w:tcPr>
            <w:tcW w:w="2696" w:type="pct"/>
            <w:gridSpan w:val="3"/>
            <w:shd w:val="clear" w:color="auto" w:fill="auto"/>
          </w:tcPr>
          <w:p w14:paraId="7C9CEA9B" w14:textId="77777777" w:rsidR="007C0059" w:rsidRPr="006F4D85" w:rsidRDefault="007C0059" w:rsidP="000B5C74">
            <w:pPr>
              <w:pStyle w:val="TAL"/>
              <w:rPr>
                <w:noProof/>
              </w:rPr>
            </w:pPr>
            <w:r w:rsidRPr="006F4D85">
              <w:rPr>
                <w:noProof/>
              </w:rPr>
              <w:t>DRX</w:t>
            </w:r>
          </w:p>
        </w:tc>
        <w:tc>
          <w:tcPr>
            <w:tcW w:w="596" w:type="pct"/>
            <w:shd w:val="clear" w:color="auto" w:fill="auto"/>
          </w:tcPr>
          <w:p w14:paraId="7C9CEA9C" w14:textId="77777777" w:rsidR="007C0059" w:rsidRPr="006F4D85" w:rsidRDefault="007C0059" w:rsidP="000B5C74">
            <w:pPr>
              <w:pStyle w:val="TAC"/>
              <w:rPr>
                <w:noProof/>
              </w:rPr>
            </w:pPr>
          </w:p>
        </w:tc>
        <w:tc>
          <w:tcPr>
            <w:tcW w:w="1708" w:type="pct"/>
          </w:tcPr>
          <w:p w14:paraId="7C9CEA9D" w14:textId="77777777" w:rsidR="007C0059" w:rsidRPr="006F4D85" w:rsidRDefault="007C0059" w:rsidP="000B5C74">
            <w:pPr>
              <w:pStyle w:val="TAC"/>
              <w:rPr>
                <w:i/>
                <w:iCs/>
              </w:rPr>
            </w:pPr>
            <w:r w:rsidRPr="006F4D85">
              <w:rPr>
                <w:i/>
                <w:iCs/>
              </w:rPr>
              <w:t>OFF</w:t>
            </w:r>
          </w:p>
        </w:tc>
      </w:tr>
      <w:tr w:rsidR="003B71BE" w:rsidRPr="006F4D85" w14:paraId="7C9CEAA2" w14:textId="77777777" w:rsidTr="000B5C74">
        <w:trPr>
          <w:trHeight w:val="164"/>
          <w:jc w:val="center"/>
        </w:trPr>
        <w:tc>
          <w:tcPr>
            <w:tcW w:w="2696" w:type="pct"/>
            <w:gridSpan w:val="3"/>
            <w:shd w:val="clear" w:color="auto" w:fill="auto"/>
          </w:tcPr>
          <w:p w14:paraId="7C9CEA9F" w14:textId="77777777" w:rsidR="007C0059" w:rsidRPr="006F4D85" w:rsidRDefault="007C0059" w:rsidP="000B5C74">
            <w:pPr>
              <w:pStyle w:val="TAL"/>
              <w:rPr>
                <w:noProof/>
              </w:rPr>
            </w:pPr>
            <w:r w:rsidRPr="006F4D85">
              <w:rPr>
                <w:noProof/>
              </w:rPr>
              <w:t xml:space="preserve">Gap pattern ID </w:t>
            </w:r>
          </w:p>
        </w:tc>
        <w:tc>
          <w:tcPr>
            <w:tcW w:w="596" w:type="pct"/>
            <w:shd w:val="clear" w:color="auto" w:fill="auto"/>
          </w:tcPr>
          <w:p w14:paraId="7C9CEAA0" w14:textId="77777777" w:rsidR="007C0059" w:rsidRPr="006F4D85" w:rsidRDefault="007C0059" w:rsidP="000B5C74">
            <w:pPr>
              <w:pStyle w:val="TAC"/>
              <w:rPr>
                <w:noProof/>
              </w:rPr>
            </w:pPr>
          </w:p>
        </w:tc>
        <w:tc>
          <w:tcPr>
            <w:tcW w:w="1708" w:type="pct"/>
          </w:tcPr>
          <w:p w14:paraId="7C9CEAA1" w14:textId="77777777" w:rsidR="007C0059" w:rsidRPr="006F4D85" w:rsidRDefault="007C0059" w:rsidP="000B5C74">
            <w:pPr>
              <w:pStyle w:val="TAC"/>
              <w:rPr>
                <w:iCs/>
              </w:rPr>
            </w:pPr>
            <w:r w:rsidRPr="006F4D85">
              <w:rPr>
                <w:i/>
                <w:iCs/>
              </w:rPr>
              <w:t>gp0</w:t>
            </w:r>
          </w:p>
        </w:tc>
      </w:tr>
      <w:tr w:rsidR="003B71BE" w:rsidRPr="006F4D85" w14:paraId="7C9CEAA6" w14:textId="77777777" w:rsidTr="000B5C74">
        <w:trPr>
          <w:trHeight w:val="50"/>
          <w:jc w:val="center"/>
        </w:trPr>
        <w:tc>
          <w:tcPr>
            <w:tcW w:w="2696" w:type="pct"/>
            <w:gridSpan w:val="3"/>
            <w:shd w:val="clear" w:color="auto" w:fill="auto"/>
          </w:tcPr>
          <w:p w14:paraId="7C9CEAA3" w14:textId="77777777" w:rsidR="007C0059" w:rsidRPr="006F4D85" w:rsidRDefault="007C0059" w:rsidP="000B5C74">
            <w:pPr>
              <w:pStyle w:val="TAL"/>
              <w:rPr>
                <w:noProof/>
              </w:rPr>
            </w:pPr>
            <w:r w:rsidRPr="006F4D85">
              <w:rPr>
                <w:noProof/>
              </w:rPr>
              <w:t>Layer 3 filtering</w:t>
            </w:r>
          </w:p>
        </w:tc>
        <w:tc>
          <w:tcPr>
            <w:tcW w:w="596" w:type="pct"/>
            <w:shd w:val="clear" w:color="auto" w:fill="auto"/>
          </w:tcPr>
          <w:p w14:paraId="7C9CEAA4" w14:textId="77777777" w:rsidR="007C0059" w:rsidRPr="006F4D85" w:rsidRDefault="007C0059" w:rsidP="000B5C74">
            <w:pPr>
              <w:pStyle w:val="TAC"/>
              <w:rPr>
                <w:noProof/>
              </w:rPr>
            </w:pPr>
          </w:p>
        </w:tc>
        <w:tc>
          <w:tcPr>
            <w:tcW w:w="1708" w:type="pct"/>
          </w:tcPr>
          <w:p w14:paraId="7C9CEAA5" w14:textId="77777777" w:rsidR="007C0059" w:rsidRPr="006F4D85" w:rsidRDefault="007C0059" w:rsidP="000B5C74">
            <w:pPr>
              <w:pStyle w:val="TAC"/>
              <w:rPr>
                <w:noProof/>
              </w:rPr>
            </w:pPr>
            <w:r w:rsidRPr="006F4D85">
              <w:rPr>
                <w:i/>
                <w:iCs/>
              </w:rPr>
              <w:t>Enabled</w:t>
            </w:r>
          </w:p>
        </w:tc>
      </w:tr>
      <w:tr w:rsidR="003B71BE" w:rsidRPr="006F4D85" w14:paraId="7C9CEAAA" w14:textId="77777777" w:rsidTr="000B5C74">
        <w:trPr>
          <w:trHeight w:val="164"/>
          <w:jc w:val="center"/>
        </w:trPr>
        <w:tc>
          <w:tcPr>
            <w:tcW w:w="2696" w:type="pct"/>
            <w:gridSpan w:val="3"/>
            <w:shd w:val="clear" w:color="auto" w:fill="auto"/>
          </w:tcPr>
          <w:p w14:paraId="7C9CEAA7" w14:textId="77777777" w:rsidR="007C0059" w:rsidRPr="006F4D85" w:rsidRDefault="007C0059" w:rsidP="000B5C74">
            <w:pPr>
              <w:pStyle w:val="TAL"/>
              <w:rPr>
                <w:noProof/>
              </w:rPr>
            </w:pPr>
            <w:r w:rsidRPr="006F4D85">
              <w:rPr>
                <w:noProof/>
              </w:rPr>
              <w:t>T310 timer</w:t>
            </w:r>
          </w:p>
        </w:tc>
        <w:tc>
          <w:tcPr>
            <w:tcW w:w="596" w:type="pct"/>
            <w:shd w:val="clear" w:color="auto" w:fill="auto"/>
          </w:tcPr>
          <w:p w14:paraId="7C9CEAA8" w14:textId="77777777" w:rsidR="007C0059" w:rsidRPr="006F4D85" w:rsidRDefault="007C0059" w:rsidP="000B5C74">
            <w:pPr>
              <w:pStyle w:val="TAC"/>
              <w:rPr>
                <w:iCs/>
              </w:rPr>
            </w:pPr>
            <w:r w:rsidRPr="006F4D85">
              <w:rPr>
                <w:iCs/>
              </w:rPr>
              <w:t>ms</w:t>
            </w:r>
          </w:p>
        </w:tc>
        <w:tc>
          <w:tcPr>
            <w:tcW w:w="1708" w:type="pct"/>
          </w:tcPr>
          <w:p w14:paraId="7C9CEAA9" w14:textId="77777777" w:rsidR="007C0059" w:rsidRPr="006F4D85" w:rsidRDefault="007C0059" w:rsidP="000B5C74">
            <w:pPr>
              <w:pStyle w:val="TAC"/>
              <w:rPr>
                <w:i/>
                <w:iCs/>
              </w:rPr>
            </w:pPr>
            <w:r w:rsidRPr="006F4D85">
              <w:rPr>
                <w:i/>
                <w:iCs/>
              </w:rPr>
              <w:t>0</w:t>
            </w:r>
          </w:p>
        </w:tc>
      </w:tr>
      <w:tr w:rsidR="003B71BE" w:rsidRPr="006F4D85" w14:paraId="7C9CEAAE" w14:textId="77777777" w:rsidTr="000B5C74">
        <w:trPr>
          <w:trHeight w:val="164"/>
          <w:jc w:val="center"/>
        </w:trPr>
        <w:tc>
          <w:tcPr>
            <w:tcW w:w="2696" w:type="pct"/>
            <w:gridSpan w:val="3"/>
            <w:shd w:val="clear" w:color="auto" w:fill="auto"/>
          </w:tcPr>
          <w:p w14:paraId="7C9CEAAB" w14:textId="77777777" w:rsidR="007C0059" w:rsidRPr="006F4D85" w:rsidRDefault="007C0059" w:rsidP="000B5C74">
            <w:pPr>
              <w:pStyle w:val="TAL"/>
              <w:rPr>
                <w:noProof/>
              </w:rPr>
            </w:pPr>
            <w:r w:rsidRPr="006F4D85">
              <w:rPr>
                <w:noProof/>
              </w:rPr>
              <w:t>T311 timer</w:t>
            </w:r>
          </w:p>
        </w:tc>
        <w:tc>
          <w:tcPr>
            <w:tcW w:w="596" w:type="pct"/>
            <w:shd w:val="clear" w:color="auto" w:fill="auto"/>
          </w:tcPr>
          <w:p w14:paraId="7C9CEAAC" w14:textId="77777777" w:rsidR="007C0059" w:rsidRPr="006F4D85" w:rsidRDefault="007C0059" w:rsidP="000B5C74">
            <w:pPr>
              <w:pStyle w:val="TAC"/>
              <w:rPr>
                <w:iCs/>
              </w:rPr>
            </w:pPr>
            <w:r w:rsidRPr="006F4D85">
              <w:rPr>
                <w:noProof/>
              </w:rPr>
              <w:t>ms</w:t>
            </w:r>
          </w:p>
        </w:tc>
        <w:tc>
          <w:tcPr>
            <w:tcW w:w="1708" w:type="pct"/>
          </w:tcPr>
          <w:p w14:paraId="7C9CEAAD" w14:textId="77777777" w:rsidR="007C0059" w:rsidRPr="006F4D85" w:rsidRDefault="007C0059" w:rsidP="000B5C74">
            <w:pPr>
              <w:pStyle w:val="TAC"/>
              <w:rPr>
                <w:i/>
                <w:iCs/>
              </w:rPr>
            </w:pPr>
            <w:r w:rsidRPr="006F4D85">
              <w:rPr>
                <w:noProof/>
              </w:rPr>
              <w:t>1000</w:t>
            </w:r>
          </w:p>
        </w:tc>
      </w:tr>
      <w:tr w:rsidR="003B71BE" w:rsidRPr="006F4D85" w14:paraId="7C9CEAB2" w14:textId="77777777" w:rsidTr="000B5C74">
        <w:trPr>
          <w:trHeight w:val="164"/>
          <w:jc w:val="center"/>
        </w:trPr>
        <w:tc>
          <w:tcPr>
            <w:tcW w:w="2696" w:type="pct"/>
            <w:gridSpan w:val="3"/>
            <w:shd w:val="clear" w:color="auto" w:fill="auto"/>
          </w:tcPr>
          <w:p w14:paraId="7C9CEAAF" w14:textId="77777777" w:rsidR="007C0059" w:rsidRPr="006F4D85" w:rsidRDefault="007C0059" w:rsidP="000B5C74">
            <w:pPr>
              <w:pStyle w:val="TAL"/>
              <w:rPr>
                <w:noProof/>
              </w:rPr>
            </w:pPr>
            <w:r w:rsidRPr="006F4D85">
              <w:rPr>
                <w:noProof/>
              </w:rPr>
              <w:t>N310</w:t>
            </w:r>
          </w:p>
        </w:tc>
        <w:tc>
          <w:tcPr>
            <w:tcW w:w="596" w:type="pct"/>
            <w:shd w:val="clear" w:color="auto" w:fill="auto"/>
          </w:tcPr>
          <w:p w14:paraId="7C9CEAB0" w14:textId="77777777" w:rsidR="007C0059" w:rsidRPr="006F4D85" w:rsidRDefault="007C0059" w:rsidP="000B5C74">
            <w:pPr>
              <w:pStyle w:val="TAC"/>
              <w:rPr>
                <w:noProof/>
              </w:rPr>
            </w:pPr>
          </w:p>
        </w:tc>
        <w:tc>
          <w:tcPr>
            <w:tcW w:w="1708" w:type="pct"/>
          </w:tcPr>
          <w:p w14:paraId="7C9CEAB1" w14:textId="77777777" w:rsidR="007C0059" w:rsidRPr="006F4D85" w:rsidRDefault="007C0059" w:rsidP="000B5C74">
            <w:pPr>
              <w:pStyle w:val="TAC"/>
              <w:rPr>
                <w:noProof/>
              </w:rPr>
            </w:pPr>
            <w:r w:rsidRPr="006F4D85">
              <w:rPr>
                <w:noProof/>
              </w:rPr>
              <w:t>1</w:t>
            </w:r>
          </w:p>
        </w:tc>
      </w:tr>
      <w:tr w:rsidR="003B71BE" w:rsidRPr="006F4D85" w14:paraId="7C9CEAB6" w14:textId="77777777" w:rsidTr="000B5C74">
        <w:trPr>
          <w:trHeight w:val="164"/>
          <w:jc w:val="center"/>
        </w:trPr>
        <w:tc>
          <w:tcPr>
            <w:tcW w:w="2696" w:type="pct"/>
            <w:gridSpan w:val="3"/>
            <w:shd w:val="clear" w:color="auto" w:fill="auto"/>
          </w:tcPr>
          <w:p w14:paraId="7C9CEAB3" w14:textId="77777777" w:rsidR="007C0059" w:rsidRPr="006F4D85" w:rsidRDefault="007C0059" w:rsidP="000B5C74">
            <w:pPr>
              <w:pStyle w:val="TAL"/>
              <w:rPr>
                <w:noProof/>
              </w:rPr>
            </w:pPr>
            <w:r w:rsidRPr="006F4D85">
              <w:rPr>
                <w:noProof/>
              </w:rPr>
              <w:t>N311</w:t>
            </w:r>
          </w:p>
        </w:tc>
        <w:tc>
          <w:tcPr>
            <w:tcW w:w="596" w:type="pct"/>
            <w:shd w:val="clear" w:color="auto" w:fill="auto"/>
          </w:tcPr>
          <w:p w14:paraId="7C9CEAB4" w14:textId="77777777" w:rsidR="007C0059" w:rsidRPr="006F4D85" w:rsidRDefault="007C0059" w:rsidP="000B5C74">
            <w:pPr>
              <w:pStyle w:val="TAC"/>
              <w:rPr>
                <w:noProof/>
              </w:rPr>
            </w:pPr>
          </w:p>
        </w:tc>
        <w:tc>
          <w:tcPr>
            <w:tcW w:w="1708" w:type="pct"/>
          </w:tcPr>
          <w:p w14:paraId="7C9CEAB5" w14:textId="77777777" w:rsidR="007C0059" w:rsidRPr="006F4D85" w:rsidRDefault="007C0059" w:rsidP="000B5C74">
            <w:pPr>
              <w:pStyle w:val="TAC"/>
              <w:rPr>
                <w:noProof/>
              </w:rPr>
            </w:pPr>
            <w:r w:rsidRPr="006F4D85">
              <w:rPr>
                <w:noProof/>
              </w:rPr>
              <w:t>1</w:t>
            </w:r>
          </w:p>
        </w:tc>
      </w:tr>
      <w:tr w:rsidR="003B71BE" w:rsidRPr="006F4D85" w14:paraId="7C9CEABB" w14:textId="77777777" w:rsidTr="000B5C74">
        <w:trPr>
          <w:trHeight w:val="61"/>
          <w:jc w:val="center"/>
        </w:trPr>
        <w:tc>
          <w:tcPr>
            <w:tcW w:w="1637" w:type="pct"/>
            <w:gridSpan w:val="2"/>
            <w:shd w:val="clear" w:color="auto" w:fill="auto"/>
            <w:vAlign w:val="center"/>
          </w:tcPr>
          <w:p w14:paraId="7C9CEAB7" w14:textId="77777777" w:rsidR="007C0059" w:rsidRPr="006F4D85" w:rsidRDefault="007C0059" w:rsidP="000B5C74">
            <w:pPr>
              <w:pStyle w:val="TAL"/>
              <w:rPr>
                <w:rFonts w:cs="Arial"/>
                <w:bCs/>
              </w:rPr>
            </w:pPr>
            <w:r w:rsidRPr="006F4D85">
              <w:rPr>
                <w:noProof/>
              </w:rPr>
              <w:t>CSI-RS for CSI reporting</w:t>
            </w:r>
          </w:p>
        </w:tc>
        <w:tc>
          <w:tcPr>
            <w:tcW w:w="1059" w:type="pct"/>
            <w:shd w:val="clear" w:color="auto" w:fill="auto"/>
          </w:tcPr>
          <w:p w14:paraId="7C9CEAB8" w14:textId="77777777" w:rsidR="007C0059" w:rsidRPr="006F4D85" w:rsidRDefault="007C0059" w:rsidP="000B5C74">
            <w:pPr>
              <w:pStyle w:val="TAL"/>
              <w:rPr>
                <w:noProof/>
                <w:lang w:val="it-IT"/>
              </w:rPr>
            </w:pPr>
            <w:r w:rsidRPr="006F4D85">
              <w:rPr>
                <w:noProof/>
                <w:lang w:val="it-IT"/>
              </w:rPr>
              <w:t>Config 1, 2</w:t>
            </w:r>
          </w:p>
        </w:tc>
        <w:tc>
          <w:tcPr>
            <w:tcW w:w="596" w:type="pct"/>
            <w:shd w:val="clear" w:color="auto" w:fill="auto"/>
          </w:tcPr>
          <w:p w14:paraId="7C9CEAB9" w14:textId="77777777" w:rsidR="007C0059" w:rsidRPr="006F4D85" w:rsidRDefault="007C0059" w:rsidP="000B5C74">
            <w:pPr>
              <w:pStyle w:val="TAC"/>
              <w:rPr>
                <w:noProof/>
                <w:lang w:val="it-IT"/>
              </w:rPr>
            </w:pPr>
          </w:p>
        </w:tc>
        <w:tc>
          <w:tcPr>
            <w:tcW w:w="1708" w:type="pct"/>
          </w:tcPr>
          <w:p w14:paraId="7C9CEABA" w14:textId="77777777" w:rsidR="007C0059" w:rsidRPr="006F4D85" w:rsidRDefault="007C0059" w:rsidP="000B5C74">
            <w:pPr>
              <w:pStyle w:val="TAC"/>
              <w:rPr>
                <w:noProof/>
              </w:rPr>
            </w:pPr>
            <w:r w:rsidRPr="006F4D85">
              <w:rPr>
                <w:szCs w:val="18"/>
              </w:rPr>
              <w:t>CSI-RS.3.1 TDD</w:t>
            </w:r>
          </w:p>
        </w:tc>
      </w:tr>
      <w:tr w:rsidR="003B71BE" w:rsidRPr="006F4D85" w14:paraId="7C9CEABF" w14:textId="77777777" w:rsidTr="000B5C74">
        <w:trPr>
          <w:trHeight w:val="61"/>
          <w:jc w:val="center"/>
        </w:trPr>
        <w:tc>
          <w:tcPr>
            <w:tcW w:w="2696" w:type="pct"/>
            <w:gridSpan w:val="3"/>
            <w:shd w:val="clear" w:color="auto" w:fill="auto"/>
            <w:vAlign w:val="center"/>
          </w:tcPr>
          <w:p w14:paraId="7C9CEABC" w14:textId="77777777" w:rsidR="007C0059" w:rsidRPr="006F4D85" w:rsidRDefault="007C0059" w:rsidP="000B5C74">
            <w:pPr>
              <w:pStyle w:val="TAL"/>
              <w:rPr>
                <w:noProof/>
                <w:lang w:val="it-IT"/>
              </w:rPr>
            </w:pPr>
            <w:r w:rsidRPr="006F4D85">
              <w:rPr>
                <w:noProof/>
                <w:lang w:val="it-IT"/>
              </w:rPr>
              <w:t>TCI states for PDCCH/PDSCH</w:t>
            </w:r>
          </w:p>
        </w:tc>
        <w:tc>
          <w:tcPr>
            <w:tcW w:w="596" w:type="pct"/>
            <w:shd w:val="clear" w:color="auto" w:fill="auto"/>
          </w:tcPr>
          <w:p w14:paraId="7C9CEABD" w14:textId="77777777" w:rsidR="007C0059" w:rsidRPr="006F4D85" w:rsidRDefault="007C0059" w:rsidP="000B5C74">
            <w:pPr>
              <w:pStyle w:val="TAC"/>
              <w:rPr>
                <w:noProof/>
                <w:lang w:val="it-IT"/>
              </w:rPr>
            </w:pPr>
          </w:p>
        </w:tc>
        <w:tc>
          <w:tcPr>
            <w:tcW w:w="1708" w:type="pct"/>
          </w:tcPr>
          <w:p w14:paraId="7C9CEABE" w14:textId="77777777" w:rsidR="007C0059" w:rsidRPr="006F4D85" w:rsidRDefault="007C0059" w:rsidP="000B5C74">
            <w:pPr>
              <w:pStyle w:val="TAC"/>
              <w:rPr>
                <w:szCs w:val="18"/>
              </w:rPr>
            </w:pPr>
            <w:r w:rsidRPr="006F4D85">
              <w:rPr>
                <w:rFonts w:eastAsia="MS Mincho"/>
              </w:rPr>
              <w:t>TCI.State.2</w:t>
            </w:r>
          </w:p>
        </w:tc>
      </w:tr>
      <w:tr w:rsidR="003B71BE" w:rsidRPr="006F4D85" w14:paraId="7C9CEAC4" w14:textId="77777777" w:rsidTr="000B5C74">
        <w:trPr>
          <w:trHeight w:val="61"/>
          <w:jc w:val="center"/>
        </w:trPr>
        <w:tc>
          <w:tcPr>
            <w:tcW w:w="1637" w:type="pct"/>
            <w:gridSpan w:val="2"/>
            <w:shd w:val="clear" w:color="auto" w:fill="auto"/>
            <w:vAlign w:val="center"/>
          </w:tcPr>
          <w:p w14:paraId="7C9CEAC0" w14:textId="77777777" w:rsidR="007C0059" w:rsidRPr="006F4D85" w:rsidRDefault="007C0059" w:rsidP="000B5C74">
            <w:pPr>
              <w:pStyle w:val="TAL"/>
              <w:widowControl w:val="0"/>
              <w:tabs>
                <w:tab w:val="right" w:leader="dot" w:pos="9639"/>
              </w:tabs>
              <w:ind w:left="1701" w:right="425" w:hanging="1701"/>
              <w:rPr>
                <w:noProof/>
              </w:rPr>
            </w:pPr>
            <w:r w:rsidRPr="006F4D85">
              <w:t>CSI-RS for tracking</w:t>
            </w:r>
          </w:p>
        </w:tc>
        <w:tc>
          <w:tcPr>
            <w:tcW w:w="1059" w:type="pct"/>
            <w:shd w:val="clear" w:color="auto" w:fill="auto"/>
          </w:tcPr>
          <w:p w14:paraId="7C9CEAC1" w14:textId="77777777" w:rsidR="007C0059" w:rsidRPr="006F4D85" w:rsidRDefault="007C0059" w:rsidP="000B5C74">
            <w:pPr>
              <w:pStyle w:val="TAL"/>
              <w:widowControl w:val="0"/>
              <w:tabs>
                <w:tab w:val="right" w:leader="dot" w:pos="9639"/>
              </w:tabs>
              <w:ind w:left="1701" w:right="425" w:hanging="1701"/>
              <w:rPr>
                <w:noProof/>
                <w:lang w:val="it-IT"/>
              </w:rPr>
            </w:pPr>
            <w:r w:rsidRPr="006F4D85">
              <w:rPr>
                <w:noProof/>
                <w:lang w:val="it-IT"/>
              </w:rPr>
              <w:t>Config 1, 2</w:t>
            </w:r>
          </w:p>
        </w:tc>
        <w:tc>
          <w:tcPr>
            <w:tcW w:w="596" w:type="pct"/>
            <w:shd w:val="clear" w:color="auto" w:fill="auto"/>
          </w:tcPr>
          <w:p w14:paraId="7C9CEAC2" w14:textId="77777777" w:rsidR="007C0059" w:rsidRPr="006F4D85" w:rsidRDefault="007C0059" w:rsidP="000B5C74">
            <w:pPr>
              <w:pStyle w:val="TAC"/>
              <w:rPr>
                <w:noProof/>
                <w:lang w:val="it-IT"/>
              </w:rPr>
            </w:pPr>
          </w:p>
        </w:tc>
        <w:tc>
          <w:tcPr>
            <w:tcW w:w="1708" w:type="pct"/>
          </w:tcPr>
          <w:p w14:paraId="7C9CEAC3" w14:textId="77777777" w:rsidR="007C0059" w:rsidRPr="006F4D85" w:rsidRDefault="007C0059" w:rsidP="000B5C74">
            <w:pPr>
              <w:pStyle w:val="TAC"/>
              <w:rPr>
                <w:szCs w:val="18"/>
              </w:rPr>
            </w:pPr>
            <w:r w:rsidRPr="006F4D85">
              <w:rPr>
                <w:szCs w:val="18"/>
              </w:rPr>
              <w:t>TRS.2.1 TDD</w:t>
            </w:r>
          </w:p>
        </w:tc>
      </w:tr>
      <w:tr w:rsidR="003B71BE" w:rsidRPr="006F4D85" w14:paraId="7C9CEAC8" w14:textId="77777777" w:rsidTr="000B5C74">
        <w:trPr>
          <w:trHeight w:val="164"/>
          <w:jc w:val="center"/>
        </w:trPr>
        <w:tc>
          <w:tcPr>
            <w:tcW w:w="2696" w:type="pct"/>
            <w:gridSpan w:val="3"/>
            <w:shd w:val="clear" w:color="auto" w:fill="auto"/>
          </w:tcPr>
          <w:p w14:paraId="7C9CEAC5" w14:textId="77777777" w:rsidR="007C0059" w:rsidRPr="006F4D85" w:rsidRDefault="007C0059" w:rsidP="000B5C74">
            <w:pPr>
              <w:pStyle w:val="TAL"/>
              <w:rPr>
                <w:noProof/>
              </w:rPr>
            </w:pPr>
            <w:r w:rsidRPr="006F4D85">
              <w:rPr>
                <w:noProof/>
              </w:rPr>
              <w:t>T1</w:t>
            </w:r>
          </w:p>
        </w:tc>
        <w:tc>
          <w:tcPr>
            <w:tcW w:w="596" w:type="pct"/>
            <w:shd w:val="clear" w:color="auto" w:fill="auto"/>
          </w:tcPr>
          <w:p w14:paraId="7C9CEAC6" w14:textId="77777777" w:rsidR="007C0059" w:rsidRPr="006F4D85" w:rsidRDefault="007C0059" w:rsidP="000B5C74">
            <w:pPr>
              <w:pStyle w:val="TAC"/>
              <w:rPr>
                <w:noProof/>
              </w:rPr>
            </w:pPr>
            <w:r w:rsidRPr="006F4D85">
              <w:rPr>
                <w:noProof/>
              </w:rPr>
              <w:t>s</w:t>
            </w:r>
          </w:p>
        </w:tc>
        <w:tc>
          <w:tcPr>
            <w:tcW w:w="1708" w:type="pct"/>
          </w:tcPr>
          <w:p w14:paraId="7C9CEAC7" w14:textId="77777777" w:rsidR="007C0059" w:rsidRPr="006F4D85" w:rsidRDefault="007C0059" w:rsidP="000B5C74">
            <w:pPr>
              <w:pStyle w:val="TAC"/>
              <w:rPr>
                <w:noProof/>
              </w:rPr>
            </w:pPr>
            <w:r w:rsidRPr="006F4D85">
              <w:rPr>
                <w:rFonts w:cs="Arial"/>
                <w:noProof/>
                <w:szCs w:val="18"/>
              </w:rPr>
              <w:t>0.2</w:t>
            </w:r>
          </w:p>
        </w:tc>
      </w:tr>
      <w:tr w:rsidR="003B71BE" w:rsidRPr="006F4D85" w14:paraId="7C9CEACC" w14:textId="77777777" w:rsidTr="000B5C74">
        <w:trPr>
          <w:trHeight w:val="176"/>
          <w:jc w:val="center"/>
        </w:trPr>
        <w:tc>
          <w:tcPr>
            <w:tcW w:w="2696" w:type="pct"/>
            <w:gridSpan w:val="3"/>
            <w:shd w:val="clear" w:color="auto" w:fill="auto"/>
          </w:tcPr>
          <w:p w14:paraId="7C9CEAC9" w14:textId="77777777" w:rsidR="007C0059" w:rsidRPr="006F4D85" w:rsidRDefault="007C0059" w:rsidP="000B5C74">
            <w:pPr>
              <w:pStyle w:val="TAL"/>
              <w:rPr>
                <w:noProof/>
              </w:rPr>
            </w:pPr>
            <w:r w:rsidRPr="006F4D85">
              <w:rPr>
                <w:noProof/>
              </w:rPr>
              <w:t>T2</w:t>
            </w:r>
          </w:p>
        </w:tc>
        <w:tc>
          <w:tcPr>
            <w:tcW w:w="596" w:type="pct"/>
            <w:shd w:val="clear" w:color="auto" w:fill="auto"/>
          </w:tcPr>
          <w:p w14:paraId="7C9CEACA" w14:textId="77777777" w:rsidR="007C0059" w:rsidRPr="006F4D85" w:rsidRDefault="007C0059" w:rsidP="000B5C74">
            <w:pPr>
              <w:pStyle w:val="TAC"/>
              <w:rPr>
                <w:noProof/>
              </w:rPr>
            </w:pPr>
            <w:r w:rsidRPr="006F4D85">
              <w:rPr>
                <w:noProof/>
              </w:rPr>
              <w:t>s</w:t>
            </w:r>
          </w:p>
        </w:tc>
        <w:tc>
          <w:tcPr>
            <w:tcW w:w="1708" w:type="pct"/>
          </w:tcPr>
          <w:p w14:paraId="7C9CEACB" w14:textId="77777777" w:rsidR="007C0059" w:rsidRPr="006F4D85" w:rsidRDefault="007C0059" w:rsidP="000B5C74">
            <w:pPr>
              <w:pStyle w:val="TAC"/>
              <w:rPr>
                <w:noProof/>
              </w:rPr>
            </w:pPr>
            <w:r w:rsidRPr="006F4D85">
              <w:rPr>
                <w:rFonts w:cs="Arial"/>
                <w:noProof/>
                <w:szCs w:val="18"/>
              </w:rPr>
              <w:t>9.68</w:t>
            </w:r>
          </w:p>
        </w:tc>
      </w:tr>
      <w:tr w:rsidR="003B71BE" w:rsidRPr="006F4D85" w14:paraId="7C9CEAD0" w14:textId="77777777" w:rsidTr="000B5C74">
        <w:trPr>
          <w:trHeight w:val="164"/>
          <w:jc w:val="center"/>
        </w:trPr>
        <w:tc>
          <w:tcPr>
            <w:tcW w:w="2696" w:type="pct"/>
            <w:gridSpan w:val="3"/>
            <w:shd w:val="clear" w:color="auto" w:fill="auto"/>
          </w:tcPr>
          <w:p w14:paraId="7C9CEACD" w14:textId="77777777" w:rsidR="007C0059" w:rsidRPr="006F4D85" w:rsidRDefault="007C0059" w:rsidP="000B5C74">
            <w:pPr>
              <w:pStyle w:val="TAL"/>
              <w:rPr>
                <w:noProof/>
              </w:rPr>
            </w:pPr>
            <w:r w:rsidRPr="006F4D85">
              <w:rPr>
                <w:noProof/>
              </w:rPr>
              <w:t>T3</w:t>
            </w:r>
          </w:p>
        </w:tc>
        <w:tc>
          <w:tcPr>
            <w:tcW w:w="596" w:type="pct"/>
            <w:shd w:val="clear" w:color="auto" w:fill="auto"/>
          </w:tcPr>
          <w:p w14:paraId="7C9CEACE" w14:textId="77777777" w:rsidR="007C0059" w:rsidRPr="006F4D85" w:rsidRDefault="007C0059" w:rsidP="000B5C74">
            <w:pPr>
              <w:pStyle w:val="TAC"/>
              <w:rPr>
                <w:noProof/>
              </w:rPr>
            </w:pPr>
            <w:r w:rsidRPr="006F4D85">
              <w:rPr>
                <w:noProof/>
              </w:rPr>
              <w:t>s</w:t>
            </w:r>
          </w:p>
        </w:tc>
        <w:tc>
          <w:tcPr>
            <w:tcW w:w="1708" w:type="pct"/>
          </w:tcPr>
          <w:p w14:paraId="7C9CEACF" w14:textId="77777777" w:rsidR="007C0059" w:rsidRPr="006F4D85" w:rsidRDefault="007C0059" w:rsidP="000B5C74">
            <w:pPr>
              <w:pStyle w:val="TAC"/>
              <w:rPr>
                <w:noProof/>
              </w:rPr>
            </w:pPr>
            <w:r w:rsidRPr="006F4D85">
              <w:rPr>
                <w:noProof/>
              </w:rPr>
              <w:t>9.68</w:t>
            </w:r>
          </w:p>
        </w:tc>
      </w:tr>
      <w:tr w:rsidR="003B71BE" w:rsidRPr="006F4D85" w14:paraId="7C9CEAD4" w14:textId="77777777" w:rsidTr="000B5C74">
        <w:trPr>
          <w:trHeight w:val="164"/>
          <w:jc w:val="center"/>
        </w:trPr>
        <w:tc>
          <w:tcPr>
            <w:tcW w:w="2696" w:type="pct"/>
            <w:gridSpan w:val="3"/>
            <w:shd w:val="clear" w:color="auto" w:fill="auto"/>
          </w:tcPr>
          <w:p w14:paraId="7C9CEAD1" w14:textId="77777777" w:rsidR="007C0059" w:rsidRPr="006F4D85" w:rsidRDefault="007C0059" w:rsidP="000B5C74">
            <w:pPr>
              <w:pStyle w:val="TAL"/>
              <w:rPr>
                <w:noProof/>
              </w:rPr>
            </w:pPr>
            <w:r w:rsidRPr="006F4D85">
              <w:rPr>
                <w:noProof/>
              </w:rPr>
              <w:t>D1</w:t>
            </w:r>
          </w:p>
        </w:tc>
        <w:tc>
          <w:tcPr>
            <w:tcW w:w="596" w:type="pct"/>
            <w:shd w:val="clear" w:color="auto" w:fill="auto"/>
          </w:tcPr>
          <w:p w14:paraId="7C9CEAD2" w14:textId="77777777" w:rsidR="007C0059" w:rsidRPr="006F4D85" w:rsidRDefault="007C0059" w:rsidP="000B5C74">
            <w:pPr>
              <w:pStyle w:val="TAC"/>
              <w:rPr>
                <w:noProof/>
              </w:rPr>
            </w:pPr>
            <w:r w:rsidRPr="006F4D85">
              <w:rPr>
                <w:noProof/>
              </w:rPr>
              <w:t>s</w:t>
            </w:r>
          </w:p>
        </w:tc>
        <w:tc>
          <w:tcPr>
            <w:tcW w:w="1708" w:type="pct"/>
          </w:tcPr>
          <w:p w14:paraId="7C9CEAD3" w14:textId="77777777" w:rsidR="007C0059" w:rsidRPr="006F4D85" w:rsidRDefault="007C0059" w:rsidP="000B5C74">
            <w:pPr>
              <w:pStyle w:val="TAC"/>
              <w:rPr>
                <w:noProof/>
              </w:rPr>
            </w:pPr>
            <w:r w:rsidRPr="006F4D85">
              <w:rPr>
                <w:noProof/>
              </w:rPr>
              <w:t>9.64</w:t>
            </w:r>
          </w:p>
        </w:tc>
      </w:tr>
      <w:tr w:rsidR="007C0059" w:rsidRPr="006F4D85" w14:paraId="7C9CEAD8" w14:textId="77777777" w:rsidTr="000B5C74">
        <w:trPr>
          <w:trHeight w:val="688"/>
          <w:jc w:val="center"/>
        </w:trPr>
        <w:tc>
          <w:tcPr>
            <w:tcW w:w="5000" w:type="pct"/>
            <w:gridSpan w:val="5"/>
          </w:tcPr>
          <w:p w14:paraId="7C9CEAD5" w14:textId="77777777" w:rsidR="007C0059" w:rsidRPr="006F4D85" w:rsidRDefault="007C0059" w:rsidP="000B5C74">
            <w:pPr>
              <w:pStyle w:val="TAN"/>
            </w:pPr>
            <w:r w:rsidRPr="006F4D85">
              <w:rPr>
                <w:noProof/>
              </w:rPr>
              <w:t>Note 1:</w:t>
            </w:r>
            <w:r w:rsidRPr="006F4D85">
              <w:rPr>
                <w:lang w:eastAsia="zh-CN"/>
              </w:rPr>
              <w:tab/>
            </w:r>
            <w:r w:rsidRPr="006F4D85">
              <w:t>All configurations are assigned to the UE prior to the start of time period T1.</w:t>
            </w:r>
          </w:p>
          <w:p w14:paraId="7C9CEAD6" w14:textId="77777777" w:rsidR="007C0059" w:rsidRPr="006F4D85" w:rsidRDefault="007C0059" w:rsidP="000B5C74">
            <w:pPr>
              <w:pStyle w:val="TAN"/>
            </w:pPr>
            <w:r w:rsidRPr="006F4D85">
              <w:t>Note 2:</w:t>
            </w:r>
            <w:r w:rsidRPr="006F4D85">
              <w:tab/>
              <w:t>UE-specific PDCCH is not transmitted after T1 starts.</w:t>
            </w:r>
          </w:p>
          <w:p w14:paraId="7C9CEAD7" w14:textId="77777777" w:rsidR="007C0059" w:rsidRPr="006F4D85" w:rsidRDefault="007C0059" w:rsidP="000B5C74">
            <w:pPr>
              <w:pStyle w:val="TAN"/>
            </w:pPr>
            <w:r w:rsidRPr="006F4D85">
              <w:t>Note 3:</w:t>
            </w:r>
            <w:r w:rsidRPr="006F4D85">
              <w:tab/>
            </w:r>
            <w:r w:rsidRPr="006F4D85">
              <w:rPr>
                <w:bCs/>
                <w:noProof/>
              </w:rPr>
              <w:t>E-UTRAN is in non-DRX mode under test.</w:t>
            </w:r>
          </w:p>
        </w:tc>
      </w:tr>
    </w:tbl>
    <w:p w14:paraId="7C9CEAD9" w14:textId="77777777" w:rsidR="007C0059" w:rsidRPr="006F4D85" w:rsidRDefault="007C0059" w:rsidP="007C0059"/>
    <w:p w14:paraId="54E991D7" w14:textId="36779D31" w:rsidR="00EE1256" w:rsidRPr="006F4D85" w:rsidRDefault="007C0059" w:rsidP="00EE1256">
      <w:pPr>
        <w:pStyle w:val="TH"/>
        <w:rPr>
          <w:lang w:val="en-US"/>
        </w:rPr>
      </w:pPr>
      <w:r w:rsidRPr="006F4D85">
        <w:rPr>
          <w:lang w:val="en-US"/>
        </w:rPr>
        <w:lastRenderedPageBreak/>
        <w:t>Table A.5.5.1.1.1-3: OTA related cell specific test parameters for FR2 (Cell 2) for out-of-sync radio link monitoring tests in non-DRX mode</w:t>
      </w:r>
      <w:r w:rsidR="00EE1256" w:rsidRPr="006F4D85">
        <w:rPr>
          <w:lang w:val="en-US"/>
        </w:rPr>
        <w:t xml:space="preserve"> </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E85886" w:rsidRPr="006F4D85" w14:paraId="72BF03A9" w14:textId="77777777" w:rsidTr="00E85886">
        <w:trPr>
          <w:cantSplit/>
          <w:trHeight w:val="207"/>
          <w:jc w:val="center"/>
        </w:trPr>
        <w:tc>
          <w:tcPr>
            <w:tcW w:w="3694" w:type="dxa"/>
            <w:gridSpan w:val="2"/>
            <w:tcBorders>
              <w:top w:val="single" w:sz="4" w:space="0" w:color="auto"/>
              <w:left w:val="single" w:sz="4" w:space="0" w:color="auto"/>
              <w:bottom w:val="nil"/>
            </w:tcBorders>
            <w:shd w:val="clear" w:color="auto" w:fill="auto"/>
          </w:tcPr>
          <w:p w14:paraId="1F8CC52B" w14:textId="77777777" w:rsidR="00E85886" w:rsidRPr="006F4D85" w:rsidRDefault="00E85886" w:rsidP="00E85886">
            <w:pPr>
              <w:pStyle w:val="TAH"/>
            </w:pPr>
            <w:r w:rsidRPr="006F4D85">
              <w:t>Parameter</w:t>
            </w:r>
          </w:p>
        </w:tc>
        <w:tc>
          <w:tcPr>
            <w:tcW w:w="740" w:type="dxa"/>
            <w:tcBorders>
              <w:top w:val="single" w:sz="4" w:space="0" w:color="auto"/>
              <w:bottom w:val="nil"/>
            </w:tcBorders>
            <w:shd w:val="clear" w:color="auto" w:fill="auto"/>
          </w:tcPr>
          <w:p w14:paraId="7674C7DA" w14:textId="77777777" w:rsidR="00E85886" w:rsidRPr="006F4D85" w:rsidRDefault="00E85886" w:rsidP="00E85886">
            <w:pPr>
              <w:pStyle w:val="TAH"/>
            </w:pPr>
            <w:r w:rsidRPr="006F4D85">
              <w:t>Unit</w:t>
            </w:r>
          </w:p>
        </w:tc>
        <w:tc>
          <w:tcPr>
            <w:tcW w:w="4440" w:type="dxa"/>
            <w:gridSpan w:val="6"/>
            <w:tcBorders>
              <w:top w:val="single" w:sz="4" w:space="0" w:color="auto"/>
            </w:tcBorders>
          </w:tcPr>
          <w:p w14:paraId="7923F01A" w14:textId="77777777" w:rsidR="00E85886" w:rsidRPr="006F4D85" w:rsidRDefault="00E85886" w:rsidP="00E85886">
            <w:pPr>
              <w:pStyle w:val="TAH"/>
            </w:pPr>
            <w:r w:rsidRPr="006F4D85">
              <w:t>Test 1</w:t>
            </w:r>
          </w:p>
        </w:tc>
      </w:tr>
      <w:tr w:rsidR="00E85886" w:rsidRPr="006F4D85" w14:paraId="4EB653C9" w14:textId="77777777" w:rsidTr="00E85886">
        <w:trPr>
          <w:cantSplit/>
          <w:trHeight w:val="207"/>
          <w:jc w:val="center"/>
        </w:trPr>
        <w:tc>
          <w:tcPr>
            <w:tcW w:w="3694" w:type="dxa"/>
            <w:gridSpan w:val="2"/>
            <w:tcBorders>
              <w:top w:val="nil"/>
              <w:left w:val="single" w:sz="4" w:space="0" w:color="auto"/>
              <w:bottom w:val="single" w:sz="4" w:space="0" w:color="auto"/>
            </w:tcBorders>
            <w:shd w:val="clear" w:color="auto" w:fill="auto"/>
          </w:tcPr>
          <w:p w14:paraId="24FC7217" w14:textId="77777777" w:rsidR="00E85886" w:rsidRPr="006F4D85" w:rsidRDefault="00E85886" w:rsidP="00E85886">
            <w:pPr>
              <w:pStyle w:val="TAH"/>
            </w:pPr>
          </w:p>
        </w:tc>
        <w:tc>
          <w:tcPr>
            <w:tcW w:w="740" w:type="dxa"/>
            <w:tcBorders>
              <w:top w:val="nil"/>
              <w:bottom w:val="single" w:sz="4" w:space="0" w:color="auto"/>
            </w:tcBorders>
            <w:shd w:val="clear" w:color="auto" w:fill="auto"/>
          </w:tcPr>
          <w:p w14:paraId="03B1B466" w14:textId="77777777" w:rsidR="00E85886" w:rsidRPr="006F4D85" w:rsidRDefault="00E85886" w:rsidP="00E85886">
            <w:pPr>
              <w:pStyle w:val="TAH"/>
            </w:pPr>
          </w:p>
        </w:tc>
        <w:tc>
          <w:tcPr>
            <w:tcW w:w="740" w:type="dxa"/>
            <w:tcBorders>
              <w:bottom w:val="single" w:sz="4" w:space="0" w:color="auto"/>
            </w:tcBorders>
          </w:tcPr>
          <w:p w14:paraId="536270F0" w14:textId="77777777" w:rsidR="00E85886" w:rsidRPr="006F4D85" w:rsidRDefault="00E85886" w:rsidP="00E85886">
            <w:pPr>
              <w:pStyle w:val="TAH"/>
            </w:pPr>
            <w:r w:rsidRPr="006F4D85">
              <w:t>T1</w:t>
            </w:r>
          </w:p>
        </w:tc>
        <w:tc>
          <w:tcPr>
            <w:tcW w:w="740" w:type="dxa"/>
            <w:tcBorders>
              <w:bottom w:val="single" w:sz="4" w:space="0" w:color="auto"/>
            </w:tcBorders>
          </w:tcPr>
          <w:p w14:paraId="029396C3" w14:textId="77777777" w:rsidR="00E85886" w:rsidRPr="006F4D85" w:rsidRDefault="00E85886" w:rsidP="00E85886">
            <w:pPr>
              <w:pStyle w:val="TAH"/>
            </w:pPr>
            <w:r w:rsidRPr="006F4D85">
              <w:t>T2</w:t>
            </w:r>
          </w:p>
        </w:tc>
        <w:tc>
          <w:tcPr>
            <w:tcW w:w="740" w:type="dxa"/>
            <w:tcBorders>
              <w:bottom w:val="single" w:sz="4" w:space="0" w:color="auto"/>
            </w:tcBorders>
          </w:tcPr>
          <w:p w14:paraId="730B55B5" w14:textId="77777777" w:rsidR="00E85886" w:rsidRPr="006F4D85" w:rsidRDefault="00E85886" w:rsidP="00E85886">
            <w:pPr>
              <w:pStyle w:val="TAH"/>
            </w:pPr>
            <w:r w:rsidRPr="006F4D85">
              <w:t>T3</w:t>
            </w:r>
          </w:p>
        </w:tc>
        <w:tc>
          <w:tcPr>
            <w:tcW w:w="740" w:type="dxa"/>
            <w:tcBorders>
              <w:bottom w:val="single" w:sz="4" w:space="0" w:color="auto"/>
            </w:tcBorders>
          </w:tcPr>
          <w:p w14:paraId="14E3FAAB" w14:textId="77777777" w:rsidR="00E85886" w:rsidRPr="006F4D85" w:rsidRDefault="00E85886" w:rsidP="00E85886">
            <w:pPr>
              <w:pStyle w:val="TAH"/>
            </w:pPr>
            <w:r w:rsidRPr="006F4D85">
              <w:t>T1</w:t>
            </w:r>
          </w:p>
        </w:tc>
        <w:tc>
          <w:tcPr>
            <w:tcW w:w="740" w:type="dxa"/>
            <w:tcBorders>
              <w:bottom w:val="single" w:sz="4" w:space="0" w:color="auto"/>
            </w:tcBorders>
          </w:tcPr>
          <w:p w14:paraId="09142A8C" w14:textId="77777777" w:rsidR="00E85886" w:rsidRPr="006F4D85" w:rsidRDefault="00E85886" w:rsidP="00E85886">
            <w:pPr>
              <w:pStyle w:val="TAH"/>
            </w:pPr>
            <w:r w:rsidRPr="006F4D85">
              <w:t>T2</w:t>
            </w:r>
          </w:p>
        </w:tc>
        <w:tc>
          <w:tcPr>
            <w:tcW w:w="740" w:type="dxa"/>
            <w:tcBorders>
              <w:bottom w:val="single" w:sz="4" w:space="0" w:color="auto"/>
            </w:tcBorders>
          </w:tcPr>
          <w:p w14:paraId="65B0E7B7" w14:textId="77777777" w:rsidR="00E85886" w:rsidRPr="006F4D85" w:rsidRDefault="00E85886" w:rsidP="00E85886">
            <w:pPr>
              <w:pStyle w:val="TAH"/>
            </w:pPr>
            <w:r w:rsidRPr="006F4D85">
              <w:t>T3</w:t>
            </w:r>
          </w:p>
        </w:tc>
      </w:tr>
      <w:tr w:rsidR="00E85886" w:rsidRPr="006F4D85" w14:paraId="77BC0EE1" w14:textId="77777777" w:rsidTr="00780BEF">
        <w:trPr>
          <w:cantSplit/>
          <w:trHeight w:val="199"/>
          <w:jc w:val="center"/>
        </w:trPr>
        <w:tc>
          <w:tcPr>
            <w:tcW w:w="3694" w:type="dxa"/>
            <w:gridSpan w:val="2"/>
            <w:tcBorders>
              <w:bottom w:val="nil"/>
            </w:tcBorders>
            <w:shd w:val="clear" w:color="auto" w:fill="auto"/>
          </w:tcPr>
          <w:p w14:paraId="31FF15F6" w14:textId="461FF83E" w:rsidR="00E85886" w:rsidRPr="00E85886" w:rsidRDefault="00E85886" w:rsidP="00773D34">
            <w:pPr>
              <w:pStyle w:val="TAL"/>
              <w:rPr>
                <w:rFonts w:eastAsia="?? ??"/>
              </w:rPr>
            </w:pPr>
            <w:r w:rsidRPr="006F4D85">
              <w:rPr>
                <w:rFonts w:cs="v4.2.0"/>
              </w:rPr>
              <w:t>AoA setup</w:t>
            </w:r>
          </w:p>
        </w:tc>
        <w:tc>
          <w:tcPr>
            <w:tcW w:w="740" w:type="dxa"/>
            <w:tcBorders>
              <w:bottom w:val="nil"/>
            </w:tcBorders>
            <w:shd w:val="clear" w:color="auto" w:fill="auto"/>
          </w:tcPr>
          <w:p w14:paraId="21FA5F7A" w14:textId="77777777" w:rsidR="00E85886" w:rsidRPr="006F4D85" w:rsidRDefault="00E85886" w:rsidP="00780BEF">
            <w:pPr>
              <w:pStyle w:val="TAC"/>
            </w:pPr>
          </w:p>
        </w:tc>
        <w:tc>
          <w:tcPr>
            <w:tcW w:w="4440" w:type="dxa"/>
            <w:gridSpan w:val="6"/>
          </w:tcPr>
          <w:p w14:paraId="1D2D8E62" w14:textId="77777777" w:rsidR="00E85886" w:rsidRPr="006F4D85" w:rsidRDefault="00E85886" w:rsidP="00780BEF">
            <w:pPr>
              <w:pStyle w:val="TAC"/>
            </w:pPr>
            <w:r w:rsidRPr="006F4D85">
              <w:rPr>
                <w:rFonts w:eastAsia="MS Mincho"/>
              </w:rPr>
              <w:t>Setup 3 defined in A.3.15</w:t>
            </w:r>
          </w:p>
        </w:tc>
      </w:tr>
      <w:tr w:rsidR="00E85886" w:rsidRPr="006F4D85" w14:paraId="706E9A7F" w14:textId="77777777" w:rsidTr="00780BEF">
        <w:trPr>
          <w:cantSplit/>
          <w:trHeight w:val="199"/>
          <w:jc w:val="center"/>
        </w:trPr>
        <w:tc>
          <w:tcPr>
            <w:tcW w:w="3694" w:type="dxa"/>
            <w:gridSpan w:val="2"/>
            <w:tcBorders>
              <w:top w:val="nil"/>
            </w:tcBorders>
            <w:shd w:val="clear" w:color="auto" w:fill="auto"/>
          </w:tcPr>
          <w:p w14:paraId="0493C04F" w14:textId="77777777" w:rsidR="00E85886" w:rsidRPr="006F4D85" w:rsidRDefault="00E85886" w:rsidP="00773D34">
            <w:pPr>
              <w:pStyle w:val="TAL"/>
              <w:rPr>
                <w:rFonts w:cs="v4.2.0"/>
              </w:rPr>
            </w:pPr>
          </w:p>
        </w:tc>
        <w:tc>
          <w:tcPr>
            <w:tcW w:w="740" w:type="dxa"/>
            <w:tcBorders>
              <w:top w:val="nil"/>
            </w:tcBorders>
            <w:shd w:val="clear" w:color="auto" w:fill="auto"/>
          </w:tcPr>
          <w:p w14:paraId="33453FD6" w14:textId="77777777" w:rsidR="00E85886" w:rsidRPr="006F4D85" w:rsidRDefault="00E85886" w:rsidP="00780BEF">
            <w:pPr>
              <w:pStyle w:val="TAC"/>
            </w:pPr>
          </w:p>
        </w:tc>
        <w:tc>
          <w:tcPr>
            <w:tcW w:w="2220" w:type="dxa"/>
            <w:gridSpan w:val="3"/>
          </w:tcPr>
          <w:p w14:paraId="02AEC3DF" w14:textId="77777777" w:rsidR="00E85886" w:rsidRPr="006F4D85" w:rsidRDefault="00E85886" w:rsidP="00780BEF">
            <w:pPr>
              <w:pStyle w:val="TAC"/>
            </w:pPr>
            <w:r w:rsidRPr="006F4D85">
              <w:t>AoA1</w:t>
            </w:r>
          </w:p>
        </w:tc>
        <w:tc>
          <w:tcPr>
            <w:tcW w:w="2220" w:type="dxa"/>
            <w:gridSpan w:val="3"/>
          </w:tcPr>
          <w:p w14:paraId="059CEE4C" w14:textId="77777777" w:rsidR="00E85886" w:rsidRPr="006F4D85" w:rsidRDefault="00E85886" w:rsidP="00780BEF">
            <w:pPr>
              <w:pStyle w:val="TAC"/>
            </w:pPr>
            <w:r w:rsidRPr="006F4D85">
              <w:t>AoA2</w:t>
            </w:r>
          </w:p>
        </w:tc>
      </w:tr>
      <w:tr w:rsidR="00A97A80" w:rsidRPr="006F4D85" w14:paraId="71DC302F" w14:textId="77777777" w:rsidTr="00780BEF">
        <w:trPr>
          <w:cantSplit/>
          <w:trHeight w:val="199"/>
          <w:jc w:val="center"/>
        </w:trPr>
        <w:tc>
          <w:tcPr>
            <w:tcW w:w="3694" w:type="dxa"/>
            <w:gridSpan w:val="2"/>
            <w:vAlign w:val="center"/>
          </w:tcPr>
          <w:p w14:paraId="3D24C5EF" w14:textId="36DA92BB" w:rsidR="00A97A80" w:rsidRPr="006F4D85" w:rsidRDefault="00A97A80" w:rsidP="00A97A80">
            <w:pPr>
              <w:pStyle w:val="TAL"/>
              <w:rPr>
                <w:rFonts w:cs="v4.2.0"/>
              </w:rPr>
            </w:pPr>
            <w:r w:rsidRPr="00397BF7">
              <w:rPr>
                <w:rFonts w:cs="Arial"/>
                <w:szCs w:val="18"/>
                <w:lang w:val="en-US"/>
              </w:rPr>
              <w:t>Assumption for UE beams</w:t>
            </w:r>
            <w:r w:rsidRPr="00EF3527">
              <w:rPr>
                <w:rFonts w:cs="Arial"/>
                <w:szCs w:val="18"/>
                <w:vertAlign w:val="superscript"/>
                <w:lang w:val="en-US"/>
              </w:rPr>
              <w:t>Note 5</w:t>
            </w:r>
          </w:p>
        </w:tc>
        <w:tc>
          <w:tcPr>
            <w:tcW w:w="740" w:type="dxa"/>
          </w:tcPr>
          <w:p w14:paraId="46CA27CF" w14:textId="77777777" w:rsidR="00A97A80" w:rsidRPr="006F4D85" w:rsidRDefault="00A97A80" w:rsidP="00780BEF">
            <w:pPr>
              <w:pStyle w:val="TAC"/>
            </w:pPr>
          </w:p>
        </w:tc>
        <w:tc>
          <w:tcPr>
            <w:tcW w:w="2220" w:type="dxa"/>
            <w:gridSpan w:val="3"/>
          </w:tcPr>
          <w:p w14:paraId="5465FCB3" w14:textId="7A3BE9C5" w:rsidR="00A97A80" w:rsidRPr="006F4D85" w:rsidRDefault="00A97A80" w:rsidP="00780BEF">
            <w:pPr>
              <w:pStyle w:val="TAC"/>
              <w:rPr>
                <w:b/>
              </w:rPr>
            </w:pPr>
            <w:r w:rsidRPr="00793481">
              <w:t>Rough</w:t>
            </w:r>
          </w:p>
        </w:tc>
        <w:tc>
          <w:tcPr>
            <w:tcW w:w="2220" w:type="dxa"/>
            <w:gridSpan w:val="3"/>
            <w:tcBorders>
              <w:bottom w:val="single" w:sz="4" w:space="0" w:color="auto"/>
            </w:tcBorders>
          </w:tcPr>
          <w:p w14:paraId="679C4A53" w14:textId="67842299" w:rsidR="00A97A80" w:rsidRPr="006F4D85" w:rsidRDefault="00A97A80" w:rsidP="00780BEF">
            <w:pPr>
              <w:pStyle w:val="TAC"/>
              <w:rPr>
                <w:b/>
              </w:rPr>
            </w:pPr>
            <w:r w:rsidRPr="007B0004">
              <w:t>Rough</w:t>
            </w:r>
          </w:p>
        </w:tc>
      </w:tr>
      <w:tr w:rsidR="00E85886" w:rsidRPr="006F4D85" w14:paraId="652FB050" w14:textId="77777777" w:rsidTr="00780BEF">
        <w:trPr>
          <w:cantSplit/>
          <w:trHeight w:val="136"/>
          <w:jc w:val="center"/>
        </w:trPr>
        <w:tc>
          <w:tcPr>
            <w:tcW w:w="3694" w:type="dxa"/>
            <w:gridSpan w:val="2"/>
            <w:tcBorders>
              <w:left w:val="single" w:sz="4" w:space="0" w:color="auto"/>
              <w:bottom w:val="single" w:sz="4" w:space="0" w:color="auto"/>
            </w:tcBorders>
          </w:tcPr>
          <w:p w14:paraId="5E29F682" w14:textId="77777777" w:rsidR="00E85886" w:rsidRPr="006F4D85" w:rsidRDefault="00E85886" w:rsidP="00773D34">
            <w:pPr>
              <w:pStyle w:val="TAL"/>
              <w:rPr>
                <w:rFonts w:cs="Arial"/>
                <w:lang w:val="en-US"/>
              </w:rPr>
            </w:pPr>
            <w:r w:rsidRPr="006F4D85">
              <w:rPr>
                <w:rFonts w:cs="Arial"/>
                <w:szCs w:val="16"/>
                <w:lang w:eastAsia="ja-JP"/>
              </w:rPr>
              <w:t>EPRE ratio of PDCCH DMRS to SSS</w:t>
            </w:r>
          </w:p>
        </w:tc>
        <w:tc>
          <w:tcPr>
            <w:tcW w:w="740" w:type="dxa"/>
            <w:tcBorders>
              <w:bottom w:val="single" w:sz="4" w:space="0" w:color="auto"/>
            </w:tcBorders>
          </w:tcPr>
          <w:p w14:paraId="0AE2B804" w14:textId="77777777" w:rsidR="00E85886" w:rsidRPr="006F4D85" w:rsidRDefault="00E85886" w:rsidP="00780BEF">
            <w:pPr>
              <w:pStyle w:val="TAC"/>
            </w:pPr>
            <w:r w:rsidRPr="006F4D85">
              <w:t>dB</w:t>
            </w:r>
          </w:p>
        </w:tc>
        <w:tc>
          <w:tcPr>
            <w:tcW w:w="2220" w:type="dxa"/>
            <w:gridSpan w:val="3"/>
            <w:tcBorders>
              <w:bottom w:val="single" w:sz="4" w:space="0" w:color="auto"/>
            </w:tcBorders>
          </w:tcPr>
          <w:p w14:paraId="36BA1C50" w14:textId="77777777" w:rsidR="00E85886" w:rsidRPr="006F4D85" w:rsidRDefault="00E85886" w:rsidP="00780BEF">
            <w:pPr>
              <w:pStyle w:val="TAC"/>
            </w:pPr>
            <w:r w:rsidRPr="006F4D85">
              <w:t>4</w:t>
            </w:r>
          </w:p>
        </w:tc>
        <w:tc>
          <w:tcPr>
            <w:tcW w:w="2220" w:type="dxa"/>
            <w:gridSpan w:val="3"/>
            <w:tcBorders>
              <w:bottom w:val="nil"/>
            </w:tcBorders>
            <w:shd w:val="clear" w:color="auto" w:fill="auto"/>
          </w:tcPr>
          <w:p w14:paraId="1CDCFF02" w14:textId="2A7491E9" w:rsidR="00E85886" w:rsidRPr="006F4D85" w:rsidRDefault="00E85886" w:rsidP="00780BEF">
            <w:pPr>
              <w:pStyle w:val="TAC"/>
            </w:pPr>
          </w:p>
        </w:tc>
      </w:tr>
      <w:tr w:rsidR="00E85886" w:rsidRPr="006F4D85" w14:paraId="258FF8C6" w14:textId="77777777" w:rsidTr="00780BEF">
        <w:trPr>
          <w:cantSplit/>
          <w:trHeight w:val="145"/>
          <w:jc w:val="center"/>
        </w:trPr>
        <w:tc>
          <w:tcPr>
            <w:tcW w:w="3694" w:type="dxa"/>
            <w:gridSpan w:val="2"/>
            <w:tcBorders>
              <w:left w:val="single" w:sz="4" w:space="0" w:color="auto"/>
              <w:bottom w:val="single" w:sz="4" w:space="0" w:color="auto"/>
            </w:tcBorders>
          </w:tcPr>
          <w:p w14:paraId="718BDCEE" w14:textId="77777777" w:rsidR="00E85886" w:rsidRPr="006F4D85" w:rsidRDefault="00E85886" w:rsidP="00773D34">
            <w:pPr>
              <w:pStyle w:val="TAL"/>
              <w:rPr>
                <w:rFonts w:cs="Arial"/>
                <w:lang w:val="en-US"/>
              </w:rPr>
            </w:pPr>
            <w:r w:rsidRPr="006F4D85">
              <w:rPr>
                <w:rFonts w:cs="Arial"/>
                <w:szCs w:val="16"/>
                <w:lang w:eastAsia="ja-JP"/>
              </w:rPr>
              <w:t>EPRE ratio of PDCCH to PDCCH DMRS</w:t>
            </w:r>
          </w:p>
        </w:tc>
        <w:tc>
          <w:tcPr>
            <w:tcW w:w="740" w:type="dxa"/>
            <w:tcBorders>
              <w:bottom w:val="single" w:sz="4" w:space="0" w:color="auto"/>
            </w:tcBorders>
          </w:tcPr>
          <w:p w14:paraId="1DA77792" w14:textId="77777777" w:rsidR="00E85886" w:rsidRPr="006F4D85" w:rsidRDefault="00E85886" w:rsidP="00780BEF">
            <w:pPr>
              <w:pStyle w:val="TAC"/>
            </w:pPr>
            <w:r w:rsidRPr="006F4D85">
              <w:t>dB</w:t>
            </w:r>
          </w:p>
        </w:tc>
        <w:tc>
          <w:tcPr>
            <w:tcW w:w="2220" w:type="dxa"/>
            <w:gridSpan w:val="3"/>
            <w:tcBorders>
              <w:bottom w:val="nil"/>
            </w:tcBorders>
            <w:shd w:val="clear" w:color="auto" w:fill="auto"/>
          </w:tcPr>
          <w:p w14:paraId="3CA2DF1A" w14:textId="1759E33C" w:rsidR="00E85886" w:rsidRPr="006F4D85" w:rsidRDefault="00E85886" w:rsidP="00780BEF">
            <w:pPr>
              <w:pStyle w:val="TAC"/>
            </w:pPr>
          </w:p>
        </w:tc>
        <w:tc>
          <w:tcPr>
            <w:tcW w:w="2220" w:type="dxa"/>
            <w:gridSpan w:val="3"/>
            <w:tcBorders>
              <w:top w:val="nil"/>
              <w:bottom w:val="nil"/>
            </w:tcBorders>
            <w:shd w:val="clear" w:color="auto" w:fill="auto"/>
          </w:tcPr>
          <w:p w14:paraId="4F55B1B9" w14:textId="77777777" w:rsidR="00E85886" w:rsidRPr="006F4D85" w:rsidRDefault="00E85886" w:rsidP="00780BEF">
            <w:pPr>
              <w:pStyle w:val="TAC"/>
            </w:pPr>
          </w:p>
        </w:tc>
      </w:tr>
      <w:tr w:rsidR="00E85886" w:rsidRPr="006F4D85" w14:paraId="74116F50" w14:textId="77777777" w:rsidTr="00780BEF">
        <w:trPr>
          <w:cantSplit/>
          <w:trHeight w:val="136"/>
          <w:jc w:val="center"/>
        </w:trPr>
        <w:tc>
          <w:tcPr>
            <w:tcW w:w="3694" w:type="dxa"/>
            <w:gridSpan w:val="2"/>
            <w:tcBorders>
              <w:left w:val="single" w:sz="4" w:space="0" w:color="auto"/>
              <w:bottom w:val="single" w:sz="4" w:space="0" w:color="auto"/>
            </w:tcBorders>
          </w:tcPr>
          <w:p w14:paraId="1F47935B" w14:textId="77777777" w:rsidR="00E85886" w:rsidRPr="006F4D85" w:rsidRDefault="00E85886" w:rsidP="00773D34">
            <w:pPr>
              <w:pStyle w:val="TAL"/>
              <w:rPr>
                <w:rFonts w:cs="Arial"/>
                <w:lang w:val="en-US"/>
              </w:rPr>
            </w:pPr>
            <w:r w:rsidRPr="006F4D85">
              <w:rPr>
                <w:rFonts w:cs="Arial"/>
                <w:szCs w:val="16"/>
                <w:lang w:eastAsia="ja-JP"/>
              </w:rPr>
              <w:t>EPRE ratio of PBCH DMRS to SSS</w:t>
            </w:r>
          </w:p>
        </w:tc>
        <w:tc>
          <w:tcPr>
            <w:tcW w:w="740" w:type="dxa"/>
            <w:tcBorders>
              <w:bottom w:val="single" w:sz="4" w:space="0" w:color="auto"/>
            </w:tcBorders>
          </w:tcPr>
          <w:p w14:paraId="17ECD238"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73495EBF" w14:textId="77777777" w:rsidR="00E85886" w:rsidRPr="006F4D85" w:rsidRDefault="00E85886" w:rsidP="00780BEF">
            <w:pPr>
              <w:pStyle w:val="TAC"/>
            </w:pPr>
          </w:p>
        </w:tc>
        <w:tc>
          <w:tcPr>
            <w:tcW w:w="2220" w:type="dxa"/>
            <w:gridSpan w:val="3"/>
            <w:tcBorders>
              <w:top w:val="nil"/>
              <w:bottom w:val="nil"/>
            </w:tcBorders>
            <w:shd w:val="clear" w:color="auto" w:fill="auto"/>
          </w:tcPr>
          <w:p w14:paraId="60C4AC43" w14:textId="77777777" w:rsidR="00E85886" w:rsidRPr="006F4D85" w:rsidRDefault="00E85886" w:rsidP="00780BEF">
            <w:pPr>
              <w:pStyle w:val="TAC"/>
            </w:pPr>
          </w:p>
        </w:tc>
      </w:tr>
      <w:tr w:rsidR="00E85886" w:rsidRPr="006F4D85" w14:paraId="420E526F" w14:textId="77777777" w:rsidTr="00780BEF">
        <w:trPr>
          <w:cantSplit/>
          <w:trHeight w:val="136"/>
          <w:jc w:val="center"/>
        </w:trPr>
        <w:tc>
          <w:tcPr>
            <w:tcW w:w="3694" w:type="dxa"/>
            <w:gridSpan w:val="2"/>
            <w:tcBorders>
              <w:left w:val="single" w:sz="4" w:space="0" w:color="auto"/>
              <w:bottom w:val="single" w:sz="4" w:space="0" w:color="auto"/>
            </w:tcBorders>
          </w:tcPr>
          <w:p w14:paraId="5BE83C42" w14:textId="77777777" w:rsidR="00E85886" w:rsidRPr="006F4D85" w:rsidRDefault="00E85886" w:rsidP="00773D34">
            <w:pPr>
              <w:pStyle w:val="TAL"/>
              <w:rPr>
                <w:rFonts w:cs="Arial"/>
                <w:lang w:val="en-US"/>
              </w:rPr>
            </w:pPr>
            <w:r w:rsidRPr="006F4D85">
              <w:rPr>
                <w:rFonts w:cs="Arial"/>
                <w:szCs w:val="16"/>
                <w:lang w:eastAsia="ja-JP"/>
              </w:rPr>
              <w:t>EPRE ratio of PBCH to PBCH DMRS</w:t>
            </w:r>
          </w:p>
        </w:tc>
        <w:tc>
          <w:tcPr>
            <w:tcW w:w="740" w:type="dxa"/>
            <w:tcBorders>
              <w:bottom w:val="single" w:sz="4" w:space="0" w:color="auto"/>
            </w:tcBorders>
          </w:tcPr>
          <w:p w14:paraId="775C94E7"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35C95575" w14:textId="77777777" w:rsidR="00E85886" w:rsidRPr="006F4D85" w:rsidRDefault="00E85886" w:rsidP="00780BEF">
            <w:pPr>
              <w:pStyle w:val="TAC"/>
            </w:pPr>
          </w:p>
        </w:tc>
        <w:tc>
          <w:tcPr>
            <w:tcW w:w="2220" w:type="dxa"/>
            <w:gridSpan w:val="3"/>
            <w:tcBorders>
              <w:top w:val="nil"/>
              <w:bottom w:val="nil"/>
            </w:tcBorders>
            <w:shd w:val="clear" w:color="auto" w:fill="auto"/>
          </w:tcPr>
          <w:p w14:paraId="07E046F1" w14:textId="77777777" w:rsidR="00E85886" w:rsidRPr="006F4D85" w:rsidRDefault="00E85886" w:rsidP="00780BEF">
            <w:pPr>
              <w:pStyle w:val="TAC"/>
            </w:pPr>
          </w:p>
        </w:tc>
      </w:tr>
      <w:tr w:rsidR="00E85886" w:rsidRPr="006F4D85" w14:paraId="5810031F" w14:textId="77777777" w:rsidTr="00780BEF">
        <w:trPr>
          <w:cantSplit/>
          <w:trHeight w:val="145"/>
          <w:jc w:val="center"/>
        </w:trPr>
        <w:tc>
          <w:tcPr>
            <w:tcW w:w="3694" w:type="dxa"/>
            <w:gridSpan w:val="2"/>
            <w:tcBorders>
              <w:left w:val="single" w:sz="4" w:space="0" w:color="auto"/>
              <w:bottom w:val="single" w:sz="4" w:space="0" w:color="auto"/>
            </w:tcBorders>
          </w:tcPr>
          <w:p w14:paraId="3A7D3FB8" w14:textId="77777777" w:rsidR="00E85886" w:rsidRPr="006F4D85" w:rsidRDefault="00E85886" w:rsidP="00773D34">
            <w:pPr>
              <w:pStyle w:val="TAL"/>
              <w:rPr>
                <w:rFonts w:cs="Arial"/>
                <w:lang w:val="en-US"/>
              </w:rPr>
            </w:pPr>
            <w:r w:rsidRPr="006F4D85">
              <w:rPr>
                <w:rFonts w:cs="Arial"/>
                <w:szCs w:val="16"/>
                <w:lang w:eastAsia="ja-JP"/>
              </w:rPr>
              <w:t>EPRE ratio of PSS to SSS</w:t>
            </w:r>
          </w:p>
        </w:tc>
        <w:tc>
          <w:tcPr>
            <w:tcW w:w="740" w:type="dxa"/>
            <w:tcBorders>
              <w:bottom w:val="single" w:sz="4" w:space="0" w:color="auto"/>
            </w:tcBorders>
          </w:tcPr>
          <w:p w14:paraId="7202560D"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5EAC1340" w14:textId="6E6F330F" w:rsidR="00E85886" w:rsidRPr="006F4D85" w:rsidRDefault="007255B3" w:rsidP="00780BEF">
            <w:pPr>
              <w:pStyle w:val="TAC"/>
            </w:pPr>
            <w:r w:rsidRPr="006F4D85">
              <w:t>0</w:t>
            </w:r>
          </w:p>
        </w:tc>
        <w:tc>
          <w:tcPr>
            <w:tcW w:w="2220" w:type="dxa"/>
            <w:gridSpan w:val="3"/>
            <w:tcBorders>
              <w:top w:val="nil"/>
              <w:bottom w:val="nil"/>
            </w:tcBorders>
            <w:shd w:val="clear" w:color="auto" w:fill="auto"/>
          </w:tcPr>
          <w:p w14:paraId="0A6B7910" w14:textId="550E52C3" w:rsidR="00E85886" w:rsidRPr="006F4D85" w:rsidRDefault="007255B3" w:rsidP="00780BEF">
            <w:pPr>
              <w:pStyle w:val="TAC"/>
            </w:pPr>
            <w:r w:rsidRPr="006F4D85">
              <w:t>Not sent</w:t>
            </w:r>
          </w:p>
        </w:tc>
      </w:tr>
      <w:tr w:rsidR="00E85886" w:rsidRPr="006F4D85" w14:paraId="0B7E969B" w14:textId="77777777" w:rsidTr="00780BEF">
        <w:trPr>
          <w:cantSplit/>
          <w:trHeight w:val="136"/>
          <w:jc w:val="center"/>
        </w:trPr>
        <w:tc>
          <w:tcPr>
            <w:tcW w:w="3694" w:type="dxa"/>
            <w:gridSpan w:val="2"/>
            <w:tcBorders>
              <w:left w:val="single" w:sz="4" w:space="0" w:color="auto"/>
              <w:bottom w:val="single" w:sz="4" w:space="0" w:color="auto"/>
            </w:tcBorders>
          </w:tcPr>
          <w:p w14:paraId="7954B1D2" w14:textId="77777777" w:rsidR="00E85886" w:rsidRPr="006F4D85" w:rsidRDefault="00E85886" w:rsidP="00773D34">
            <w:pPr>
              <w:pStyle w:val="TAL"/>
              <w:rPr>
                <w:rFonts w:cs="Arial"/>
                <w:lang w:val="en-US"/>
              </w:rPr>
            </w:pPr>
            <w:r w:rsidRPr="006F4D85">
              <w:rPr>
                <w:rFonts w:cs="Arial"/>
                <w:szCs w:val="16"/>
                <w:lang w:eastAsia="ja-JP"/>
              </w:rPr>
              <w:t xml:space="preserve">EPRE ratio of PDSCH DMRS to SSS </w:t>
            </w:r>
          </w:p>
        </w:tc>
        <w:tc>
          <w:tcPr>
            <w:tcW w:w="740" w:type="dxa"/>
            <w:tcBorders>
              <w:bottom w:val="single" w:sz="4" w:space="0" w:color="auto"/>
            </w:tcBorders>
          </w:tcPr>
          <w:p w14:paraId="4136C544"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6D3AA4D5" w14:textId="77777777" w:rsidR="00E85886" w:rsidRPr="006F4D85" w:rsidRDefault="00E85886" w:rsidP="00780BEF">
            <w:pPr>
              <w:pStyle w:val="TAC"/>
            </w:pPr>
          </w:p>
        </w:tc>
        <w:tc>
          <w:tcPr>
            <w:tcW w:w="2220" w:type="dxa"/>
            <w:gridSpan w:val="3"/>
            <w:tcBorders>
              <w:top w:val="nil"/>
              <w:bottom w:val="nil"/>
            </w:tcBorders>
            <w:shd w:val="clear" w:color="auto" w:fill="auto"/>
          </w:tcPr>
          <w:p w14:paraId="7DD26521" w14:textId="77777777" w:rsidR="00E85886" w:rsidRPr="006F4D85" w:rsidRDefault="00E85886" w:rsidP="00780BEF">
            <w:pPr>
              <w:pStyle w:val="TAC"/>
            </w:pPr>
          </w:p>
        </w:tc>
      </w:tr>
      <w:tr w:rsidR="00E85886" w:rsidRPr="006F4D85" w14:paraId="6143F474" w14:textId="77777777" w:rsidTr="00780BEF">
        <w:trPr>
          <w:cantSplit/>
          <w:trHeight w:val="136"/>
          <w:jc w:val="center"/>
        </w:trPr>
        <w:tc>
          <w:tcPr>
            <w:tcW w:w="3694" w:type="dxa"/>
            <w:gridSpan w:val="2"/>
            <w:tcBorders>
              <w:left w:val="single" w:sz="4" w:space="0" w:color="auto"/>
              <w:bottom w:val="single" w:sz="4" w:space="0" w:color="auto"/>
            </w:tcBorders>
          </w:tcPr>
          <w:p w14:paraId="12647647" w14:textId="77777777" w:rsidR="00E85886" w:rsidRPr="006F4D85" w:rsidRDefault="00E85886" w:rsidP="00773D34">
            <w:pPr>
              <w:pStyle w:val="TAL"/>
              <w:rPr>
                <w:rFonts w:cs="Arial"/>
                <w:lang w:val="en-US"/>
              </w:rPr>
            </w:pPr>
            <w:r w:rsidRPr="006F4D85">
              <w:rPr>
                <w:rFonts w:cs="Arial"/>
                <w:szCs w:val="16"/>
                <w:lang w:eastAsia="ja-JP"/>
              </w:rPr>
              <w:t>EPRE ratio of PDSCH to PDSCH DMRS</w:t>
            </w:r>
          </w:p>
        </w:tc>
        <w:tc>
          <w:tcPr>
            <w:tcW w:w="740" w:type="dxa"/>
            <w:tcBorders>
              <w:bottom w:val="single" w:sz="4" w:space="0" w:color="auto"/>
            </w:tcBorders>
          </w:tcPr>
          <w:p w14:paraId="331A3D96"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10B97B63" w14:textId="77777777" w:rsidR="00E85886" w:rsidRPr="006F4D85" w:rsidRDefault="00E85886" w:rsidP="00780BEF">
            <w:pPr>
              <w:pStyle w:val="TAC"/>
            </w:pPr>
          </w:p>
        </w:tc>
        <w:tc>
          <w:tcPr>
            <w:tcW w:w="2220" w:type="dxa"/>
            <w:gridSpan w:val="3"/>
            <w:tcBorders>
              <w:top w:val="nil"/>
              <w:bottom w:val="nil"/>
            </w:tcBorders>
            <w:shd w:val="clear" w:color="auto" w:fill="auto"/>
          </w:tcPr>
          <w:p w14:paraId="36BF3AEA" w14:textId="77777777" w:rsidR="00E85886" w:rsidRPr="006F4D85" w:rsidRDefault="00E85886" w:rsidP="00780BEF">
            <w:pPr>
              <w:pStyle w:val="TAC"/>
            </w:pPr>
          </w:p>
        </w:tc>
      </w:tr>
      <w:tr w:rsidR="00E85886" w:rsidRPr="006F4D85" w14:paraId="1EBD2075" w14:textId="77777777" w:rsidTr="00780BEF">
        <w:trPr>
          <w:cantSplit/>
          <w:trHeight w:val="136"/>
          <w:jc w:val="center"/>
        </w:trPr>
        <w:tc>
          <w:tcPr>
            <w:tcW w:w="3694" w:type="dxa"/>
            <w:gridSpan w:val="2"/>
            <w:tcBorders>
              <w:left w:val="single" w:sz="4" w:space="0" w:color="auto"/>
              <w:bottom w:val="single" w:sz="4" w:space="0" w:color="auto"/>
            </w:tcBorders>
          </w:tcPr>
          <w:p w14:paraId="0705F0FE" w14:textId="77777777" w:rsidR="00E85886" w:rsidRPr="006F4D85" w:rsidRDefault="00E85886" w:rsidP="00773D34">
            <w:pPr>
              <w:pStyle w:val="TAL"/>
              <w:rPr>
                <w:rFonts w:cs="Arial"/>
                <w:lang w:val="en-US"/>
              </w:rPr>
            </w:pPr>
            <w:r w:rsidRPr="006F4D85">
              <w:rPr>
                <w:rFonts w:cs="Arial"/>
                <w:szCs w:val="16"/>
                <w:lang w:eastAsia="ja-JP"/>
              </w:rPr>
              <w:t>EPRE ratio of OCNG DMRS to SSS</w:t>
            </w:r>
          </w:p>
        </w:tc>
        <w:tc>
          <w:tcPr>
            <w:tcW w:w="740" w:type="dxa"/>
            <w:tcBorders>
              <w:bottom w:val="single" w:sz="4" w:space="0" w:color="auto"/>
            </w:tcBorders>
          </w:tcPr>
          <w:p w14:paraId="09FAF481" w14:textId="77777777" w:rsidR="00E85886" w:rsidRPr="006F4D85" w:rsidRDefault="00E85886" w:rsidP="00780BEF">
            <w:pPr>
              <w:pStyle w:val="TAC"/>
            </w:pPr>
            <w:r w:rsidRPr="006F4D85">
              <w:t>dB</w:t>
            </w:r>
          </w:p>
        </w:tc>
        <w:tc>
          <w:tcPr>
            <w:tcW w:w="2220" w:type="dxa"/>
            <w:gridSpan w:val="3"/>
            <w:tcBorders>
              <w:top w:val="nil"/>
              <w:bottom w:val="nil"/>
            </w:tcBorders>
            <w:shd w:val="clear" w:color="auto" w:fill="auto"/>
          </w:tcPr>
          <w:p w14:paraId="7B829D20" w14:textId="77777777" w:rsidR="00E85886" w:rsidRPr="006F4D85" w:rsidRDefault="00E85886" w:rsidP="00780BEF">
            <w:pPr>
              <w:pStyle w:val="TAC"/>
            </w:pPr>
          </w:p>
        </w:tc>
        <w:tc>
          <w:tcPr>
            <w:tcW w:w="2220" w:type="dxa"/>
            <w:gridSpan w:val="3"/>
            <w:tcBorders>
              <w:top w:val="nil"/>
              <w:bottom w:val="nil"/>
            </w:tcBorders>
            <w:shd w:val="clear" w:color="auto" w:fill="auto"/>
          </w:tcPr>
          <w:p w14:paraId="5CD2D187" w14:textId="77777777" w:rsidR="00E85886" w:rsidRPr="006F4D85" w:rsidRDefault="00E85886" w:rsidP="00780BEF">
            <w:pPr>
              <w:pStyle w:val="TAC"/>
            </w:pPr>
          </w:p>
        </w:tc>
      </w:tr>
      <w:tr w:rsidR="00E85886" w:rsidRPr="006F4D85" w14:paraId="2C4F4D10" w14:textId="77777777" w:rsidTr="00780BEF">
        <w:trPr>
          <w:cantSplit/>
          <w:trHeight w:val="136"/>
          <w:jc w:val="center"/>
        </w:trPr>
        <w:tc>
          <w:tcPr>
            <w:tcW w:w="3694" w:type="dxa"/>
            <w:gridSpan w:val="2"/>
            <w:tcBorders>
              <w:left w:val="single" w:sz="4" w:space="0" w:color="auto"/>
              <w:bottom w:val="single" w:sz="4" w:space="0" w:color="auto"/>
            </w:tcBorders>
          </w:tcPr>
          <w:p w14:paraId="5892D802" w14:textId="77777777" w:rsidR="00E85886" w:rsidRPr="006F4D85" w:rsidRDefault="00E85886" w:rsidP="00773D34">
            <w:pPr>
              <w:pStyle w:val="TAL"/>
              <w:rPr>
                <w:rFonts w:cs="Arial"/>
                <w:lang w:val="en-US"/>
              </w:rPr>
            </w:pPr>
            <w:r w:rsidRPr="006F4D85">
              <w:rPr>
                <w:rFonts w:cs="Arial"/>
                <w:szCs w:val="16"/>
                <w:lang w:eastAsia="ja-JP"/>
              </w:rPr>
              <w:t>EPRE ratio of OCNG to OCNG DMRS</w:t>
            </w:r>
          </w:p>
        </w:tc>
        <w:tc>
          <w:tcPr>
            <w:tcW w:w="740" w:type="dxa"/>
            <w:tcBorders>
              <w:bottom w:val="single" w:sz="4" w:space="0" w:color="auto"/>
            </w:tcBorders>
          </w:tcPr>
          <w:p w14:paraId="1475A4B6" w14:textId="77777777" w:rsidR="00E85886" w:rsidRPr="006F4D85" w:rsidRDefault="00E85886" w:rsidP="00780BEF">
            <w:pPr>
              <w:pStyle w:val="TAC"/>
            </w:pPr>
            <w:r w:rsidRPr="006F4D85">
              <w:t>dB</w:t>
            </w:r>
          </w:p>
        </w:tc>
        <w:tc>
          <w:tcPr>
            <w:tcW w:w="2220" w:type="dxa"/>
            <w:gridSpan w:val="3"/>
            <w:tcBorders>
              <w:top w:val="nil"/>
              <w:bottom w:val="single" w:sz="4" w:space="0" w:color="auto"/>
            </w:tcBorders>
            <w:shd w:val="clear" w:color="auto" w:fill="auto"/>
          </w:tcPr>
          <w:p w14:paraId="003CA7BF" w14:textId="77777777" w:rsidR="00E85886" w:rsidRPr="006F4D85" w:rsidRDefault="00E85886" w:rsidP="00780BEF">
            <w:pPr>
              <w:pStyle w:val="TAC"/>
            </w:pPr>
          </w:p>
        </w:tc>
        <w:tc>
          <w:tcPr>
            <w:tcW w:w="2220" w:type="dxa"/>
            <w:gridSpan w:val="3"/>
            <w:tcBorders>
              <w:top w:val="nil"/>
              <w:bottom w:val="nil"/>
            </w:tcBorders>
            <w:shd w:val="clear" w:color="auto" w:fill="auto"/>
          </w:tcPr>
          <w:p w14:paraId="31FC04C2" w14:textId="77777777" w:rsidR="00E85886" w:rsidRPr="006F4D85" w:rsidRDefault="00E85886" w:rsidP="00780BEF">
            <w:pPr>
              <w:pStyle w:val="TAC"/>
            </w:pPr>
          </w:p>
        </w:tc>
      </w:tr>
      <w:tr w:rsidR="00E85886" w:rsidRPr="006F4D85" w14:paraId="6D8665CC" w14:textId="77777777" w:rsidTr="00780BEF">
        <w:trPr>
          <w:cantSplit/>
          <w:trHeight w:val="149"/>
          <w:jc w:val="center"/>
        </w:trPr>
        <w:tc>
          <w:tcPr>
            <w:tcW w:w="1918" w:type="dxa"/>
          </w:tcPr>
          <w:p w14:paraId="794C24B8" w14:textId="77777777" w:rsidR="00E85886" w:rsidRPr="006F4D85" w:rsidRDefault="00E85886" w:rsidP="001A50D8">
            <w:pPr>
              <w:pStyle w:val="TAL"/>
            </w:pPr>
            <w:r w:rsidRPr="006F4D85">
              <w:rPr>
                <w:rFonts w:eastAsia="?? ??"/>
              </w:rPr>
              <w:t>ssb-Index 0 SNR</w:t>
            </w:r>
          </w:p>
        </w:tc>
        <w:tc>
          <w:tcPr>
            <w:tcW w:w="1776" w:type="dxa"/>
          </w:tcPr>
          <w:p w14:paraId="792992BD" w14:textId="77777777" w:rsidR="00E85886" w:rsidRPr="006F4D85" w:rsidRDefault="00E85886" w:rsidP="001A50D8">
            <w:pPr>
              <w:pStyle w:val="TAL"/>
              <w:rPr>
                <w:noProof/>
                <w:lang w:val="it-IT"/>
              </w:rPr>
            </w:pPr>
            <w:r w:rsidRPr="006F4D85">
              <w:rPr>
                <w:noProof/>
                <w:lang w:val="it-IT"/>
              </w:rPr>
              <w:t>Config 1, 2</w:t>
            </w:r>
          </w:p>
        </w:tc>
        <w:tc>
          <w:tcPr>
            <w:tcW w:w="740" w:type="dxa"/>
          </w:tcPr>
          <w:p w14:paraId="4AEF4C14" w14:textId="77777777" w:rsidR="00E85886" w:rsidRPr="006F4D85" w:rsidRDefault="00E85886" w:rsidP="00780BEF">
            <w:pPr>
              <w:pStyle w:val="TAC"/>
            </w:pPr>
            <w:r w:rsidRPr="006F4D85">
              <w:t>dB</w:t>
            </w:r>
          </w:p>
        </w:tc>
        <w:tc>
          <w:tcPr>
            <w:tcW w:w="740" w:type="dxa"/>
          </w:tcPr>
          <w:p w14:paraId="59467900" w14:textId="24E2C546" w:rsidR="00E85886" w:rsidRPr="006F4D85" w:rsidRDefault="00E85886" w:rsidP="00780BEF">
            <w:pPr>
              <w:pStyle w:val="TAC"/>
            </w:pPr>
            <w:r w:rsidRPr="00D3646D">
              <w:t>2</w:t>
            </w:r>
            <w:r w:rsidRPr="00793481">
              <w:rPr>
                <w:vertAlign w:val="superscript"/>
              </w:rPr>
              <w:t xml:space="preserve">Note </w:t>
            </w:r>
            <w:r>
              <w:rPr>
                <w:vertAlign w:val="superscript"/>
              </w:rPr>
              <w:t>6</w:t>
            </w:r>
          </w:p>
        </w:tc>
        <w:tc>
          <w:tcPr>
            <w:tcW w:w="740" w:type="dxa"/>
          </w:tcPr>
          <w:p w14:paraId="7F9CD7C0" w14:textId="2AB6E2A7" w:rsidR="00E85886" w:rsidRPr="006F4D85" w:rsidRDefault="00E85886" w:rsidP="00780BEF">
            <w:pPr>
              <w:pStyle w:val="TAC"/>
            </w:pPr>
            <w:r w:rsidRPr="00D3646D">
              <w:t>-6</w:t>
            </w:r>
            <w:r w:rsidRPr="00793481">
              <w:rPr>
                <w:vertAlign w:val="superscript"/>
              </w:rPr>
              <w:t xml:space="preserve">Note </w:t>
            </w:r>
            <w:r>
              <w:rPr>
                <w:vertAlign w:val="superscript"/>
              </w:rPr>
              <w:t>6</w:t>
            </w:r>
          </w:p>
        </w:tc>
        <w:tc>
          <w:tcPr>
            <w:tcW w:w="740" w:type="dxa"/>
          </w:tcPr>
          <w:p w14:paraId="3F0DF063" w14:textId="77777777" w:rsidR="00E85886" w:rsidRPr="006F4D85" w:rsidRDefault="00E85886" w:rsidP="00780BEF">
            <w:pPr>
              <w:pStyle w:val="TAC"/>
            </w:pPr>
            <w:r w:rsidRPr="006F4D85">
              <w:t>-15</w:t>
            </w:r>
          </w:p>
        </w:tc>
        <w:tc>
          <w:tcPr>
            <w:tcW w:w="2220" w:type="dxa"/>
            <w:gridSpan w:val="3"/>
            <w:tcBorders>
              <w:top w:val="nil"/>
            </w:tcBorders>
            <w:shd w:val="clear" w:color="auto" w:fill="auto"/>
          </w:tcPr>
          <w:p w14:paraId="14CBE7C0" w14:textId="77777777" w:rsidR="00E85886" w:rsidRPr="006F4D85" w:rsidRDefault="00E85886" w:rsidP="00780BEF">
            <w:pPr>
              <w:pStyle w:val="TAC"/>
            </w:pPr>
          </w:p>
        </w:tc>
      </w:tr>
      <w:tr w:rsidR="00EE1256" w:rsidRPr="006F4D85" w14:paraId="4741DDDF" w14:textId="77777777" w:rsidTr="00780BEF">
        <w:trPr>
          <w:cantSplit/>
          <w:trHeight w:val="199"/>
          <w:jc w:val="center"/>
        </w:trPr>
        <w:tc>
          <w:tcPr>
            <w:tcW w:w="1918" w:type="dxa"/>
          </w:tcPr>
          <w:p w14:paraId="57FC3406" w14:textId="77777777" w:rsidR="00EE1256" w:rsidRPr="006F4D85" w:rsidRDefault="00EE1256" w:rsidP="00773D34">
            <w:pPr>
              <w:pStyle w:val="TAL"/>
              <w:rPr>
                <w:rFonts w:eastAsia="?? ??"/>
              </w:rPr>
            </w:pPr>
            <w:r w:rsidRPr="006F4D85">
              <w:rPr>
                <w:rFonts w:eastAsia="?? ??"/>
              </w:rPr>
              <w:t>ssb-Index 1 SNR</w:t>
            </w:r>
          </w:p>
        </w:tc>
        <w:tc>
          <w:tcPr>
            <w:tcW w:w="1776" w:type="dxa"/>
          </w:tcPr>
          <w:p w14:paraId="0164C032" w14:textId="77777777" w:rsidR="00EE1256" w:rsidRPr="006F4D85" w:rsidRDefault="00EE1256" w:rsidP="00773D34">
            <w:pPr>
              <w:pStyle w:val="TAL"/>
              <w:rPr>
                <w:noProof/>
                <w:lang w:val="it-IT"/>
              </w:rPr>
            </w:pPr>
            <w:r w:rsidRPr="006F4D85">
              <w:rPr>
                <w:noProof/>
                <w:lang w:val="it-IT"/>
              </w:rPr>
              <w:t>Config 1, 2</w:t>
            </w:r>
          </w:p>
        </w:tc>
        <w:tc>
          <w:tcPr>
            <w:tcW w:w="740" w:type="dxa"/>
          </w:tcPr>
          <w:p w14:paraId="112DF4DD" w14:textId="77777777" w:rsidR="00EE1256" w:rsidRPr="006F4D85" w:rsidRDefault="00EE1256" w:rsidP="00780BEF">
            <w:pPr>
              <w:pStyle w:val="TAC"/>
            </w:pPr>
          </w:p>
        </w:tc>
        <w:tc>
          <w:tcPr>
            <w:tcW w:w="2220" w:type="dxa"/>
            <w:gridSpan w:val="3"/>
          </w:tcPr>
          <w:p w14:paraId="2B178CB1" w14:textId="77777777" w:rsidR="00EE1256" w:rsidRPr="006F4D85" w:rsidRDefault="00EE1256" w:rsidP="00780BEF">
            <w:pPr>
              <w:pStyle w:val="TAC"/>
            </w:pPr>
            <w:r w:rsidRPr="006F4D85">
              <w:t>Not sent</w:t>
            </w:r>
          </w:p>
        </w:tc>
        <w:tc>
          <w:tcPr>
            <w:tcW w:w="740" w:type="dxa"/>
          </w:tcPr>
          <w:p w14:paraId="417D2F71" w14:textId="4521DA70" w:rsidR="00EE1256" w:rsidRPr="006F4D85" w:rsidRDefault="001A50D8" w:rsidP="00780BEF">
            <w:pPr>
              <w:pStyle w:val="TAC"/>
            </w:pPr>
            <w:r w:rsidRPr="00D3646D">
              <w:t>2</w:t>
            </w:r>
            <w:r w:rsidRPr="00793481">
              <w:rPr>
                <w:vertAlign w:val="superscript"/>
              </w:rPr>
              <w:t xml:space="preserve">Note </w:t>
            </w:r>
            <w:r>
              <w:rPr>
                <w:vertAlign w:val="superscript"/>
              </w:rPr>
              <w:t>6</w:t>
            </w:r>
          </w:p>
        </w:tc>
        <w:tc>
          <w:tcPr>
            <w:tcW w:w="740" w:type="dxa"/>
          </w:tcPr>
          <w:p w14:paraId="7A91C8AB" w14:textId="77777777" w:rsidR="00EE1256" w:rsidRPr="006F4D85" w:rsidRDefault="00EE1256" w:rsidP="00780BEF">
            <w:pPr>
              <w:pStyle w:val="TAC"/>
            </w:pPr>
            <w:r w:rsidRPr="006F4D85">
              <w:t>-15</w:t>
            </w:r>
          </w:p>
        </w:tc>
        <w:tc>
          <w:tcPr>
            <w:tcW w:w="740" w:type="dxa"/>
          </w:tcPr>
          <w:p w14:paraId="45CC3CB6" w14:textId="77777777" w:rsidR="00EE1256" w:rsidRPr="006F4D85" w:rsidRDefault="00EE1256" w:rsidP="00780BEF">
            <w:pPr>
              <w:pStyle w:val="TAC"/>
            </w:pPr>
            <w:r w:rsidRPr="006F4D85">
              <w:t>-15</w:t>
            </w:r>
          </w:p>
        </w:tc>
      </w:tr>
      <w:tr w:rsidR="00EE1256" w:rsidRPr="006F4D85" w14:paraId="20060623" w14:textId="77777777" w:rsidTr="00780BEF">
        <w:trPr>
          <w:cantSplit/>
          <w:trHeight w:val="199"/>
          <w:jc w:val="center"/>
        </w:trPr>
        <w:tc>
          <w:tcPr>
            <w:tcW w:w="1918" w:type="dxa"/>
          </w:tcPr>
          <w:p w14:paraId="44E97FFD" w14:textId="77777777" w:rsidR="00EE1256" w:rsidRPr="006F4D85" w:rsidRDefault="00EE1256" w:rsidP="00773D34">
            <w:pPr>
              <w:pStyle w:val="TAL"/>
              <w:rPr>
                <w:lang w:eastAsia="zh-CN"/>
              </w:rPr>
            </w:pPr>
            <w:r w:rsidRPr="006F4D85">
              <w:rPr>
                <w:rFonts w:hint="eastAsia"/>
                <w:lang w:eastAsia="zh-CN"/>
              </w:rPr>
              <w:t>S</w:t>
            </w:r>
            <w:r w:rsidRPr="006F4D85">
              <w:rPr>
                <w:lang w:eastAsia="zh-CN"/>
              </w:rPr>
              <w:t>NR on other channels and signals</w:t>
            </w:r>
          </w:p>
        </w:tc>
        <w:tc>
          <w:tcPr>
            <w:tcW w:w="1776" w:type="dxa"/>
          </w:tcPr>
          <w:p w14:paraId="4CDFEDCB" w14:textId="77777777" w:rsidR="00EE1256" w:rsidRPr="006F4D85" w:rsidRDefault="00EE1256" w:rsidP="00773D34">
            <w:pPr>
              <w:pStyle w:val="TAL"/>
              <w:rPr>
                <w:noProof/>
                <w:lang w:val="it-IT" w:eastAsia="zh-CN"/>
              </w:rPr>
            </w:pPr>
            <w:r w:rsidRPr="006F4D85">
              <w:rPr>
                <w:rFonts w:hint="eastAsia"/>
                <w:noProof/>
                <w:lang w:val="it-IT" w:eastAsia="zh-CN"/>
              </w:rPr>
              <w:t>C</w:t>
            </w:r>
            <w:r w:rsidRPr="006F4D85">
              <w:rPr>
                <w:noProof/>
                <w:lang w:val="it-IT" w:eastAsia="zh-CN"/>
              </w:rPr>
              <w:t>onfig 1, 2</w:t>
            </w:r>
          </w:p>
        </w:tc>
        <w:tc>
          <w:tcPr>
            <w:tcW w:w="740" w:type="dxa"/>
          </w:tcPr>
          <w:p w14:paraId="45B25944" w14:textId="77777777" w:rsidR="00EE1256" w:rsidRPr="006F4D85" w:rsidRDefault="00EE1256" w:rsidP="00780BEF">
            <w:pPr>
              <w:pStyle w:val="TAC"/>
              <w:rPr>
                <w:lang w:eastAsia="zh-CN"/>
              </w:rPr>
            </w:pPr>
            <w:r w:rsidRPr="006F4D85">
              <w:rPr>
                <w:rFonts w:hint="eastAsia"/>
                <w:lang w:eastAsia="zh-CN"/>
              </w:rPr>
              <w:t>d</w:t>
            </w:r>
            <w:r w:rsidRPr="006F4D85">
              <w:rPr>
                <w:lang w:eastAsia="zh-CN"/>
              </w:rPr>
              <w:t>B</w:t>
            </w:r>
          </w:p>
        </w:tc>
        <w:tc>
          <w:tcPr>
            <w:tcW w:w="2220" w:type="dxa"/>
            <w:gridSpan w:val="3"/>
          </w:tcPr>
          <w:p w14:paraId="66175B58" w14:textId="3EC5D640" w:rsidR="00EE1256" w:rsidRPr="006F4D85" w:rsidRDefault="001A50D8" w:rsidP="00780BEF">
            <w:pPr>
              <w:pStyle w:val="TAC"/>
              <w:rPr>
                <w:lang w:eastAsia="zh-CN"/>
              </w:rPr>
            </w:pPr>
            <w:r w:rsidRPr="00D3646D">
              <w:rPr>
                <w:lang w:eastAsia="zh-CN"/>
              </w:rPr>
              <w:t>2</w:t>
            </w:r>
            <w:r w:rsidRPr="00793481">
              <w:rPr>
                <w:vertAlign w:val="superscript"/>
              </w:rPr>
              <w:t xml:space="preserve">Note </w:t>
            </w:r>
            <w:r>
              <w:rPr>
                <w:vertAlign w:val="superscript"/>
              </w:rPr>
              <w:t>6</w:t>
            </w:r>
          </w:p>
        </w:tc>
        <w:tc>
          <w:tcPr>
            <w:tcW w:w="2220" w:type="dxa"/>
            <w:gridSpan w:val="3"/>
          </w:tcPr>
          <w:p w14:paraId="29183069" w14:textId="77777777" w:rsidR="00EE1256" w:rsidRPr="006F4D85" w:rsidRDefault="00EE1256" w:rsidP="00780BEF">
            <w:pPr>
              <w:pStyle w:val="TAC"/>
              <w:rPr>
                <w:lang w:eastAsia="zh-CN"/>
              </w:rPr>
            </w:pPr>
            <w:r w:rsidRPr="006F4D85">
              <w:rPr>
                <w:lang w:eastAsia="zh-CN"/>
              </w:rPr>
              <w:t>N/A</w:t>
            </w:r>
          </w:p>
        </w:tc>
      </w:tr>
      <w:tr w:rsidR="00780BEF" w:rsidRPr="006F4D85" w14:paraId="135EBE0A" w14:textId="77777777" w:rsidTr="00780BEF">
        <w:trPr>
          <w:cantSplit/>
          <w:trHeight w:val="153"/>
          <w:jc w:val="center"/>
        </w:trPr>
        <w:tc>
          <w:tcPr>
            <w:tcW w:w="1918" w:type="dxa"/>
          </w:tcPr>
          <w:p w14:paraId="222625F6" w14:textId="77777777" w:rsidR="00780BEF" w:rsidRPr="006F4D85" w:rsidRDefault="00780BEF" w:rsidP="00780BEF">
            <w:pPr>
              <w:pStyle w:val="TAL"/>
            </w:pPr>
            <w:r w:rsidRPr="006F4D85">
              <w:rPr>
                <w:position w:val="-12"/>
              </w:rPr>
              <w:object w:dxaOrig="420" w:dyaOrig="360" w14:anchorId="202690AC">
                <v:shape id="_x0000_i1167" type="#_x0000_t75" style="width:20.5pt;height:20.5pt" o:ole="" fillcolor="window">
                  <v:imagedata r:id="rId21" o:title=""/>
                </v:shape>
                <o:OLEObject Type="Embed" ProgID="Equation.3" ShapeID="_x0000_i1167" DrawAspect="Content" ObjectID="_1674416052" r:id="rId22"/>
              </w:object>
            </w:r>
          </w:p>
        </w:tc>
        <w:tc>
          <w:tcPr>
            <w:tcW w:w="1776" w:type="dxa"/>
          </w:tcPr>
          <w:p w14:paraId="2C8B1F84" w14:textId="77777777" w:rsidR="00780BEF" w:rsidRPr="006F4D85" w:rsidRDefault="00780BEF" w:rsidP="00780BEF">
            <w:pPr>
              <w:pStyle w:val="TAL"/>
              <w:rPr>
                <w:noProof/>
                <w:lang w:val="it-IT"/>
              </w:rPr>
            </w:pPr>
            <w:r w:rsidRPr="006F4D85">
              <w:rPr>
                <w:noProof/>
                <w:lang w:val="it-IT"/>
              </w:rPr>
              <w:t>Config 1, 2</w:t>
            </w:r>
          </w:p>
        </w:tc>
        <w:tc>
          <w:tcPr>
            <w:tcW w:w="740" w:type="dxa"/>
          </w:tcPr>
          <w:p w14:paraId="7044D9ED" w14:textId="77777777" w:rsidR="00780BEF" w:rsidRPr="006F4D85" w:rsidRDefault="00780BEF" w:rsidP="00780BEF">
            <w:pPr>
              <w:pStyle w:val="TAC"/>
            </w:pPr>
            <w:r w:rsidRPr="006F4D85">
              <w:t>dBm/</w:t>
            </w:r>
            <w:r w:rsidRPr="006F4D85">
              <w:br/>
              <w:t>15kHz</w:t>
            </w:r>
          </w:p>
        </w:tc>
        <w:tc>
          <w:tcPr>
            <w:tcW w:w="2220" w:type="dxa"/>
            <w:gridSpan w:val="3"/>
          </w:tcPr>
          <w:p w14:paraId="1C69442C" w14:textId="7410F262" w:rsidR="00780BEF" w:rsidRPr="006F4D85" w:rsidRDefault="00780BEF" w:rsidP="00780BEF">
            <w:pPr>
              <w:pStyle w:val="TAC"/>
            </w:pPr>
            <w:r w:rsidRPr="004E3138">
              <w:t>-92.1</w:t>
            </w:r>
          </w:p>
        </w:tc>
        <w:tc>
          <w:tcPr>
            <w:tcW w:w="2220" w:type="dxa"/>
            <w:gridSpan w:val="3"/>
          </w:tcPr>
          <w:p w14:paraId="0D691531" w14:textId="40439B92" w:rsidR="00780BEF" w:rsidRPr="006F4D85" w:rsidRDefault="00780BEF" w:rsidP="00780BEF">
            <w:pPr>
              <w:pStyle w:val="TAC"/>
            </w:pPr>
            <w:r w:rsidRPr="004E3138">
              <w:t>-92.1</w:t>
            </w:r>
          </w:p>
        </w:tc>
      </w:tr>
      <w:tr w:rsidR="00A43CEF" w:rsidRPr="006F4D85" w14:paraId="0D143445" w14:textId="77777777" w:rsidTr="00780BEF">
        <w:trPr>
          <w:cantSplit/>
          <w:trHeight w:val="153"/>
          <w:jc w:val="center"/>
        </w:trPr>
        <w:tc>
          <w:tcPr>
            <w:tcW w:w="3694" w:type="dxa"/>
            <w:gridSpan w:val="2"/>
            <w:vAlign w:val="center"/>
          </w:tcPr>
          <w:p w14:paraId="6D6CFF9D" w14:textId="5CA32061" w:rsidR="00A43CEF" w:rsidRPr="006F4D85" w:rsidRDefault="00A43CEF" w:rsidP="00A43CEF">
            <w:pPr>
              <w:pStyle w:val="TAL"/>
              <w:rPr>
                <w:noProof/>
                <w:lang w:val="it-IT"/>
              </w:rPr>
            </w:pPr>
            <w:r w:rsidRPr="002E2B99">
              <w:rPr>
                <w:rFonts w:eastAsia="?? ??"/>
              </w:rPr>
              <w:t>Time multiplexing of the downlink transmissions from each AoA</w:t>
            </w:r>
          </w:p>
        </w:tc>
        <w:tc>
          <w:tcPr>
            <w:tcW w:w="740" w:type="dxa"/>
          </w:tcPr>
          <w:p w14:paraId="09970BBF" w14:textId="77777777" w:rsidR="00A43CEF" w:rsidRPr="006F4D85" w:rsidRDefault="00A43CEF" w:rsidP="00780BEF">
            <w:pPr>
              <w:pStyle w:val="TAC"/>
            </w:pPr>
          </w:p>
        </w:tc>
        <w:tc>
          <w:tcPr>
            <w:tcW w:w="4440" w:type="dxa"/>
            <w:gridSpan w:val="6"/>
          </w:tcPr>
          <w:p w14:paraId="5A446644" w14:textId="791E210C" w:rsidR="00A43CEF" w:rsidRPr="006F4D85" w:rsidRDefault="00A43CEF" w:rsidP="00780BEF">
            <w:pPr>
              <w:pStyle w:val="TAC"/>
            </w:pPr>
            <w:r w:rsidRPr="002E2B99">
              <w:rPr>
                <w:rFonts w:eastAsia="?? ??"/>
                <w:lang w:val="en-US"/>
              </w:rPr>
              <w:t xml:space="preserve">Defined in </w:t>
            </w:r>
            <w:r>
              <w:rPr>
                <w:rFonts w:eastAsia="?? ??"/>
                <w:lang w:val="en-US"/>
              </w:rPr>
              <w:t>Figure A.5</w:t>
            </w:r>
            <w:r w:rsidRPr="002E2B99">
              <w:rPr>
                <w:rFonts w:eastAsia="?? ??"/>
                <w:lang w:val="en-US"/>
              </w:rPr>
              <w:t>.5.1.1.1-2</w:t>
            </w:r>
          </w:p>
        </w:tc>
      </w:tr>
      <w:tr w:rsidR="00EE1256" w:rsidRPr="006F4D85" w14:paraId="7876676E" w14:textId="77777777" w:rsidTr="00780BEF">
        <w:trPr>
          <w:cantSplit/>
          <w:trHeight w:val="168"/>
          <w:jc w:val="center"/>
        </w:trPr>
        <w:tc>
          <w:tcPr>
            <w:tcW w:w="3694" w:type="dxa"/>
            <w:gridSpan w:val="2"/>
          </w:tcPr>
          <w:p w14:paraId="34AD32D1" w14:textId="77777777" w:rsidR="00EE1256" w:rsidRPr="006F4D85" w:rsidRDefault="00EE1256" w:rsidP="00773D34">
            <w:pPr>
              <w:pStyle w:val="TAL"/>
            </w:pPr>
            <w:r w:rsidRPr="006F4D85">
              <w:rPr>
                <w:rFonts w:eastAsia="?? ??"/>
              </w:rPr>
              <w:t>Propagation condition</w:t>
            </w:r>
          </w:p>
        </w:tc>
        <w:tc>
          <w:tcPr>
            <w:tcW w:w="740" w:type="dxa"/>
          </w:tcPr>
          <w:p w14:paraId="738343B4" w14:textId="77777777" w:rsidR="00EE1256" w:rsidRPr="006F4D85" w:rsidRDefault="00EE1256" w:rsidP="00780BEF">
            <w:pPr>
              <w:pStyle w:val="TAC"/>
            </w:pPr>
          </w:p>
        </w:tc>
        <w:tc>
          <w:tcPr>
            <w:tcW w:w="2220" w:type="dxa"/>
            <w:gridSpan w:val="3"/>
          </w:tcPr>
          <w:p w14:paraId="0DC9510C" w14:textId="77777777" w:rsidR="00EE1256" w:rsidRPr="006F4D85" w:rsidRDefault="00EE1256" w:rsidP="00780BEF">
            <w:pPr>
              <w:pStyle w:val="TAC"/>
            </w:pPr>
            <w:r w:rsidRPr="006F4D85">
              <w:t>TDL-A 30ns 75Hz</w:t>
            </w:r>
          </w:p>
        </w:tc>
        <w:tc>
          <w:tcPr>
            <w:tcW w:w="2220" w:type="dxa"/>
            <w:gridSpan w:val="3"/>
          </w:tcPr>
          <w:p w14:paraId="7F36E830" w14:textId="77777777" w:rsidR="00EE1256" w:rsidRPr="006F4D85" w:rsidRDefault="00EE1256" w:rsidP="00780BEF">
            <w:pPr>
              <w:pStyle w:val="TAC"/>
            </w:pPr>
            <w:r w:rsidRPr="006F4D85">
              <w:t>TDL-A 30ns 75Hz</w:t>
            </w:r>
          </w:p>
        </w:tc>
      </w:tr>
      <w:tr w:rsidR="00EE1256" w:rsidRPr="006F4D85" w14:paraId="6E5839A9" w14:textId="77777777" w:rsidTr="00773D34">
        <w:trPr>
          <w:cantSplit/>
          <w:trHeight w:val="168"/>
          <w:jc w:val="center"/>
        </w:trPr>
        <w:tc>
          <w:tcPr>
            <w:tcW w:w="8874" w:type="dxa"/>
            <w:gridSpan w:val="9"/>
          </w:tcPr>
          <w:p w14:paraId="716AD9AC" w14:textId="77777777" w:rsidR="00EE1256" w:rsidRPr="006F4D85" w:rsidRDefault="00EE1256" w:rsidP="001A50D8">
            <w:pPr>
              <w:pStyle w:val="TAN"/>
            </w:pPr>
            <w:r w:rsidRPr="006F4D85">
              <w:t>Note 1:</w:t>
            </w:r>
            <w:r w:rsidRPr="006F4D85">
              <w:tab/>
              <w:t>OCNG shall be used such that</w:t>
            </w:r>
            <w:del w:id="338" w:author="Rose, Ian" w:date="2021-02-09T11:52:00Z">
              <w:r w:rsidRPr="006F4D85" w:rsidDel="002F5A1A">
                <w:delText xml:space="preserve"> the resources in Cell 2 are fully allocated and</w:delText>
              </w:r>
            </w:del>
            <w:r w:rsidRPr="006F4D85">
              <w:t xml:space="preserve"> a constant total transmitted power spectral density is achieved for all OFDM symbols.</w:t>
            </w:r>
          </w:p>
          <w:p w14:paraId="2B2D9F49" w14:textId="77777777" w:rsidR="00EE1256" w:rsidRPr="006F4D85" w:rsidRDefault="00EE1256" w:rsidP="001A50D8">
            <w:pPr>
              <w:pStyle w:val="TAN"/>
            </w:pPr>
            <w:r w:rsidRPr="006F4D85">
              <w:t>Note 2:</w:t>
            </w:r>
            <w:r w:rsidRPr="006F4D85">
              <w:tab/>
              <w:t>The signal contains PDCCH for UEs other than the device under test as part of OCNG.</w:t>
            </w:r>
          </w:p>
          <w:p w14:paraId="10447A7B" w14:textId="77777777" w:rsidR="00EE1256" w:rsidRPr="006F4D85" w:rsidRDefault="00EE1256" w:rsidP="001A50D8">
            <w:pPr>
              <w:pStyle w:val="TAN"/>
            </w:pPr>
            <w:r w:rsidRPr="006F4D85">
              <w:t>Note 3:</w:t>
            </w:r>
            <w:r w:rsidRPr="006F4D85">
              <w:tab/>
              <w:t>SNR levels correspond to the signal to noise ratio over the SSS REs.</w:t>
            </w:r>
          </w:p>
          <w:p w14:paraId="0E99A722" w14:textId="6B2110D2" w:rsidR="00A97A80" w:rsidRDefault="00EE1256" w:rsidP="001A50D8">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651D283A" w14:textId="6849F689" w:rsidR="001A50D8" w:rsidRDefault="00A97A80" w:rsidP="001A50D8">
            <w:pPr>
              <w:pStyle w:val="TAN"/>
            </w:pPr>
            <w:r w:rsidRPr="00EF3527">
              <w:t>Note 5:</w:t>
            </w:r>
            <w:r w:rsidRPr="00EF3527">
              <w:tab/>
              <w:t>Information about types of UE beam is given in B.2.1.3, and does not limit UE implementation or test system implementation</w:t>
            </w:r>
            <w:r w:rsidR="001A50D8">
              <w:t xml:space="preserve"> </w:t>
            </w:r>
          </w:p>
          <w:p w14:paraId="2E1B74AF" w14:textId="46B92DBD" w:rsidR="00EE1256" w:rsidRPr="006F4D85" w:rsidRDefault="001A50D8" w:rsidP="001A50D8">
            <w:pPr>
              <w:pStyle w:val="TAN"/>
            </w:pPr>
            <w:r w:rsidRPr="001161D9">
              <w:t xml:space="preserve">Note </w:t>
            </w:r>
            <w:r>
              <w:t>6</w:t>
            </w:r>
            <w:r w:rsidRPr="001161D9">
              <w:t>:</w:t>
            </w:r>
            <w:r w:rsidRPr="001161D9">
              <w:tab/>
            </w:r>
            <w:r>
              <w:t>This value allows up to 1dB degradation from applied SNR to UE baseband</w:t>
            </w:r>
          </w:p>
        </w:tc>
      </w:tr>
    </w:tbl>
    <w:p w14:paraId="237E11A5" w14:textId="77777777" w:rsidR="00EE1256" w:rsidRPr="006F4D85" w:rsidRDefault="00EE1256" w:rsidP="00EE1256"/>
    <w:p w14:paraId="7C9CEB31" w14:textId="4F699283" w:rsidR="007C0059" w:rsidRPr="006F4D85" w:rsidRDefault="007C0059" w:rsidP="00EE1256">
      <w:pPr>
        <w:pStyle w:val="TH"/>
        <w:rPr>
          <w:lang w:val="en-US"/>
        </w:rPr>
      </w:pPr>
      <w:r w:rsidRPr="006F4D85">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tblGrid>
      <w:tr w:rsidR="00E85886" w:rsidRPr="006F4D85" w14:paraId="7C9CEB34" w14:textId="77777777" w:rsidTr="00E85886">
        <w:trPr>
          <w:trHeight w:val="90"/>
          <w:jc w:val="center"/>
        </w:trPr>
        <w:tc>
          <w:tcPr>
            <w:tcW w:w="2535" w:type="dxa"/>
            <w:tcBorders>
              <w:bottom w:val="nil"/>
            </w:tcBorders>
            <w:shd w:val="clear" w:color="auto" w:fill="auto"/>
          </w:tcPr>
          <w:p w14:paraId="7C9CEB32" w14:textId="77777777" w:rsidR="00E85886" w:rsidRPr="006F4D85" w:rsidRDefault="00E85886" w:rsidP="00E85886">
            <w:pPr>
              <w:pStyle w:val="TAH"/>
            </w:pPr>
            <w:r w:rsidRPr="006F4D85">
              <w:t>Field</w:t>
            </w:r>
          </w:p>
        </w:tc>
        <w:tc>
          <w:tcPr>
            <w:tcW w:w="2535" w:type="dxa"/>
          </w:tcPr>
          <w:p w14:paraId="7C9CEB33" w14:textId="77777777" w:rsidR="00E85886" w:rsidRPr="006F4D85" w:rsidRDefault="00E85886" w:rsidP="00E85886">
            <w:pPr>
              <w:pStyle w:val="TAH"/>
            </w:pPr>
            <w:r w:rsidRPr="006F4D85">
              <w:t>Test 1</w:t>
            </w:r>
          </w:p>
        </w:tc>
      </w:tr>
      <w:tr w:rsidR="00E85886" w:rsidRPr="006F4D85" w14:paraId="7C9CEB37" w14:textId="77777777" w:rsidTr="00E85886">
        <w:trPr>
          <w:trHeight w:val="90"/>
          <w:jc w:val="center"/>
        </w:trPr>
        <w:tc>
          <w:tcPr>
            <w:tcW w:w="2535" w:type="dxa"/>
            <w:tcBorders>
              <w:top w:val="nil"/>
            </w:tcBorders>
            <w:shd w:val="clear" w:color="auto" w:fill="auto"/>
          </w:tcPr>
          <w:p w14:paraId="7C9CEB35" w14:textId="77777777" w:rsidR="00E85886" w:rsidRPr="006F4D85" w:rsidRDefault="00E85886" w:rsidP="00E85886">
            <w:pPr>
              <w:pStyle w:val="TAH"/>
            </w:pPr>
          </w:p>
        </w:tc>
        <w:tc>
          <w:tcPr>
            <w:tcW w:w="2535" w:type="dxa"/>
          </w:tcPr>
          <w:p w14:paraId="7C9CEB36" w14:textId="77777777" w:rsidR="00E85886" w:rsidRPr="006F4D85" w:rsidRDefault="00E85886" w:rsidP="00E85886">
            <w:pPr>
              <w:pStyle w:val="TAH"/>
            </w:pPr>
            <w:r w:rsidRPr="006F4D85">
              <w:t>Value</w:t>
            </w:r>
          </w:p>
        </w:tc>
      </w:tr>
      <w:tr w:rsidR="003B71BE" w:rsidRPr="006F4D85" w14:paraId="7C9CEB3A" w14:textId="77777777" w:rsidTr="00E85886">
        <w:trPr>
          <w:trHeight w:val="326"/>
          <w:jc w:val="center"/>
        </w:trPr>
        <w:tc>
          <w:tcPr>
            <w:tcW w:w="2535" w:type="dxa"/>
          </w:tcPr>
          <w:p w14:paraId="7C9CEB38" w14:textId="77777777" w:rsidR="007C0059" w:rsidRPr="006F4D85" w:rsidRDefault="007C0059" w:rsidP="00E85886">
            <w:pPr>
              <w:pStyle w:val="TAC"/>
            </w:pPr>
            <w:r w:rsidRPr="006F4D85">
              <w:t>gapOffset</w:t>
            </w:r>
          </w:p>
        </w:tc>
        <w:tc>
          <w:tcPr>
            <w:tcW w:w="2535" w:type="dxa"/>
          </w:tcPr>
          <w:p w14:paraId="7C9CEB39" w14:textId="77777777" w:rsidR="007C0059" w:rsidRPr="006F4D85" w:rsidRDefault="007C0059" w:rsidP="00E85886">
            <w:pPr>
              <w:pStyle w:val="TAC"/>
            </w:pPr>
            <w:r w:rsidRPr="006F4D85">
              <w:t>0</w:t>
            </w:r>
          </w:p>
        </w:tc>
      </w:tr>
      <w:tr w:rsidR="00E85886" w:rsidRPr="006F4D85" w14:paraId="290B74D5" w14:textId="77777777" w:rsidTr="00B44600">
        <w:trPr>
          <w:trHeight w:val="326"/>
          <w:jc w:val="center"/>
        </w:trPr>
        <w:tc>
          <w:tcPr>
            <w:tcW w:w="5070" w:type="dxa"/>
            <w:gridSpan w:val="2"/>
          </w:tcPr>
          <w:p w14:paraId="2D1C12D6" w14:textId="61A17527" w:rsidR="00E85886" w:rsidRPr="006F4D85" w:rsidRDefault="00E85886" w:rsidP="00E85886">
            <w:pPr>
              <w:pStyle w:val="TAN"/>
            </w:pPr>
            <w:r w:rsidRPr="006F4D85">
              <w:t>Note 1:</w:t>
            </w:r>
            <w:r w:rsidRPr="006F4D85">
              <w:tab/>
            </w:r>
            <w:r w:rsidRPr="006F4D85">
              <w:rPr>
                <w:lang w:eastAsia="zh-CN"/>
              </w:rPr>
              <w:t>E-UTRAN PCell and PSCell are SFN-synchronous and frame boundary aligned. (Ensure that RLM RS is partially overlapped with measurement gap).</w:t>
            </w:r>
          </w:p>
        </w:tc>
      </w:tr>
    </w:tbl>
    <w:p w14:paraId="7C9CEB3D" w14:textId="77777777" w:rsidR="007C0059" w:rsidRPr="006F4D85" w:rsidRDefault="007C0059" w:rsidP="007C0059">
      <w:pPr>
        <w:rPr>
          <w:rFonts w:eastAsia="Malgun Gothic"/>
          <w:kern w:val="20"/>
        </w:rPr>
      </w:pPr>
    </w:p>
    <w:p w14:paraId="7C9CEB3E" w14:textId="77777777" w:rsidR="007C0059" w:rsidRPr="006F4D85" w:rsidRDefault="007C0059" w:rsidP="007C0059">
      <w:pPr>
        <w:pStyle w:val="TH"/>
        <w:rPr>
          <w:rFonts w:eastAsia="Malgun Gothic"/>
          <w:kern w:val="20"/>
        </w:rPr>
      </w:pPr>
      <w:r w:rsidRPr="006F4D85">
        <w:rPr>
          <w:rFonts w:eastAsia="Malgun Gothic"/>
          <w:noProof/>
          <w:kern w:val="20"/>
          <w:lang w:val="en-US" w:eastAsia="zh-CN"/>
        </w:rPr>
        <w:lastRenderedPageBreak/>
        <w:drawing>
          <wp:inline distT="0" distB="0" distL="0" distR="0" wp14:anchorId="7C9D35C7" wp14:editId="7C9D35C8">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7C9CEB3F" w14:textId="77777777" w:rsidR="007C0059" w:rsidRPr="006F4D85" w:rsidRDefault="007C0059" w:rsidP="007C0059">
      <w:pPr>
        <w:pStyle w:val="TF"/>
        <w:rPr>
          <w:sz w:val="22"/>
          <w:szCs w:val="22"/>
          <w:lang w:val="en-US"/>
        </w:rPr>
      </w:pPr>
      <w:r w:rsidRPr="006F4D85">
        <w:rPr>
          <w:lang w:val="en-US"/>
        </w:rPr>
        <w:t>Figure A.5.5.1.1.1-1: SNR variation for out-of-sync testing</w:t>
      </w:r>
    </w:p>
    <w:p w14:paraId="75C00941" w14:textId="5C84C9DF" w:rsidR="00A43CEF" w:rsidRDefault="00E26568" w:rsidP="00A43CEF">
      <w:pPr>
        <w:pStyle w:val="TF"/>
        <w:rPr>
          <w:lang w:val="en-US"/>
        </w:rPr>
      </w:pPr>
      <w:ins w:id="339" w:author="Rose, Ian" w:date="2021-02-09T11:53:00Z">
        <w:r>
          <w:object w:dxaOrig="8511" w:dyaOrig="5731" w14:anchorId="723453EE">
            <v:shape id="_x0000_i2242" type="#_x0000_t75" style="width:372.2pt;height:250.35pt" o:ole="">
              <v:imagedata r:id="rId24" o:title=""/>
            </v:shape>
            <o:OLEObject Type="Embed" ProgID="Visio.Drawing.15" ShapeID="_x0000_i2242" DrawAspect="Content" ObjectID="_1674416053" r:id="rId25"/>
          </w:object>
        </w:r>
      </w:ins>
      <w:del w:id="340" w:author="Rose, Ian" w:date="2021-02-09T11:53:00Z">
        <w:r w:rsidR="00A43CEF" w:rsidDel="00E26568">
          <w:object w:dxaOrig="8536" w:dyaOrig="5748" w14:anchorId="5D00761C">
            <v:shape id="_x0000_i1168" type="#_x0000_t75" style="width:375.5pt;height:252pt" o:ole="">
              <v:imagedata r:id="rId26" o:title=""/>
            </v:shape>
            <o:OLEObject Type="Embed" ProgID="Visio.Drawing.11" ShapeID="_x0000_i1168" DrawAspect="Content" ObjectID="_1674416054" r:id="rId27"/>
          </w:object>
        </w:r>
      </w:del>
    </w:p>
    <w:p w14:paraId="632FF0D5" w14:textId="77777777" w:rsidR="00A43CEF" w:rsidRPr="002E2B99" w:rsidRDefault="00A43CEF" w:rsidP="00A43CEF">
      <w:pPr>
        <w:pStyle w:val="TF"/>
        <w:rPr>
          <w:lang w:val="en-US"/>
        </w:rPr>
      </w:pPr>
      <w:r w:rsidRPr="00D02A20">
        <w:rPr>
          <w:lang w:val="en-US"/>
        </w:rPr>
        <w:t xml:space="preserve">Figure A.5.5.1.1.1-2: </w:t>
      </w:r>
      <w:r w:rsidRPr="00D02A20">
        <w:t>Time multiplexed downlink transmissions</w:t>
      </w:r>
    </w:p>
    <w:p w14:paraId="46E9FBD7" w14:textId="77777777" w:rsidR="00A43CEF" w:rsidRPr="00A43CEF" w:rsidRDefault="00A43CEF" w:rsidP="00A43CEF">
      <w:pPr>
        <w:rPr>
          <w:b/>
          <w:bCs/>
          <w:snapToGrid w:val="0"/>
          <w:lang w:val="en-US"/>
        </w:rPr>
      </w:pPr>
    </w:p>
    <w:p w14:paraId="7C9CEB40" w14:textId="149C2FFF" w:rsidR="007C0059" w:rsidRPr="006F4D85" w:rsidRDefault="007C0059" w:rsidP="007C0059">
      <w:pPr>
        <w:pStyle w:val="Heading5"/>
        <w:rPr>
          <w:snapToGrid w:val="0"/>
        </w:rPr>
      </w:pPr>
      <w:r w:rsidRPr="006F4D85">
        <w:rPr>
          <w:snapToGrid w:val="0"/>
        </w:rPr>
        <w:t>A.5.5.1.1.2</w:t>
      </w:r>
      <w:r w:rsidRPr="006F4D85">
        <w:rPr>
          <w:snapToGrid w:val="0"/>
        </w:rPr>
        <w:tab/>
        <w:t>Test Requirements</w:t>
      </w:r>
    </w:p>
    <w:p w14:paraId="7C9CEB41" w14:textId="77777777" w:rsidR="007C0059" w:rsidRPr="006F4D85" w:rsidRDefault="007C0059" w:rsidP="007C0059">
      <w:r w:rsidRPr="006F4D85">
        <w:t>The UE behavior in each test during time durations T1, T2 and T3 shall be as follows:</w:t>
      </w:r>
    </w:p>
    <w:p w14:paraId="7C9CEB42" w14:textId="77777777" w:rsidR="007C0059" w:rsidRPr="006F4D85" w:rsidRDefault="007C0059" w:rsidP="007C0059">
      <w:r w:rsidRPr="006F4D85">
        <w:t>During the period from time point A to time point B the UE shall transmit uplink signal at least in all uplink slots configured for CSI transmission according to the configured periodic CSI reporting.</w:t>
      </w:r>
    </w:p>
    <w:p w14:paraId="7C9CEB43" w14:textId="77777777" w:rsidR="007C0059" w:rsidRPr="006F4D85" w:rsidRDefault="007C0059" w:rsidP="007C0059">
      <w:r w:rsidRPr="006F4D85">
        <w:lastRenderedPageBreak/>
        <w:t>The UE shall stop transmitting uplink signal in Cell 2 no later than time point C (D1 second after the start of the time duration T3).</w:t>
      </w:r>
    </w:p>
    <w:p w14:paraId="7C9CEB44" w14:textId="77777777" w:rsidR="007C0059" w:rsidRPr="006F4D85" w:rsidRDefault="007C0059" w:rsidP="007C0059">
      <w:r w:rsidRPr="006F4D85">
        <w:t>The rate of correct events observed during repeated tests shall be at least 90%.</w:t>
      </w:r>
    </w:p>
    <w:p w14:paraId="7C9CEB45" w14:textId="77777777" w:rsidR="007C0059" w:rsidRPr="006F4D85" w:rsidRDefault="007C0059" w:rsidP="007C0059">
      <w:pPr>
        <w:pStyle w:val="Heading4"/>
      </w:pPr>
      <w:r w:rsidRPr="006F4D85">
        <w:t>A.5.5.1.2</w:t>
      </w:r>
      <w:r w:rsidRPr="006F4D85">
        <w:tab/>
        <w:t>Radio Link Monitoring In-sync Test for FR2 PSCell configured with SSB-based RLM RS in non-DRX mode</w:t>
      </w:r>
    </w:p>
    <w:p w14:paraId="7C9CEB46" w14:textId="77777777" w:rsidR="007C0059" w:rsidRPr="006F4D85" w:rsidRDefault="007C0059" w:rsidP="007C0059">
      <w:pPr>
        <w:pStyle w:val="Heading5"/>
        <w:rPr>
          <w:snapToGrid w:val="0"/>
          <w:lang w:eastAsia="zh-CN"/>
        </w:rPr>
      </w:pPr>
      <w:r w:rsidRPr="006F4D85">
        <w:rPr>
          <w:snapToGrid w:val="0"/>
          <w:lang w:eastAsia="zh-CN"/>
        </w:rPr>
        <w:t>A.5.5.1.2.1</w:t>
      </w:r>
      <w:r w:rsidRPr="006F4D85">
        <w:rPr>
          <w:snapToGrid w:val="0"/>
          <w:lang w:eastAsia="zh-CN"/>
        </w:rPr>
        <w:tab/>
        <w:t>Test Purpose and Environment</w:t>
      </w:r>
    </w:p>
    <w:p w14:paraId="7C9CEB47" w14:textId="77777777" w:rsidR="007C0059" w:rsidRPr="006F4D85" w:rsidRDefault="007C0059" w:rsidP="007C0059">
      <w:r w:rsidRPr="006F4D85">
        <w:t>The purpose of this test is to verify that the UE properly detects the out of sync and in sync for the purpose of monitoring downlink radio link quality of the PSCell. This test will partly verify the FR2 radio link monitoring requirements in clause 8.1.</w:t>
      </w:r>
    </w:p>
    <w:p w14:paraId="7C9CEB48" w14:textId="339AA662" w:rsidR="007C0059" w:rsidRPr="006F4D85" w:rsidRDefault="007F4C21" w:rsidP="007C0059">
      <w:r w:rsidRPr="006F4D85">
        <w:t xml:space="preserve">In the test, UE is configured to perform RLM on SSB, with </w:t>
      </w:r>
      <w:r w:rsidRPr="006F4D85">
        <w:rPr>
          <w:i/>
        </w:rPr>
        <w:t>detectionResource</w:t>
      </w:r>
      <w:r w:rsidRPr="006F4D85">
        <w:t xml:space="preserve"> included in </w:t>
      </w:r>
      <w:r w:rsidRPr="006F4D85">
        <w:rPr>
          <w:i/>
        </w:rPr>
        <w:t>RadioLinkMonitoringRS</w:t>
      </w:r>
      <w:r w:rsidRPr="006F4D85">
        <w:t xml:space="preserve"> set to SSB#0 and SSB#1, and </w:t>
      </w:r>
      <w:r w:rsidRPr="006F4D85">
        <w:rPr>
          <w:i/>
        </w:rPr>
        <w:t>purpose</w:t>
      </w:r>
      <w:r w:rsidRPr="006F4D85">
        <w:t xml:space="preserve"> set to ‘</w:t>
      </w:r>
      <w:r w:rsidRPr="006F4D85">
        <w:rPr>
          <w:i/>
        </w:rPr>
        <w:t>rlf</w:t>
      </w:r>
      <w:r w:rsidRPr="006F4D85">
        <w:t xml:space="preserve">’. </w:t>
      </w:r>
      <w:r w:rsidR="007C0059" w:rsidRPr="006F4D85">
        <w:t>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w:t>
      </w:r>
      <w:r w:rsidR="00A43CEF">
        <w:t>, and Figure A.5.5.1.2</w:t>
      </w:r>
      <w:r w:rsidR="00A43CEF" w:rsidRPr="002E2B99">
        <w:t>.1-2 shows the Time multiplexed downlink transmissions from each Angle of Arrival</w:t>
      </w:r>
      <w:r w:rsidR="007C0059" w:rsidRPr="006F4D85">
        <w:t xml:space="preserve">. Prior to the start of the time duration T1, the UE shall be fully synchronized to Cell 1 and Cell 2. The UE shall be configured for periodic CSI reporting with a reporting periodicity of 5ms. </w:t>
      </w:r>
    </w:p>
    <w:p w14:paraId="7C9CEB49" w14:textId="77777777" w:rsidR="007C0059" w:rsidRPr="006F4D85" w:rsidRDefault="007C0059" w:rsidP="007C0059">
      <w:pPr>
        <w:pStyle w:val="TH"/>
      </w:pPr>
      <w:r w:rsidRPr="006F4D85">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3B71BE" w:rsidRPr="006F4D85" w14:paraId="7C9CEB4C" w14:textId="77777777" w:rsidTr="000B5C74">
        <w:trPr>
          <w:trHeight w:val="249"/>
          <w:jc w:val="center"/>
        </w:trPr>
        <w:tc>
          <w:tcPr>
            <w:tcW w:w="1397" w:type="dxa"/>
            <w:shd w:val="clear" w:color="auto" w:fill="auto"/>
          </w:tcPr>
          <w:p w14:paraId="7C9CEB4A" w14:textId="77777777" w:rsidR="007C0059" w:rsidRPr="006F4D85" w:rsidRDefault="007C0059" w:rsidP="000B5C74">
            <w:pPr>
              <w:pStyle w:val="TAH"/>
            </w:pPr>
            <w:r w:rsidRPr="006F4D85">
              <w:t>Configuration</w:t>
            </w:r>
          </w:p>
        </w:tc>
        <w:tc>
          <w:tcPr>
            <w:tcW w:w="6966" w:type="dxa"/>
            <w:shd w:val="clear" w:color="auto" w:fill="auto"/>
          </w:tcPr>
          <w:p w14:paraId="7C9CEB4B" w14:textId="77777777" w:rsidR="007C0059" w:rsidRPr="006F4D85" w:rsidRDefault="007C0059" w:rsidP="000B5C74">
            <w:pPr>
              <w:pStyle w:val="TAH"/>
            </w:pPr>
            <w:r w:rsidRPr="006F4D85">
              <w:t>Description</w:t>
            </w:r>
          </w:p>
        </w:tc>
      </w:tr>
      <w:tr w:rsidR="003B71BE" w:rsidRPr="006F4D85" w14:paraId="7C9CEB4F" w14:textId="77777777" w:rsidTr="000B5C74">
        <w:trPr>
          <w:trHeight w:val="252"/>
          <w:jc w:val="center"/>
        </w:trPr>
        <w:tc>
          <w:tcPr>
            <w:tcW w:w="1397" w:type="dxa"/>
            <w:shd w:val="clear" w:color="auto" w:fill="auto"/>
          </w:tcPr>
          <w:p w14:paraId="7C9CEB4D" w14:textId="77777777" w:rsidR="007C0059" w:rsidRPr="006F4D85" w:rsidRDefault="007C0059" w:rsidP="00FF27B4">
            <w:pPr>
              <w:pStyle w:val="TAL"/>
            </w:pPr>
            <w:r w:rsidRPr="006F4D85">
              <w:t>1</w:t>
            </w:r>
          </w:p>
        </w:tc>
        <w:tc>
          <w:tcPr>
            <w:tcW w:w="6966" w:type="dxa"/>
            <w:shd w:val="clear" w:color="auto" w:fill="auto"/>
          </w:tcPr>
          <w:p w14:paraId="7C9CEB4E" w14:textId="77777777" w:rsidR="007C0059" w:rsidRPr="006F4D85" w:rsidRDefault="007C0059" w:rsidP="00FF27B4">
            <w:pPr>
              <w:pStyle w:val="TAL"/>
            </w:pPr>
            <w:r w:rsidRPr="006F4D85">
              <w:t>FDD LTE PCell, NR 120 KHz SSB SCS, 100 MHz bandwidth, TDD duplex mode</w:t>
            </w:r>
          </w:p>
        </w:tc>
      </w:tr>
      <w:tr w:rsidR="003B71BE" w:rsidRPr="006F4D85" w14:paraId="7C9CEB52" w14:textId="77777777" w:rsidTr="000B5C74">
        <w:trPr>
          <w:trHeight w:val="252"/>
          <w:jc w:val="center"/>
        </w:trPr>
        <w:tc>
          <w:tcPr>
            <w:tcW w:w="1397" w:type="dxa"/>
            <w:shd w:val="clear" w:color="auto" w:fill="auto"/>
          </w:tcPr>
          <w:p w14:paraId="7C9CEB50" w14:textId="77777777" w:rsidR="007C0059" w:rsidRPr="006F4D85" w:rsidRDefault="007C0059" w:rsidP="00FF27B4">
            <w:pPr>
              <w:pStyle w:val="TAL"/>
            </w:pPr>
            <w:r w:rsidRPr="006F4D85">
              <w:t>2</w:t>
            </w:r>
          </w:p>
        </w:tc>
        <w:tc>
          <w:tcPr>
            <w:tcW w:w="6966" w:type="dxa"/>
            <w:shd w:val="clear" w:color="auto" w:fill="auto"/>
          </w:tcPr>
          <w:p w14:paraId="7C9CEB51" w14:textId="77777777" w:rsidR="007C0059" w:rsidRPr="006F4D85" w:rsidRDefault="007C0059" w:rsidP="00FF27B4">
            <w:pPr>
              <w:pStyle w:val="TAL"/>
            </w:pPr>
            <w:r w:rsidRPr="006F4D85">
              <w:t>TDD LTE PCell, NR 120 KHz SSB SCS, 100 MHz bandwidth, TDD duplex mode</w:t>
            </w:r>
          </w:p>
        </w:tc>
      </w:tr>
      <w:tr w:rsidR="007C0059" w:rsidRPr="006F4D85" w14:paraId="7C9CEB54" w14:textId="77777777" w:rsidTr="000B5C74">
        <w:trPr>
          <w:trHeight w:val="249"/>
          <w:jc w:val="center"/>
        </w:trPr>
        <w:tc>
          <w:tcPr>
            <w:tcW w:w="8363" w:type="dxa"/>
            <w:gridSpan w:val="2"/>
            <w:shd w:val="clear" w:color="auto" w:fill="auto"/>
          </w:tcPr>
          <w:p w14:paraId="7C9CEB53" w14:textId="77777777" w:rsidR="007C0059" w:rsidRPr="006F4D85" w:rsidRDefault="007C0059" w:rsidP="000B5C74">
            <w:pPr>
              <w:pStyle w:val="TAN"/>
            </w:pPr>
            <w:r w:rsidRPr="006F4D85">
              <w:t>Note:</w:t>
            </w:r>
            <w:r w:rsidRPr="006F4D85">
              <w:tab/>
              <w:t>The UE is only required to pass in one of the supported test configurations in FR2</w:t>
            </w:r>
          </w:p>
        </w:tc>
      </w:tr>
    </w:tbl>
    <w:p w14:paraId="7C9CEB55" w14:textId="77777777" w:rsidR="007C0059" w:rsidRPr="006F4D85" w:rsidRDefault="007C0059" w:rsidP="007C0059">
      <w:pPr>
        <w:rPr>
          <w:lang w:eastAsia="zh-CN"/>
        </w:rPr>
      </w:pPr>
    </w:p>
    <w:p w14:paraId="7C9CEB56" w14:textId="77777777" w:rsidR="007C0059" w:rsidRPr="006F4D85" w:rsidRDefault="007C0059" w:rsidP="007C0059">
      <w:pPr>
        <w:pStyle w:val="TH"/>
        <w:rPr>
          <w:lang w:val="en-US"/>
        </w:rPr>
      </w:pPr>
      <w:r w:rsidRPr="006F4D85">
        <w:rPr>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9"/>
        <w:gridCol w:w="1334"/>
        <w:gridCol w:w="1723"/>
        <w:gridCol w:w="954"/>
        <w:gridCol w:w="2998"/>
      </w:tblGrid>
      <w:tr w:rsidR="007255B3" w:rsidRPr="006F4D85" w14:paraId="7C9CEB5A" w14:textId="77777777" w:rsidTr="007255B3">
        <w:trPr>
          <w:trHeight w:val="164"/>
          <w:jc w:val="center"/>
        </w:trPr>
        <w:tc>
          <w:tcPr>
            <w:tcW w:w="2630" w:type="pct"/>
            <w:gridSpan w:val="3"/>
            <w:tcBorders>
              <w:bottom w:val="nil"/>
            </w:tcBorders>
            <w:shd w:val="clear" w:color="auto" w:fill="auto"/>
          </w:tcPr>
          <w:p w14:paraId="7C9CEB57" w14:textId="77777777" w:rsidR="007255B3" w:rsidRPr="006F4D85" w:rsidRDefault="007255B3" w:rsidP="000B5C74">
            <w:pPr>
              <w:pStyle w:val="TAH"/>
              <w:keepNext w:val="0"/>
              <w:rPr>
                <w:noProof/>
              </w:rPr>
            </w:pPr>
            <w:r w:rsidRPr="006F4D85">
              <w:rPr>
                <w:noProof/>
              </w:rPr>
              <w:t>Parameter</w:t>
            </w:r>
          </w:p>
        </w:tc>
        <w:tc>
          <w:tcPr>
            <w:tcW w:w="572" w:type="pct"/>
            <w:tcBorders>
              <w:bottom w:val="nil"/>
            </w:tcBorders>
            <w:shd w:val="clear" w:color="auto" w:fill="auto"/>
          </w:tcPr>
          <w:p w14:paraId="7C9CEB58" w14:textId="77777777" w:rsidR="007255B3" w:rsidRPr="006F4D85" w:rsidRDefault="007255B3" w:rsidP="000B5C74">
            <w:pPr>
              <w:pStyle w:val="TAH"/>
              <w:keepNext w:val="0"/>
              <w:rPr>
                <w:noProof/>
              </w:rPr>
            </w:pPr>
            <w:r w:rsidRPr="006F4D85">
              <w:rPr>
                <w:noProof/>
              </w:rPr>
              <w:t>Unit</w:t>
            </w:r>
          </w:p>
        </w:tc>
        <w:tc>
          <w:tcPr>
            <w:tcW w:w="1798" w:type="pct"/>
            <w:shd w:val="clear" w:color="auto" w:fill="auto"/>
          </w:tcPr>
          <w:p w14:paraId="7C9CEB59" w14:textId="77777777" w:rsidR="007255B3" w:rsidRPr="006F4D85" w:rsidRDefault="007255B3" w:rsidP="000B5C74">
            <w:pPr>
              <w:pStyle w:val="TAH"/>
              <w:keepNext w:val="0"/>
              <w:rPr>
                <w:noProof/>
              </w:rPr>
            </w:pPr>
            <w:r w:rsidRPr="006F4D85">
              <w:rPr>
                <w:noProof/>
              </w:rPr>
              <w:t>Value</w:t>
            </w:r>
          </w:p>
        </w:tc>
      </w:tr>
      <w:tr w:rsidR="007255B3" w:rsidRPr="006F4D85" w14:paraId="7C9CEB5E" w14:textId="77777777" w:rsidTr="007255B3">
        <w:trPr>
          <w:trHeight w:val="403"/>
          <w:jc w:val="center"/>
        </w:trPr>
        <w:tc>
          <w:tcPr>
            <w:tcW w:w="2630" w:type="pct"/>
            <w:gridSpan w:val="3"/>
            <w:tcBorders>
              <w:top w:val="nil"/>
            </w:tcBorders>
            <w:shd w:val="clear" w:color="auto" w:fill="auto"/>
          </w:tcPr>
          <w:p w14:paraId="7C9CEB5B" w14:textId="77777777" w:rsidR="007255B3" w:rsidRPr="006F4D85" w:rsidRDefault="007255B3" w:rsidP="000B5C74">
            <w:pPr>
              <w:pStyle w:val="TAH"/>
              <w:keepNext w:val="0"/>
              <w:rPr>
                <w:noProof/>
              </w:rPr>
            </w:pPr>
          </w:p>
        </w:tc>
        <w:tc>
          <w:tcPr>
            <w:tcW w:w="572" w:type="pct"/>
            <w:tcBorders>
              <w:top w:val="nil"/>
            </w:tcBorders>
            <w:shd w:val="clear" w:color="auto" w:fill="auto"/>
          </w:tcPr>
          <w:p w14:paraId="7C9CEB5C" w14:textId="77777777" w:rsidR="007255B3" w:rsidRPr="006F4D85" w:rsidRDefault="007255B3" w:rsidP="000B5C74">
            <w:pPr>
              <w:pStyle w:val="TAH"/>
              <w:keepNext w:val="0"/>
              <w:rPr>
                <w:noProof/>
              </w:rPr>
            </w:pPr>
          </w:p>
        </w:tc>
        <w:tc>
          <w:tcPr>
            <w:tcW w:w="1798" w:type="pct"/>
            <w:shd w:val="clear" w:color="auto" w:fill="auto"/>
          </w:tcPr>
          <w:p w14:paraId="7C9CEB5D" w14:textId="77777777" w:rsidR="007255B3" w:rsidRPr="006F4D85" w:rsidRDefault="007255B3" w:rsidP="000B5C74">
            <w:pPr>
              <w:pStyle w:val="TAH"/>
              <w:keepNext w:val="0"/>
              <w:rPr>
                <w:noProof/>
              </w:rPr>
            </w:pPr>
            <w:r w:rsidRPr="006F4D85">
              <w:rPr>
                <w:noProof/>
              </w:rPr>
              <w:t>Test 1</w:t>
            </w:r>
          </w:p>
        </w:tc>
      </w:tr>
      <w:tr w:rsidR="003B71BE" w:rsidRPr="006F4D85" w14:paraId="7C9CEB62" w14:textId="77777777" w:rsidTr="000B5C74">
        <w:trPr>
          <w:trHeight w:val="164"/>
          <w:jc w:val="center"/>
        </w:trPr>
        <w:tc>
          <w:tcPr>
            <w:tcW w:w="2630" w:type="pct"/>
            <w:gridSpan w:val="3"/>
            <w:shd w:val="clear" w:color="auto" w:fill="auto"/>
          </w:tcPr>
          <w:p w14:paraId="7C9CEB5F" w14:textId="77777777" w:rsidR="007C0059" w:rsidRPr="006F4D85" w:rsidRDefault="007C0059" w:rsidP="000B5C74">
            <w:pPr>
              <w:pStyle w:val="TAL"/>
              <w:keepNext w:val="0"/>
              <w:rPr>
                <w:rFonts w:cs="Arial"/>
                <w:noProof/>
                <w:szCs w:val="18"/>
              </w:rPr>
            </w:pPr>
            <w:r w:rsidRPr="006F4D85">
              <w:rPr>
                <w:noProof/>
              </w:rPr>
              <w:t>Active E-UTRA PCell</w:t>
            </w:r>
          </w:p>
        </w:tc>
        <w:tc>
          <w:tcPr>
            <w:tcW w:w="572" w:type="pct"/>
            <w:shd w:val="clear" w:color="auto" w:fill="auto"/>
          </w:tcPr>
          <w:p w14:paraId="7C9CEB60" w14:textId="77777777" w:rsidR="007C0059" w:rsidRPr="006F4D85" w:rsidRDefault="007C0059" w:rsidP="000B5C74">
            <w:pPr>
              <w:pStyle w:val="TAC"/>
              <w:keepNext w:val="0"/>
              <w:rPr>
                <w:rFonts w:cs="Arial"/>
                <w:noProof/>
                <w:szCs w:val="18"/>
              </w:rPr>
            </w:pPr>
          </w:p>
        </w:tc>
        <w:tc>
          <w:tcPr>
            <w:tcW w:w="1798" w:type="pct"/>
            <w:shd w:val="clear" w:color="auto" w:fill="auto"/>
          </w:tcPr>
          <w:p w14:paraId="7C9CEB61" w14:textId="3FEC0DF4" w:rsidR="007C0059" w:rsidRPr="006F4D85" w:rsidRDefault="007C0059" w:rsidP="000B5C74">
            <w:pPr>
              <w:pStyle w:val="TAC"/>
              <w:keepNext w:val="0"/>
              <w:rPr>
                <w:rFonts w:cs="Arial"/>
                <w:noProof/>
                <w:szCs w:val="18"/>
              </w:rPr>
            </w:pPr>
            <w:r w:rsidRPr="006F4D85">
              <w:rPr>
                <w:noProof/>
              </w:rPr>
              <w:t>Ce</w:t>
            </w:r>
            <w:ins w:id="341" w:author="Rose, Ian" w:date="2021-02-09T13:00:00Z">
              <w:r w:rsidR="002F581E">
                <w:rPr>
                  <w:noProof/>
                </w:rPr>
                <w:t>l</w:t>
              </w:r>
            </w:ins>
            <w:del w:id="342" w:author="Rose, Ian" w:date="2021-02-09T13:00:00Z">
              <w:r w:rsidRPr="006F4D85" w:rsidDel="002F581E">
                <w:rPr>
                  <w:noProof/>
                </w:rPr>
                <w:delText>1</w:delText>
              </w:r>
            </w:del>
            <w:r w:rsidRPr="006F4D85">
              <w:rPr>
                <w:noProof/>
              </w:rPr>
              <w:t>l 1</w:t>
            </w:r>
          </w:p>
        </w:tc>
      </w:tr>
      <w:tr w:rsidR="003B71BE" w:rsidRPr="006F4D85" w14:paraId="7C9CEB66" w14:textId="77777777" w:rsidTr="000B5C74">
        <w:trPr>
          <w:trHeight w:val="164"/>
          <w:jc w:val="center"/>
        </w:trPr>
        <w:tc>
          <w:tcPr>
            <w:tcW w:w="2630" w:type="pct"/>
            <w:gridSpan w:val="3"/>
            <w:shd w:val="clear" w:color="auto" w:fill="auto"/>
          </w:tcPr>
          <w:p w14:paraId="7C9CEB63" w14:textId="77777777" w:rsidR="007C0059" w:rsidRPr="006F4D85" w:rsidRDefault="007C0059" w:rsidP="000B5C74">
            <w:pPr>
              <w:pStyle w:val="TAL"/>
              <w:keepNext w:val="0"/>
              <w:rPr>
                <w:noProof/>
                <w:lang w:val="sv-FI"/>
              </w:rPr>
            </w:pPr>
            <w:r w:rsidRPr="006F4D85">
              <w:rPr>
                <w:noProof/>
                <w:lang w:val="sv-FI"/>
              </w:rPr>
              <w:t>E-UTRA RF Channel Number</w:t>
            </w:r>
          </w:p>
        </w:tc>
        <w:tc>
          <w:tcPr>
            <w:tcW w:w="572" w:type="pct"/>
            <w:shd w:val="clear" w:color="auto" w:fill="auto"/>
          </w:tcPr>
          <w:p w14:paraId="7C9CEB64" w14:textId="77777777" w:rsidR="007C0059" w:rsidRPr="006F4D85" w:rsidRDefault="007C0059" w:rsidP="000B5C74">
            <w:pPr>
              <w:pStyle w:val="TAC"/>
              <w:keepNext w:val="0"/>
              <w:rPr>
                <w:rFonts w:cs="Arial"/>
                <w:noProof/>
                <w:szCs w:val="18"/>
                <w:lang w:val="sv-FI"/>
              </w:rPr>
            </w:pPr>
          </w:p>
        </w:tc>
        <w:tc>
          <w:tcPr>
            <w:tcW w:w="1798" w:type="pct"/>
            <w:shd w:val="clear" w:color="auto" w:fill="auto"/>
          </w:tcPr>
          <w:p w14:paraId="7C9CEB65" w14:textId="77777777" w:rsidR="007C0059" w:rsidRPr="006F4D85" w:rsidRDefault="007C0059" w:rsidP="000B5C74">
            <w:pPr>
              <w:pStyle w:val="TAC"/>
              <w:keepNext w:val="0"/>
              <w:rPr>
                <w:noProof/>
              </w:rPr>
            </w:pPr>
            <w:r w:rsidRPr="006F4D85">
              <w:rPr>
                <w:noProof/>
              </w:rPr>
              <w:t>1</w:t>
            </w:r>
          </w:p>
        </w:tc>
      </w:tr>
      <w:tr w:rsidR="003B71BE" w:rsidRPr="006F4D85" w14:paraId="7C9CEB6A" w14:textId="77777777" w:rsidTr="000B5C74">
        <w:trPr>
          <w:trHeight w:val="164"/>
          <w:jc w:val="center"/>
        </w:trPr>
        <w:tc>
          <w:tcPr>
            <w:tcW w:w="2630" w:type="pct"/>
            <w:gridSpan w:val="3"/>
            <w:shd w:val="clear" w:color="auto" w:fill="auto"/>
          </w:tcPr>
          <w:p w14:paraId="7C9CEB67" w14:textId="77777777" w:rsidR="007C0059" w:rsidRPr="006F4D85" w:rsidRDefault="007C0059" w:rsidP="000B5C74">
            <w:pPr>
              <w:pStyle w:val="TAL"/>
              <w:keepNext w:val="0"/>
              <w:rPr>
                <w:noProof/>
              </w:rPr>
            </w:pPr>
            <w:r w:rsidRPr="006F4D85">
              <w:rPr>
                <w:noProof/>
              </w:rPr>
              <w:t>Active PSCell</w:t>
            </w:r>
          </w:p>
        </w:tc>
        <w:tc>
          <w:tcPr>
            <w:tcW w:w="572" w:type="pct"/>
            <w:shd w:val="clear" w:color="auto" w:fill="auto"/>
          </w:tcPr>
          <w:p w14:paraId="7C9CEB68" w14:textId="77777777" w:rsidR="007C0059" w:rsidRPr="006F4D85" w:rsidRDefault="007C0059" w:rsidP="000B5C74">
            <w:pPr>
              <w:pStyle w:val="TAC"/>
              <w:keepNext w:val="0"/>
              <w:rPr>
                <w:rFonts w:cs="Arial"/>
                <w:noProof/>
                <w:szCs w:val="18"/>
              </w:rPr>
            </w:pPr>
          </w:p>
        </w:tc>
        <w:tc>
          <w:tcPr>
            <w:tcW w:w="1798" w:type="pct"/>
            <w:shd w:val="clear" w:color="auto" w:fill="auto"/>
          </w:tcPr>
          <w:p w14:paraId="7C9CEB69" w14:textId="77777777" w:rsidR="007C0059" w:rsidRPr="006F4D85" w:rsidRDefault="007C0059" w:rsidP="000B5C74">
            <w:pPr>
              <w:pStyle w:val="TAC"/>
              <w:keepNext w:val="0"/>
              <w:rPr>
                <w:noProof/>
              </w:rPr>
            </w:pPr>
            <w:r w:rsidRPr="006F4D85">
              <w:rPr>
                <w:noProof/>
              </w:rPr>
              <w:t>Cell 2</w:t>
            </w:r>
          </w:p>
        </w:tc>
      </w:tr>
      <w:tr w:rsidR="003B71BE" w:rsidRPr="006F4D85" w14:paraId="7C9CEB6E" w14:textId="77777777" w:rsidTr="000B5C74">
        <w:trPr>
          <w:trHeight w:val="62"/>
          <w:jc w:val="center"/>
        </w:trPr>
        <w:tc>
          <w:tcPr>
            <w:tcW w:w="2630" w:type="pct"/>
            <w:gridSpan w:val="3"/>
            <w:shd w:val="clear" w:color="auto" w:fill="auto"/>
          </w:tcPr>
          <w:p w14:paraId="7C9CEB6B" w14:textId="77777777" w:rsidR="007C0059" w:rsidRPr="006F4D85" w:rsidRDefault="007C0059" w:rsidP="000B5C74">
            <w:pPr>
              <w:pStyle w:val="TAL"/>
              <w:keepNext w:val="0"/>
              <w:rPr>
                <w:rFonts w:cs="Arial"/>
                <w:noProof/>
                <w:szCs w:val="18"/>
                <w:lang w:val="it-IT"/>
              </w:rPr>
            </w:pPr>
            <w:r w:rsidRPr="006F4D85">
              <w:rPr>
                <w:noProof/>
              </w:rPr>
              <w:t>RF Channel Number</w:t>
            </w:r>
          </w:p>
        </w:tc>
        <w:tc>
          <w:tcPr>
            <w:tcW w:w="572" w:type="pct"/>
            <w:shd w:val="clear" w:color="auto" w:fill="auto"/>
          </w:tcPr>
          <w:p w14:paraId="7C9CEB6C"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6D" w14:textId="77777777" w:rsidR="007C0059" w:rsidRPr="006F4D85" w:rsidRDefault="007C0059" w:rsidP="000B5C74">
            <w:pPr>
              <w:pStyle w:val="TAC"/>
              <w:keepNext w:val="0"/>
              <w:rPr>
                <w:rFonts w:cs="Arial"/>
                <w:noProof/>
                <w:szCs w:val="18"/>
              </w:rPr>
            </w:pPr>
            <w:r w:rsidRPr="006F4D85">
              <w:rPr>
                <w:noProof/>
              </w:rPr>
              <w:t>2</w:t>
            </w:r>
          </w:p>
        </w:tc>
      </w:tr>
      <w:tr w:rsidR="003B71BE" w:rsidRPr="006F4D85" w14:paraId="7C9CEB73" w14:textId="77777777" w:rsidTr="000B5C74">
        <w:trPr>
          <w:trHeight w:val="62"/>
          <w:jc w:val="center"/>
        </w:trPr>
        <w:tc>
          <w:tcPr>
            <w:tcW w:w="1597" w:type="pct"/>
            <w:gridSpan w:val="2"/>
            <w:shd w:val="clear" w:color="auto" w:fill="auto"/>
          </w:tcPr>
          <w:p w14:paraId="7C9CEB6F"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Duplex mode</w:t>
            </w:r>
          </w:p>
        </w:tc>
        <w:tc>
          <w:tcPr>
            <w:tcW w:w="1033" w:type="pct"/>
            <w:shd w:val="clear" w:color="auto" w:fill="auto"/>
          </w:tcPr>
          <w:p w14:paraId="7C9CEB70"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71"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72" w14:textId="77777777" w:rsidR="007C0059" w:rsidRPr="006F4D85" w:rsidRDefault="007C0059" w:rsidP="000B5C74">
            <w:pPr>
              <w:pStyle w:val="TAC"/>
              <w:keepNext w:val="0"/>
              <w:rPr>
                <w:rFonts w:cs="Arial"/>
                <w:noProof/>
                <w:szCs w:val="18"/>
              </w:rPr>
            </w:pPr>
            <w:r w:rsidRPr="006F4D85">
              <w:rPr>
                <w:rFonts w:cs="Arial"/>
                <w:noProof/>
                <w:szCs w:val="18"/>
              </w:rPr>
              <w:t>TDD</w:t>
            </w:r>
          </w:p>
        </w:tc>
      </w:tr>
      <w:tr w:rsidR="003B71BE" w:rsidRPr="006F4D85" w14:paraId="7C9CEB78" w14:textId="77777777" w:rsidTr="000B5C74">
        <w:trPr>
          <w:trHeight w:val="62"/>
          <w:jc w:val="center"/>
        </w:trPr>
        <w:tc>
          <w:tcPr>
            <w:tcW w:w="1597" w:type="pct"/>
            <w:gridSpan w:val="2"/>
            <w:shd w:val="clear" w:color="auto" w:fill="auto"/>
          </w:tcPr>
          <w:p w14:paraId="7C9CEB74" w14:textId="77777777" w:rsidR="007C0059" w:rsidRPr="006F4D85" w:rsidRDefault="007C0059" w:rsidP="000B5C74">
            <w:pPr>
              <w:pStyle w:val="TAL"/>
              <w:keepNext w:val="0"/>
              <w:rPr>
                <w:rFonts w:cs="Arial"/>
                <w:noProof/>
                <w:szCs w:val="18"/>
                <w:lang w:val="it-IT"/>
              </w:rPr>
            </w:pPr>
            <w:r w:rsidRPr="006F4D85">
              <w:rPr>
                <w:rFonts w:cs="Arial"/>
                <w:szCs w:val="18"/>
                <w:lang w:val="en-US"/>
              </w:rPr>
              <w:t>BW</w:t>
            </w:r>
            <w:r w:rsidRPr="006F4D85">
              <w:rPr>
                <w:rFonts w:cs="Arial"/>
                <w:szCs w:val="18"/>
                <w:vertAlign w:val="subscript"/>
                <w:lang w:val="en-US"/>
              </w:rPr>
              <w:t>channel</w:t>
            </w:r>
          </w:p>
        </w:tc>
        <w:tc>
          <w:tcPr>
            <w:tcW w:w="1033" w:type="pct"/>
            <w:shd w:val="clear" w:color="auto" w:fill="auto"/>
          </w:tcPr>
          <w:p w14:paraId="7C9CEB75"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76"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77" w14:textId="77777777" w:rsidR="007C0059" w:rsidRPr="006F4D85" w:rsidRDefault="007C0059" w:rsidP="000B5C74">
            <w:pPr>
              <w:pStyle w:val="TAC"/>
              <w:keepNext w:val="0"/>
              <w:rPr>
                <w:rFonts w:cs="Arial"/>
                <w:noProof/>
                <w:szCs w:val="18"/>
              </w:rPr>
            </w:pPr>
            <w:r w:rsidRPr="006F4D85">
              <w:rPr>
                <w:rFonts w:eastAsia="Malgun Gothic" w:cs="Arial"/>
                <w:szCs w:val="18"/>
              </w:rPr>
              <w:t>10</w:t>
            </w:r>
            <w:r w:rsidRPr="006F4D85">
              <w:rPr>
                <w:rFonts w:cs="Arial"/>
                <w:szCs w:val="18"/>
                <w:lang w:eastAsia="zh-CN"/>
              </w:rPr>
              <w:t>0</w:t>
            </w:r>
            <w:r w:rsidRPr="006F4D85">
              <w:rPr>
                <w:rFonts w:eastAsia="Malgun Gothic" w:cs="Arial"/>
                <w:szCs w:val="18"/>
              </w:rPr>
              <w:t xml:space="preserve">: </w:t>
            </w:r>
            <w:r w:rsidRPr="006F4D85">
              <w:rPr>
                <w:rFonts w:eastAsia="Malgun Gothic" w:cs="Arial"/>
                <w:szCs w:val="18"/>
                <w:lang w:val="de-DE"/>
              </w:rPr>
              <w:t>N</w:t>
            </w:r>
            <w:r w:rsidRPr="006F4D85">
              <w:rPr>
                <w:rFonts w:eastAsia="Malgun Gothic" w:cs="Arial"/>
                <w:szCs w:val="18"/>
                <w:vertAlign w:val="subscript"/>
                <w:lang w:val="de-DE"/>
              </w:rPr>
              <w:t>RB,c</w:t>
            </w:r>
            <w:r w:rsidRPr="006F4D85">
              <w:rPr>
                <w:rFonts w:eastAsia="Malgun Gothic" w:cs="Arial"/>
                <w:szCs w:val="18"/>
                <w:lang w:val="de-DE"/>
              </w:rPr>
              <w:t xml:space="preserve"> = </w:t>
            </w:r>
            <w:r w:rsidRPr="006F4D85">
              <w:rPr>
                <w:rFonts w:cs="Arial"/>
                <w:szCs w:val="18"/>
                <w:lang w:val="de-DE" w:eastAsia="zh-CN"/>
              </w:rPr>
              <w:t>66</w:t>
            </w:r>
          </w:p>
        </w:tc>
      </w:tr>
      <w:tr w:rsidR="003B71BE" w:rsidRPr="006F4D85" w14:paraId="7C9CEB7D" w14:textId="77777777" w:rsidTr="000B5C74">
        <w:trPr>
          <w:trHeight w:val="62"/>
          <w:jc w:val="center"/>
        </w:trPr>
        <w:tc>
          <w:tcPr>
            <w:tcW w:w="1597" w:type="pct"/>
            <w:gridSpan w:val="2"/>
            <w:shd w:val="clear" w:color="auto" w:fill="auto"/>
            <w:vAlign w:val="center"/>
          </w:tcPr>
          <w:p w14:paraId="7C9CEB79" w14:textId="77777777" w:rsidR="007C0059" w:rsidRPr="006F4D85" w:rsidRDefault="007C0059" w:rsidP="000B5C74">
            <w:pPr>
              <w:pStyle w:val="TAL"/>
              <w:keepNext w:val="0"/>
              <w:rPr>
                <w:rFonts w:cs="Arial"/>
                <w:noProof/>
                <w:szCs w:val="18"/>
                <w:lang w:val="it-IT"/>
              </w:rPr>
            </w:pPr>
            <w:r w:rsidRPr="006F4D85">
              <w:rPr>
                <w:rFonts w:cs="Arial"/>
                <w:bCs/>
                <w:szCs w:val="18"/>
              </w:rPr>
              <w:t>DL initial BWP configuration</w:t>
            </w:r>
          </w:p>
        </w:tc>
        <w:tc>
          <w:tcPr>
            <w:tcW w:w="1033" w:type="pct"/>
            <w:shd w:val="clear" w:color="auto" w:fill="auto"/>
          </w:tcPr>
          <w:p w14:paraId="7C9CEB7A"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7B"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7C" w14:textId="77777777" w:rsidR="007C0059" w:rsidRPr="006F4D85" w:rsidRDefault="007C0059" w:rsidP="000B5C74">
            <w:pPr>
              <w:pStyle w:val="TAC"/>
              <w:keepNext w:val="0"/>
              <w:rPr>
                <w:rFonts w:cs="Arial"/>
                <w:noProof/>
                <w:szCs w:val="18"/>
              </w:rPr>
            </w:pPr>
            <w:r w:rsidRPr="006F4D85">
              <w:rPr>
                <w:rFonts w:cs="Arial"/>
                <w:noProof/>
                <w:szCs w:val="18"/>
              </w:rPr>
              <w:t>DLBWP.0.1</w:t>
            </w:r>
          </w:p>
        </w:tc>
      </w:tr>
      <w:tr w:rsidR="003B71BE" w:rsidRPr="006F4D85" w14:paraId="7C9CEB82" w14:textId="77777777" w:rsidTr="000B5C74">
        <w:trPr>
          <w:trHeight w:val="62"/>
          <w:jc w:val="center"/>
        </w:trPr>
        <w:tc>
          <w:tcPr>
            <w:tcW w:w="1597" w:type="pct"/>
            <w:gridSpan w:val="2"/>
            <w:shd w:val="clear" w:color="auto" w:fill="auto"/>
            <w:vAlign w:val="center"/>
          </w:tcPr>
          <w:p w14:paraId="7C9CEB7E" w14:textId="77777777" w:rsidR="007C0059" w:rsidRPr="006F4D85" w:rsidRDefault="007C0059" w:rsidP="000B5C74">
            <w:pPr>
              <w:pStyle w:val="TAL"/>
              <w:keepNext w:val="0"/>
              <w:rPr>
                <w:rFonts w:cs="Arial"/>
                <w:noProof/>
                <w:szCs w:val="18"/>
                <w:lang w:val="it-IT"/>
              </w:rPr>
            </w:pPr>
            <w:r w:rsidRPr="006F4D85">
              <w:rPr>
                <w:rFonts w:cs="Arial"/>
                <w:bCs/>
                <w:szCs w:val="18"/>
              </w:rPr>
              <w:t>DL dedicated BWP configuration</w:t>
            </w:r>
          </w:p>
        </w:tc>
        <w:tc>
          <w:tcPr>
            <w:tcW w:w="1033" w:type="pct"/>
            <w:shd w:val="clear" w:color="auto" w:fill="auto"/>
          </w:tcPr>
          <w:p w14:paraId="7C9CEB7F"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0"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81" w14:textId="77777777" w:rsidR="007C0059" w:rsidRPr="006F4D85" w:rsidRDefault="007C0059" w:rsidP="000B5C74">
            <w:pPr>
              <w:pStyle w:val="TAC"/>
              <w:keepNext w:val="0"/>
              <w:rPr>
                <w:rFonts w:cs="Arial"/>
                <w:noProof/>
                <w:szCs w:val="18"/>
              </w:rPr>
            </w:pPr>
            <w:r w:rsidRPr="006F4D85">
              <w:rPr>
                <w:rFonts w:cs="Arial"/>
                <w:noProof/>
                <w:szCs w:val="18"/>
              </w:rPr>
              <w:t>DLBWP.1.1</w:t>
            </w:r>
          </w:p>
        </w:tc>
      </w:tr>
      <w:tr w:rsidR="003B71BE" w:rsidRPr="006F4D85" w14:paraId="7C9CEB87" w14:textId="77777777" w:rsidTr="000B5C74">
        <w:trPr>
          <w:trHeight w:val="62"/>
          <w:jc w:val="center"/>
        </w:trPr>
        <w:tc>
          <w:tcPr>
            <w:tcW w:w="1597" w:type="pct"/>
            <w:gridSpan w:val="2"/>
            <w:shd w:val="clear" w:color="auto" w:fill="auto"/>
            <w:vAlign w:val="center"/>
          </w:tcPr>
          <w:p w14:paraId="7C9CEB83" w14:textId="77777777" w:rsidR="007C0059" w:rsidRPr="006F4D85" w:rsidRDefault="007C0059" w:rsidP="000B5C74">
            <w:pPr>
              <w:pStyle w:val="TAL"/>
              <w:keepNext w:val="0"/>
              <w:rPr>
                <w:rFonts w:cs="Arial"/>
                <w:bCs/>
                <w:szCs w:val="18"/>
              </w:rPr>
            </w:pPr>
            <w:r w:rsidRPr="006F4D85">
              <w:rPr>
                <w:rFonts w:cs="Arial"/>
                <w:bCs/>
                <w:szCs w:val="18"/>
              </w:rPr>
              <w:t>UL initial BWP configuration</w:t>
            </w:r>
          </w:p>
        </w:tc>
        <w:tc>
          <w:tcPr>
            <w:tcW w:w="1033" w:type="pct"/>
            <w:shd w:val="clear" w:color="auto" w:fill="auto"/>
          </w:tcPr>
          <w:p w14:paraId="7C9CEB84"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5"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86" w14:textId="77777777" w:rsidR="007C0059" w:rsidRPr="006F4D85" w:rsidRDefault="007C0059" w:rsidP="000B5C74">
            <w:pPr>
              <w:pStyle w:val="TAC"/>
              <w:keepNext w:val="0"/>
              <w:rPr>
                <w:rFonts w:cs="Arial"/>
                <w:noProof/>
                <w:szCs w:val="18"/>
              </w:rPr>
            </w:pPr>
            <w:r w:rsidRPr="006F4D85">
              <w:rPr>
                <w:rFonts w:cs="Arial"/>
                <w:noProof/>
                <w:szCs w:val="18"/>
              </w:rPr>
              <w:t>ULBWP.0.1</w:t>
            </w:r>
          </w:p>
        </w:tc>
      </w:tr>
      <w:tr w:rsidR="003B71BE" w:rsidRPr="006F4D85" w14:paraId="7C9CEB8C" w14:textId="77777777" w:rsidTr="000B5C74">
        <w:trPr>
          <w:trHeight w:val="62"/>
          <w:jc w:val="center"/>
        </w:trPr>
        <w:tc>
          <w:tcPr>
            <w:tcW w:w="1597" w:type="pct"/>
            <w:gridSpan w:val="2"/>
            <w:shd w:val="clear" w:color="auto" w:fill="auto"/>
            <w:vAlign w:val="center"/>
          </w:tcPr>
          <w:p w14:paraId="7C9CEB88" w14:textId="77777777" w:rsidR="007C0059" w:rsidRPr="006F4D85" w:rsidRDefault="007C0059" w:rsidP="000B5C74">
            <w:pPr>
              <w:pStyle w:val="TAL"/>
              <w:keepNext w:val="0"/>
              <w:rPr>
                <w:rFonts w:cs="Arial"/>
                <w:noProof/>
                <w:szCs w:val="18"/>
                <w:lang w:val="it-IT"/>
              </w:rPr>
            </w:pPr>
            <w:r w:rsidRPr="006F4D85">
              <w:rPr>
                <w:rFonts w:cs="Arial"/>
                <w:bCs/>
                <w:szCs w:val="18"/>
              </w:rPr>
              <w:t>UL dedicated BWP configuration</w:t>
            </w:r>
          </w:p>
        </w:tc>
        <w:tc>
          <w:tcPr>
            <w:tcW w:w="1033" w:type="pct"/>
            <w:shd w:val="clear" w:color="auto" w:fill="auto"/>
          </w:tcPr>
          <w:p w14:paraId="7C9CEB89"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A"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8B" w14:textId="77777777" w:rsidR="007C0059" w:rsidRPr="006F4D85" w:rsidRDefault="007C0059" w:rsidP="000B5C74">
            <w:pPr>
              <w:pStyle w:val="TAC"/>
              <w:keepNext w:val="0"/>
              <w:rPr>
                <w:rFonts w:cs="Arial"/>
                <w:noProof/>
                <w:szCs w:val="18"/>
              </w:rPr>
            </w:pPr>
            <w:r w:rsidRPr="006F4D85">
              <w:rPr>
                <w:rFonts w:cs="Arial"/>
                <w:szCs w:val="18"/>
                <w:lang w:eastAsia="zh-CN"/>
              </w:rPr>
              <w:t>ULBWP.1.1</w:t>
            </w:r>
          </w:p>
        </w:tc>
      </w:tr>
      <w:tr w:rsidR="003B71BE" w:rsidRPr="006F4D85" w14:paraId="7C9CEB91" w14:textId="77777777" w:rsidTr="000B5C74">
        <w:trPr>
          <w:trHeight w:val="62"/>
          <w:jc w:val="center"/>
        </w:trPr>
        <w:tc>
          <w:tcPr>
            <w:tcW w:w="1597" w:type="pct"/>
            <w:gridSpan w:val="2"/>
            <w:shd w:val="clear" w:color="auto" w:fill="auto"/>
            <w:vAlign w:val="center"/>
          </w:tcPr>
          <w:p w14:paraId="7C9CEB8D" w14:textId="77777777" w:rsidR="007C0059" w:rsidRPr="006F4D85" w:rsidRDefault="007C0059" w:rsidP="000B5C74">
            <w:pPr>
              <w:pStyle w:val="TAL"/>
              <w:keepNext w:val="0"/>
              <w:rPr>
                <w:rFonts w:cs="Arial"/>
                <w:bCs/>
                <w:szCs w:val="18"/>
              </w:rPr>
            </w:pPr>
            <w:r w:rsidRPr="006F4D85">
              <w:rPr>
                <w:rFonts w:cs="Arial"/>
                <w:noProof/>
                <w:szCs w:val="18"/>
                <w:lang w:val="it-IT"/>
              </w:rPr>
              <w:t>TDD Configuration</w:t>
            </w:r>
          </w:p>
        </w:tc>
        <w:tc>
          <w:tcPr>
            <w:tcW w:w="1033" w:type="pct"/>
            <w:shd w:val="clear" w:color="auto" w:fill="auto"/>
          </w:tcPr>
          <w:p w14:paraId="7C9CEB8E"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8F"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0" w14:textId="77777777" w:rsidR="007C0059" w:rsidRPr="006F4D85" w:rsidRDefault="007C0059" w:rsidP="000B5C74">
            <w:pPr>
              <w:pStyle w:val="TAC"/>
              <w:keepNext w:val="0"/>
              <w:rPr>
                <w:rFonts w:cs="Arial"/>
                <w:noProof/>
                <w:szCs w:val="18"/>
              </w:rPr>
            </w:pPr>
            <w:r w:rsidRPr="006F4D85">
              <w:rPr>
                <w:lang w:val="en-US" w:eastAsia="ja-JP"/>
              </w:rPr>
              <w:t>TDDConf.3.1</w:t>
            </w:r>
          </w:p>
        </w:tc>
      </w:tr>
      <w:tr w:rsidR="003B71BE" w:rsidRPr="006F4D85" w14:paraId="7C9CEB96" w14:textId="77777777" w:rsidTr="000B5C74">
        <w:trPr>
          <w:trHeight w:val="62"/>
          <w:jc w:val="center"/>
        </w:trPr>
        <w:tc>
          <w:tcPr>
            <w:tcW w:w="1597" w:type="pct"/>
            <w:gridSpan w:val="2"/>
            <w:shd w:val="clear" w:color="auto" w:fill="auto"/>
            <w:vAlign w:val="center"/>
          </w:tcPr>
          <w:p w14:paraId="7C9CEB92" w14:textId="77777777" w:rsidR="007C0059" w:rsidRPr="006F4D85" w:rsidRDefault="007C0059" w:rsidP="000B5C74">
            <w:pPr>
              <w:pStyle w:val="TAL"/>
              <w:keepNext w:val="0"/>
              <w:rPr>
                <w:rFonts w:cs="Arial"/>
                <w:bCs/>
                <w:szCs w:val="18"/>
              </w:rPr>
            </w:pPr>
            <w:r w:rsidRPr="006F4D85">
              <w:rPr>
                <w:rFonts w:cs="Arial"/>
                <w:noProof/>
                <w:szCs w:val="18"/>
              </w:rPr>
              <w:t>CORESET Reference Channel</w:t>
            </w:r>
          </w:p>
        </w:tc>
        <w:tc>
          <w:tcPr>
            <w:tcW w:w="1033" w:type="pct"/>
            <w:shd w:val="clear" w:color="auto" w:fill="auto"/>
          </w:tcPr>
          <w:p w14:paraId="7C9CEB93"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94"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5" w14:textId="77777777" w:rsidR="007C0059" w:rsidRPr="006F4D85" w:rsidRDefault="007C0059" w:rsidP="000B5C74">
            <w:pPr>
              <w:pStyle w:val="TAC"/>
              <w:keepNext w:val="0"/>
              <w:rPr>
                <w:rFonts w:cs="Arial"/>
                <w:noProof/>
                <w:szCs w:val="18"/>
              </w:rPr>
            </w:pPr>
            <w:r w:rsidRPr="006F4D85">
              <w:rPr>
                <w:rFonts w:cs="Arial"/>
                <w:szCs w:val="18"/>
                <w:lang w:eastAsia="zh-CN"/>
              </w:rPr>
              <w:t xml:space="preserve">CR.3.1 TDD  </w:t>
            </w:r>
          </w:p>
        </w:tc>
      </w:tr>
      <w:tr w:rsidR="003B71BE" w:rsidRPr="006F4D85" w14:paraId="7C9CEB9B" w14:textId="77777777" w:rsidTr="000B5C74">
        <w:trPr>
          <w:trHeight w:val="62"/>
          <w:jc w:val="center"/>
        </w:trPr>
        <w:tc>
          <w:tcPr>
            <w:tcW w:w="1597" w:type="pct"/>
            <w:gridSpan w:val="2"/>
            <w:shd w:val="clear" w:color="auto" w:fill="auto"/>
            <w:vAlign w:val="center"/>
          </w:tcPr>
          <w:p w14:paraId="7C9CEB97" w14:textId="77777777" w:rsidR="007C0059" w:rsidRPr="006F4D85" w:rsidRDefault="007C0059" w:rsidP="000B5C74">
            <w:pPr>
              <w:pStyle w:val="TAL"/>
              <w:keepNext w:val="0"/>
              <w:rPr>
                <w:rFonts w:cs="Arial"/>
                <w:bCs/>
                <w:szCs w:val="18"/>
              </w:rPr>
            </w:pPr>
            <w:r w:rsidRPr="006F4D85">
              <w:rPr>
                <w:rFonts w:cs="Arial"/>
                <w:noProof/>
                <w:szCs w:val="18"/>
              </w:rPr>
              <w:t>SSB Configuration</w:t>
            </w:r>
          </w:p>
        </w:tc>
        <w:tc>
          <w:tcPr>
            <w:tcW w:w="1033" w:type="pct"/>
            <w:shd w:val="clear" w:color="auto" w:fill="auto"/>
          </w:tcPr>
          <w:p w14:paraId="7C9CEB98"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99"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A" w14:textId="77777777" w:rsidR="007C0059" w:rsidRPr="006F4D85" w:rsidRDefault="007C0059" w:rsidP="000B5C74">
            <w:pPr>
              <w:pStyle w:val="TAC"/>
              <w:keepNext w:val="0"/>
              <w:rPr>
                <w:rFonts w:cs="Arial"/>
                <w:noProof/>
                <w:szCs w:val="18"/>
              </w:rPr>
            </w:pPr>
            <w:r w:rsidRPr="006F4D85">
              <w:rPr>
                <w:rFonts w:cs="Arial"/>
                <w:noProof/>
                <w:szCs w:val="18"/>
              </w:rPr>
              <w:t>SSB.1 FR2</w:t>
            </w:r>
          </w:p>
        </w:tc>
      </w:tr>
      <w:tr w:rsidR="003B71BE" w:rsidRPr="006F4D85" w14:paraId="7C9CEBA0" w14:textId="77777777" w:rsidTr="000B5C74">
        <w:trPr>
          <w:trHeight w:val="62"/>
          <w:jc w:val="center"/>
        </w:trPr>
        <w:tc>
          <w:tcPr>
            <w:tcW w:w="1597" w:type="pct"/>
            <w:gridSpan w:val="2"/>
            <w:shd w:val="clear" w:color="auto" w:fill="auto"/>
            <w:vAlign w:val="center"/>
          </w:tcPr>
          <w:p w14:paraId="7C9CEB9C" w14:textId="77777777" w:rsidR="007C0059" w:rsidRPr="006F4D85" w:rsidRDefault="007C0059" w:rsidP="000B5C74">
            <w:pPr>
              <w:pStyle w:val="TAL"/>
              <w:keepNext w:val="0"/>
              <w:rPr>
                <w:rFonts w:cs="Arial"/>
                <w:bCs/>
                <w:szCs w:val="18"/>
              </w:rPr>
            </w:pPr>
            <w:r w:rsidRPr="006F4D85">
              <w:rPr>
                <w:rFonts w:cs="Arial"/>
                <w:noProof/>
                <w:szCs w:val="18"/>
              </w:rPr>
              <w:t>SMTC Configuration</w:t>
            </w:r>
          </w:p>
        </w:tc>
        <w:tc>
          <w:tcPr>
            <w:tcW w:w="1033" w:type="pct"/>
            <w:shd w:val="clear" w:color="auto" w:fill="auto"/>
          </w:tcPr>
          <w:p w14:paraId="7C9CEB9D"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9E"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9F" w14:textId="77777777" w:rsidR="007C0059" w:rsidRPr="006F4D85" w:rsidRDefault="007C0059" w:rsidP="000B5C74">
            <w:pPr>
              <w:pStyle w:val="TAC"/>
              <w:keepNext w:val="0"/>
              <w:rPr>
                <w:rFonts w:cs="Arial"/>
                <w:noProof/>
                <w:szCs w:val="18"/>
              </w:rPr>
            </w:pPr>
            <w:r w:rsidRPr="006F4D85">
              <w:rPr>
                <w:rFonts w:cs="Arial"/>
                <w:szCs w:val="18"/>
                <w:lang w:eastAsia="zh-CN"/>
              </w:rPr>
              <w:t>SMTC.3</w:t>
            </w:r>
          </w:p>
        </w:tc>
      </w:tr>
      <w:tr w:rsidR="003B71BE" w:rsidRPr="006F4D85" w14:paraId="7C9CEBA5" w14:textId="77777777" w:rsidTr="000B5C74">
        <w:trPr>
          <w:trHeight w:val="62"/>
          <w:jc w:val="center"/>
        </w:trPr>
        <w:tc>
          <w:tcPr>
            <w:tcW w:w="1597" w:type="pct"/>
            <w:gridSpan w:val="2"/>
            <w:shd w:val="clear" w:color="auto" w:fill="auto"/>
            <w:vAlign w:val="center"/>
          </w:tcPr>
          <w:p w14:paraId="7C9CEBA1" w14:textId="77777777" w:rsidR="007C0059" w:rsidRPr="006F4D85" w:rsidRDefault="007C0059" w:rsidP="000B5C74">
            <w:pPr>
              <w:pStyle w:val="TAL"/>
              <w:keepNext w:val="0"/>
              <w:rPr>
                <w:rFonts w:cs="Arial"/>
                <w:bCs/>
                <w:szCs w:val="18"/>
              </w:rPr>
            </w:pPr>
            <w:r w:rsidRPr="006F4D85">
              <w:rPr>
                <w:rFonts w:cs="Arial"/>
                <w:noProof/>
                <w:szCs w:val="18"/>
              </w:rPr>
              <w:t>PDSCH/PDCCH subcarrier spacing</w:t>
            </w:r>
          </w:p>
        </w:tc>
        <w:tc>
          <w:tcPr>
            <w:tcW w:w="1033" w:type="pct"/>
            <w:shd w:val="clear" w:color="auto" w:fill="auto"/>
          </w:tcPr>
          <w:p w14:paraId="7C9CEBA2"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A3"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A4" w14:textId="77777777" w:rsidR="007C0059" w:rsidRPr="006F4D85" w:rsidRDefault="007C0059" w:rsidP="000B5C74">
            <w:pPr>
              <w:pStyle w:val="TAC"/>
              <w:keepNext w:val="0"/>
              <w:rPr>
                <w:rFonts w:cs="Arial"/>
                <w:noProof/>
                <w:szCs w:val="18"/>
              </w:rPr>
            </w:pPr>
            <w:r w:rsidRPr="006F4D85">
              <w:rPr>
                <w:rFonts w:cs="Arial"/>
                <w:noProof/>
                <w:szCs w:val="18"/>
              </w:rPr>
              <w:t>120 KHz</w:t>
            </w:r>
          </w:p>
        </w:tc>
      </w:tr>
      <w:tr w:rsidR="003B71BE" w:rsidRPr="006F4D85" w14:paraId="7C9CEBAA" w14:textId="77777777" w:rsidTr="000B5C74">
        <w:trPr>
          <w:trHeight w:val="62"/>
          <w:jc w:val="center"/>
        </w:trPr>
        <w:tc>
          <w:tcPr>
            <w:tcW w:w="1597" w:type="pct"/>
            <w:gridSpan w:val="2"/>
            <w:shd w:val="clear" w:color="auto" w:fill="auto"/>
            <w:vAlign w:val="center"/>
          </w:tcPr>
          <w:p w14:paraId="7C9CEBA6" w14:textId="77777777" w:rsidR="007C0059" w:rsidRPr="006F4D85" w:rsidRDefault="007C0059" w:rsidP="000B5C74">
            <w:pPr>
              <w:pStyle w:val="TAL"/>
              <w:keepNext w:val="0"/>
              <w:rPr>
                <w:rFonts w:cs="Arial"/>
                <w:bCs/>
                <w:szCs w:val="18"/>
              </w:rPr>
            </w:pPr>
            <w:r w:rsidRPr="006F4D85">
              <w:rPr>
                <w:rFonts w:cs="Arial"/>
                <w:noProof/>
                <w:szCs w:val="18"/>
              </w:rPr>
              <w:t xml:space="preserve">PRACH </w:t>
            </w:r>
            <w:r w:rsidRPr="006F4D85">
              <w:rPr>
                <w:rFonts w:cs="Arial"/>
                <w:noProof/>
                <w:szCs w:val="18"/>
                <w:lang w:val="it-IT"/>
              </w:rPr>
              <w:t>Configuration</w:t>
            </w:r>
          </w:p>
        </w:tc>
        <w:tc>
          <w:tcPr>
            <w:tcW w:w="1033" w:type="pct"/>
            <w:shd w:val="clear" w:color="auto" w:fill="auto"/>
          </w:tcPr>
          <w:p w14:paraId="7C9CEBA7"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A8"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A9" w14:textId="77777777" w:rsidR="007C0059" w:rsidRPr="006F4D85" w:rsidRDefault="007C0059" w:rsidP="000B5C74">
            <w:pPr>
              <w:pStyle w:val="TAC"/>
              <w:keepNext w:val="0"/>
              <w:rPr>
                <w:rFonts w:cs="Arial"/>
                <w:noProof/>
                <w:szCs w:val="18"/>
              </w:rPr>
            </w:pPr>
            <w:r w:rsidRPr="006F4D85">
              <w:rPr>
                <w:rFonts w:cs="Arial"/>
                <w:noProof/>
                <w:szCs w:val="18"/>
              </w:rPr>
              <w:t>Table A.3.8.3.4</w:t>
            </w:r>
          </w:p>
        </w:tc>
      </w:tr>
      <w:tr w:rsidR="003B71BE" w:rsidRPr="006F4D85" w14:paraId="7C9CEBAF" w14:textId="77777777" w:rsidTr="000B5C74">
        <w:trPr>
          <w:trHeight w:val="62"/>
          <w:jc w:val="center"/>
        </w:trPr>
        <w:tc>
          <w:tcPr>
            <w:tcW w:w="1597" w:type="pct"/>
            <w:gridSpan w:val="2"/>
            <w:shd w:val="clear" w:color="auto" w:fill="auto"/>
            <w:vAlign w:val="center"/>
          </w:tcPr>
          <w:p w14:paraId="7C9CEBAB" w14:textId="77777777" w:rsidR="007C0059" w:rsidRPr="006F4D85" w:rsidRDefault="007C0059" w:rsidP="000B5C74">
            <w:pPr>
              <w:pStyle w:val="TAL"/>
              <w:keepNext w:val="0"/>
              <w:rPr>
                <w:rFonts w:cs="Arial"/>
                <w:bCs/>
                <w:szCs w:val="18"/>
              </w:rPr>
            </w:pPr>
            <w:r w:rsidRPr="006F4D85">
              <w:rPr>
                <w:rFonts w:cs="Arial"/>
                <w:noProof/>
                <w:szCs w:val="18"/>
              </w:rPr>
              <w:lastRenderedPageBreak/>
              <w:t>SSB index assigned as RLM RS</w:t>
            </w:r>
          </w:p>
        </w:tc>
        <w:tc>
          <w:tcPr>
            <w:tcW w:w="1033" w:type="pct"/>
            <w:shd w:val="clear" w:color="auto" w:fill="auto"/>
          </w:tcPr>
          <w:p w14:paraId="7C9CEBAC"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BAD"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AE" w14:textId="77777777" w:rsidR="007C0059" w:rsidRPr="006F4D85" w:rsidRDefault="007C0059" w:rsidP="000B5C74">
            <w:pPr>
              <w:pStyle w:val="TAC"/>
              <w:keepNext w:val="0"/>
              <w:rPr>
                <w:rFonts w:cs="Arial"/>
                <w:noProof/>
                <w:szCs w:val="18"/>
              </w:rPr>
            </w:pPr>
            <w:r w:rsidRPr="006F4D85">
              <w:rPr>
                <w:rFonts w:cs="Arial"/>
                <w:noProof/>
                <w:szCs w:val="18"/>
              </w:rPr>
              <w:t>0,1</w:t>
            </w:r>
          </w:p>
        </w:tc>
      </w:tr>
      <w:tr w:rsidR="003B71BE" w:rsidRPr="006F4D85" w14:paraId="7C9CEBB3" w14:textId="77777777" w:rsidTr="000B5C74">
        <w:trPr>
          <w:trHeight w:val="62"/>
          <w:jc w:val="center"/>
        </w:trPr>
        <w:tc>
          <w:tcPr>
            <w:tcW w:w="2630" w:type="pct"/>
            <w:gridSpan w:val="3"/>
            <w:shd w:val="clear" w:color="auto" w:fill="auto"/>
            <w:vAlign w:val="center"/>
          </w:tcPr>
          <w:p w14:paraId="7C9CEBB0" w14:textId="77777777" w:rsidR="007C0059" w:rsidRPr="006F4D85" w:rsidRDefault="007C0059" w:rsidP="000B5C74">
            <w:pPr>
              <w:pStyle w:val="TAL"/>
              <w:keepNext w:val="0"/>
              <w:rPr>
                <w:rFonts w:cs="Arial"/>
                <w:noProof/>
                <w:szCs w:val="18"/>
                <w:lang w:val="it-IT"/>
              </w:rPr>
            </w:pPr>
            <w:r w:rsidRPr="006F4D85">
              <w:rPr>
                <w:rFonts w:cs="Arial"/>
                <w:noProof/>
                <w:szCs w:val="18"/>
              </w:rPr>
              <w:t>OCNG parameters</w:t>
            </w:r>
          </w:p>
        </w:tc>
        <w:tc>
          <w:tcPr>
            <w:tcW w:w="572" w:type="pct"/>
            <w:shd w:val="clear" w:color="auto" w:fill="auto"/>
          </w:tcPr>
          <w:p w14:paraId="7C9CEBB1"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B2" w14:textId="5A4FE773" w:rsidR="007C0059" w:rsidRPr="006F4D85" w:rsidRDefault="007C0059" w:rsidP="000B5C74">
            <w:pPr>
              <w:pStyle w:val="TAC"/>
              <w:keepNext w:val="0"/>
              <w:rPr>
                <w:rFonts w:cs="Arial"/>
                <w:noProof/>
                <w:szCs w:val="18"/>
              </w:rPr>
            </w:pPr>
            <w:r w:rsidRPr="006F4D85">
              <w:rPr>
                <w:rFonts w:cs="Arial"/>
                <w:noProof/>
                <w:szCs w:val="18"/>
              </w:rPr>
              <w:t>OP.</w:t>
            </w:r>
            <w:ins w:id="343" w:author="Rose, Ian" w:date="2021-02-09T11:54:00Z">
              <w:r w:rsidR="00E26568">
                <w:rPr>
                  <w:rFonts w:cs="Arial"/>
                  <w:noProof/>
                  <w:szCs w:val="18"/>
                </w:rPr>
                <w:t>5</w:t>
              </w:r>
            </w:ins>
            <w:del w:id="344" w:author="Rose, Ian" w:date="2021-02-09T11:54:00Z">
              <w:r w:rsidRPr="006F4D85" w:rsidDel="00E26568">
                <w:rPr>
                  <w:rFonts w:cs="Arial"/>
                  <w:noProof/>
                  <w:szCs w:val="18"/>
                </w:rPr>
                <w:delText>2</w:delText>
              </w:r>
            </w:del>
          </w:p>
        </w:tc>
      </w:tr>
      <w:tr w:rsidR="003B71BE" w:rsidRPr="006F4D85" w14:paraId="7C9CEBB7" w14:textId="77777777" w:rsidTr="000B5C74">
        <w:trPr>
          <w:trHeight w:val="62"/>
          <w:jc w:val="center"/>
        </w:trPr>
        <w:tc>
          <w:tcPr>
            <w:tcW w:w="2630" w:type="pct"/>
            <w:gridSpan w:val="3"/>
            <w:shd w:val="clear" w:color="auto" w:fill="auto"/>
            <w:vAlign w:val="center"/>
          </w:tcPr>
          <w:p w14:paraId="7C9CEBB4" w14:textId="77777777" w:rsidR="007C0059" w:rsidRPr="006F4D85" w:rsidRDefault="007C0059" w:rsidP="000B5C74">
            <w:pPr>
              <w:pStyle w:val="TAL"/>
              <w:keepNext w:val="0"/>
              <w:rPr>
                <w:rFonts w:cs="Arial"/>
                <w:noProof/>
                <w:szCs w:val="18"/>
                <w:lang w:val="it-IT"/>
              </w:rPr>
            </w:pPr>
            <w:r w:rsidRPr="006F4D85">
              <w:rPr>
                <w:rFonts w:cs="Arial"/>
                <w:noProof/>
                <w:szCs w:val="18"/>
              </w:rPr>
              <w:t>CP length</w:t>
            </w:r>
          </w:p>
        </w:tc>
        <w:tc>
          <w:tcPr>
            <w:tcW w:w="572" w:type="pct"/>
            <w:shd w:val="clear" w:color="auto" w:fill="auto"/>
          </w:tcPr>
          <w:p w14:paraId="7C9CEBB5"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BB6" w14:textId="77777777" w:rsidR="007C0059" w:rsidRPr="006F4D85" w:rsidRDefault="007C0059" w:rsidP="000B5C74">
            <w:pPr>
              <w:pStyle w:val="TAC"/>
              <w:keepNext w:val="0"/>
              <w:rPr>
                <w:rFonts w:cs="Arial"/>
                <w:noProof/>
                <w:szCs w:val="18"/>
              </w:rPr>
            </w:pPr>
            <w:r w:rsidRPr="006F4D85">
              <w:rPr>
                <w:rFonts w:cs="Arial"/>
                <w:noProof/>
                <w:szCs w:val="18"/>
              </w:rPr>
              <w:t>Normal</w:t>
            </w:r>
          </w:p>
        </w:tc>
      </w:tr>
      <w:tr w:rsidR="007255B3" w:rsidRPr="006F4D85" w14:paraId="7C9CEBC0" w14:textId="77777777" w:rsidTr="007255B3">
        <w:trPr>
          <w:trHeight w:val="161"/>
          <w:jc w:val="center"/>
        </w:trPr>
        <w:tc>
          <w:tcPr>
            <w:tcW w:w="797" w:type="pct"/>
            <w:tcBorders>
              <w:bottom w:val="nil"/>
            </w:tcBorders>
            <w:shd w:val="clear" w:color="auto" w:fill="auto"/>
          </w:tcPr>
          <w:p w14:paraId="7C9CEBBC" w14:textId="57DA5197" w:rsidR="007255B3" w:rsidRPr="006F4D85" w:rsidRDefault="007255B3" w:rsidP="000B5C74">
            <w:pPr>
              <w:pStyle w:val="TAL"/>
              <w:keepNext w:val="0"/>
              <w:rPr>
                <w:noProof/>
              </w:rPr>
            </w:pPr>
            <w:r w:rsidRPr="006F4D85">
              <w:rPr>
                <w:noProof/>
              </w:rPr>
              <w:t xml:space="preserve">In sync </w:t>
            </w:r>
          </w:p>
        </w:tc>
        <w:tc>
          <w:tcPr>
            <w:tcW w:w="1833" w:type="pct"/>
            <w:gridSpan w:val="2"/>
            <w:shd w:val="clear" w:color="auto" w:fill="auto"/>
          </w:tcPr>
          <w:p w14:paraId="7C9CEBBD" w14:textId="77777777" w:rsidR="007255B3" w:rsidRPr="006F4D85" w:rsidRDefault="007255B3" w:rsidP="000B5C74">
            <w:pPr>
              <w:pStyle w:val="TAL"/>
              <w:keepNext w:val="0"/>
              <w:rPr>
                <w:noProof/>
              </w:rPr>
            </w:pPr>
            <w:r w:rsidRPr="006F4D85">
              <w:rPr>
                <w:noProof/>
              </w:rPr>
              <w:t>DCI format</w:t>
            </w:r>
          </w:p>
        </w:tc>
        <w:tc>
          <w:tcPr>
            <w:tcW w:w="572" w:type="pct"/>
            <w:shd w:val="clear" w:color="auto" w:fill="auto"/>
          </w:tcPr>
          <w:p w14:paraId="7C9CEBBE" w14:textId="77777777" w:rsidR="007255B3" w:rsidRPr="006F4D85" w:rsidRDefault="007255B3" w:rsidP="000B5C74">
            <w:pPr>
              <w:pStyle w:val="TAC"/>
              <w:keepNext w:val="0"/>
              <w:rPr>
                <w:noProof/>
              </w:rPr>
            </w:pPr>
          </w:p>
        </w:tc>
        <w:tc>
          <w:tcPr>
            <w:tcW w:w="1798" w:type="pct"/>
            <w:shd w:val="clear" w:color="auto" w:fill="auto"/>
          </w:tcPr>
          <w:p w14:paraId="7C9CEBBF" w14:textId="77777777" w:rsidR="007255B3" w:rsidRPr="006F4D85" w:rsidRDefault="007255B3" w:rsidP="000B5C74">
            <w:pPr>
              <w:pStyle w:val="TAC"/>
              <w:keepNext w:val="0"/>
              <w:rPr>
                <w:noProof/>
              </w:rPr>
            </w:pPr>
            <w:r w:rsidRPr="006F4D85">
              <w:rPr>
                <w:noProof/>
              </w:rPr>
              <w:t>1-0</w:t>
            </w:r>
          </w:p>
        </w:tc>
      </w:tr>
      <w:tr w:rsidR="007255B3" w:rsidRPr="006F4D85" w14:paraId="7C9CEBC5" w14:textId="77777777" w:rsidTr="007255B3">
        <w:trPr>
          <w:trHeight w:val="50"/>
          <w:jc w:val="center"/>
        </w:trPr>
        <w:tc>
          <w:tcPr>
            <w:tcW w:w="797" w:type="pct"/>
            <w:tcBorders>
              <w:top w:val="nil"/>
              <w:bottom w:val="nil"/>
            </w:tcBorders>
            <w:shd w:val="clear" w:color="auto" w:fill="auto"/>
          </w:tcPr>
          <w:p w14:paraId="7C9CEBC1" w14:textId="1271D5F3" w:rsidR="007255B3" w:rsidRPr="006F4D85" w:rsidRDefault="007255B3" w:rsidP="000B5C74">
            <w:pPr>
              <w:pStyle w:val="TAL"/>
              <w:keepNext w:val="0"/>
              <w:rPr>
                <w:noProof/>
              </w:rPr>
            </w:pPr>
            <w:r w:rsidRPr="006F4D85">
              <w:rPr>
                <w:noProof/>
              </w:rPr>
              <w:t xml:space="preserve">transmission </w:t>
            </w:r>
          </w:p>
        </w:tc>
        <w:tc>
          <w:tcPr>
            <w:tcW w:w="1833" w:type="pct"/>
            <w:gridSpan w:val="2"/>
            <w:shd w:val="clear" w:color="auto" w:fill="auto"/>
          </w:tcPr>
          <w:p w14:paraId="7C9CEBC2" w14:textId="77777777" w:rsidR="007255B3" w:rsidRPr="006F4D85" w:rsidRDefault="007255B3" w:rsidP="000B5C74">
            <w:pPr>
              <w:pStyle w:val="TAL"/>
              <w:keepNext w:val="0"/>
              <w:rPr>
                <w:noProof/>
              </w:rPr>
            </w:pPr>
            <w:r w:rsidRPr="006F4D85">
              <w:rPr>
                <w:noProof/>
              </w:rPr>
              <w:t>Number of Control OFDM symbols</w:t>
            </w:r>
          </w:p>
        </w:tc>
        <w:tc>
          <w:tcPr>
            <w:tcW w:w="572" w:type="pct"/>
            <w:shd w:val="clear" w:color="auto" w:fill="auto"/>
          </w:tcPr>
          <w:p w14:paraId="7C9CEBC3" w14:textId="77777777" w:rsidR="007255B3" w:rsidRPr="006F4D85" w:rsidRDefault="007255B3" w:rsidP="000B5C74">
            <w:pPr>
              <w:pStyle w:val="TAC"/>
              <w:keepNext w:val="0"/>
              <w:rPr>
                <w:noProof/>
              </w:rPr>
            </w:pPr>
          </w:p>
        </w:tc>
        <w:tc>
          <w:tcPr>
            <w:tcW w:w="1798" w:type="pct"/>
            <w:shd w:val="clear" w:color="auto" w:fill="auto"/>
          </w:tcPr>
          <w:p w14:paraId="7C9CEBC4" w14:textId="77777777" w:rsidR="007255B3" w:rsidRPr="006F4D85" w:rsidRDefault="007255B3" w:rsidP="000B5C74">
            <w:pPr>
              <w:pStyle w:val="TAC"/>
              <w:keepNext w:val="0"/>
              <w:rPr>
                <w:noProof/>
              </w:rPr>
            </w:pPr>
            <w:r w:rsidRPr="006F4D85">
              <w:rPr>
                <w:noProof/>
              </w:rPr>
              <w:t>2</w:t>
            </w:r>
          </w:p>
        </w:tc>
      </w:tr>
      <w:tr w:rsidR="007255B3" w:rsidRPr="006F4D85" w14:paraId="7C9CEBCA" w14:textId="77777777" w:rsidTr="007255B3">
        <w:trPr>
          <w:trHeight w:val="173"/>
          <w:jc w:val="center"/>
        </w:trPr>
        <w:tc>
          <w:tcPr>
            <w:tcW w:w="797" w:type="pct"/>
            <w:tcBorders>
              <w:top w:val="nil"/>
              <w:bottom w:val="nil"/>
            </w:tcBorders>
            <w:shd w:val="clear" w:color="auto" w:fill="auto"/>
          </w:tcPr>
          <w:p w14:paraId="7C9CEBC6" w14:textId="342994C8" w:rsidR="007255B3" w:rsidRPr="006F4D85" w:rsidRDefault="007255B3" w:rsidP="000B5C74">
            <w:pPr>
              <w:pStyle w:val="TAL"/>
              <w:keepNext w:val="0"/>
              <w:rPr>
                <w:noProof/>
              </w:rPr>
            </w:pPr>
            <w:r w:rsidRPr="006F4D85">
              <w:rPr>
                <w:noProof/>
              </w:rPr>
              <w:t>parameters</w:t>
            </w:r>
          </w:p>
        </w:tc>
        <w:tc>
          <w:tcPr>
            <w:tcW w:w="1833" w:type="pct"/>
            <w:gridSpan w:val="2"/>
            <w:shd w:val="clear" w:color="auto" w:fill="auto"/>
          </w:tcPr>
          <w:p w14:paraId="7C9CEBC7" w14:textId="77777777" w:rsidR="007255B3" w:rsidRPr="006F4D85" w:rsidRDefault="007255B3" w:rsidP="000B5C74">
            <w:pPr>
              <w:pStyle w:val="TAL"/>
              <w:keepNext w:val="0"/>
              <w:rPr>
                <w:noProof/>
              </w:rPr>
            </w:pPr>
            <w:r w:rsidRPr="006F4D85">
              <w:rPr>
                <w:noProof/>
              </w:rPr>
              <w:t xml:space="preserve">Aggregation level </w:t>
            </w:r>
          </w:p>
        </w:tc>
        <w:tc>
          <w:tcPr>
            <w:tcW w:w="572" w:type="pct"/>
            <w:shd w:val="clear" w:color="auto" w:fill="auto"/>
          </w:tcPr>
          <w:p w14:paraId="7C9CEBC8" w14:textId="77777777" w:rsidR="007255B3" w:rsidRPr="006F4D85" w:rsidRDefault="007255B3" w:rsidP="000B5C74">
            <w:pPr>
              <w:pStyle w:val="TAC"/>
              <w:keepNext w:val="0"/>
              <w:rPr>
                <w:noProof/>
              </w:rPr>
            </w:pPr>
            <w:r w:rsidRPr="006F4D85">
              <w:rPr>
                <w:noProof/>
              </w:rPr>
              <w:t>CCE</w:t>
            </w:r>
          </w:p>
        </w:tc>
        <w:tc>
          <w:tcPr>
            <w:tcW w:w="1798" w:type="pct"/>
            <w:shd w:val="clear" w:color="auto" w:fill="auto"/>
          </w:tcPr>
          <w:p w14:paraId="7C9CEBC9" w14:textId="77777777" w:rsidR="007255B3" w:rsidRPr="006F4D85" w:rsidRDefault="007255B3" w:rsidP="000B5C74">
            <w:pPr>
              <w:pStyle w:val="TAC"/>
              <w:keepNext w:val="0"/>
              <w:rPr>
                <w:noProof/>
              </w:rPr>
            </w:pPr>
            <w:r w:rsidRPr="006F4D85">
              <w:rPr>
                <w:noProof/>
              </w:rPr>
              <w:t>4</w:t>
            </w:r>
          </w:p>
        </w:tc>
      </w:tr>
      <w:tr w:rsidR="007255B3" w:rsidRPr="006F4D85" w14:paraId="7C9CEBCF" w14:textId="77777777" w:rsidTr="007255B3">
        <w:trPr>
          <w:trHeight w:val="144"/>
          <w:jc w:val="center"/>
        </w:trPr>
        <w:tc>
          <w:tcPr>
            <w:tcW w:w="797" w:type="pct"/>
            <w:tcBorders>
              <w:top w:val="nil"/>
              <w:bottom w:val="nil"/>
            </w:tcBorders>
            <w:shd w:val="clear" w:color="auto" w:fill="auto"/>
          </w:tcPr>
          <w:p w14:paraId="7C9CEBCB" w14:textId="77777777" w:rsidR="007255B3" w:rsidRPr="006F4D85" w:rsidRDefault="007255B3" w:rsidP="000B5C74">
            <w:pPr>
              <w:pStyle w:val="TAL"/>
              <w:keepNext w:val="0"/>
              <w:rPr>
                <w:noProof/>
              </w:rPr>
            </w:pPr>
          </w:p>
        </w:tc>
        <w:tc>
          <w:tcPr>
            <w:tcW w:w="1833" w:type="pct"/>
            <w:gridSpan w:val="2"/>
            <w:shd w:val="clear" w:color="auto" w:fill="auto"/>
          </w:tcPr>
          <w:p w14:paraId="7C9CEBCC" w14:textId="77777777" w:rsidR="007255B3" w:rsidRPr="006F4D85" w:rsidRDefault="007255B3" w:rsidP="000B5C74">
            <w:pPr>
              <w:pStyle w:val="TAL"/>
              <w:keepNext w:val="0"/>
              <w:rPr>
                <w:noProof/>
              </w:rPr>
            </w:pPr>
            <w:r w:rsidRPr="006F4D85">
              <w:rPr>
                <w:rFonts w:eastAsia="?? ??"/>
              </w:rPr>
              <w:t>Ratio of hypothetical PDCCH RE energy to average SSS RE energy</w:t>
            </w:r>
          </w:p>
        </w:tc>
        <w:tc>
          <w:tcPr>
            <w:tcW w:w="572" w:type="pct"/>
            <w:shd w:val="clear" w:color="auto" w:fill="auto"/>
          </w:tcPr>
          <w:p w14:paraId="7C9CEBCD" w14:textId="77777777" w:rsidR="007255B3" w:rsidRPr="006F4D85" w:rsidRDefault="007255B3" w:rsidP="000B5C74">
            <w:pPr>
              <w:pStyle w:val="TAC"/>
              <w:keepNext w:val="0"/>
              <w:rPr>
                <w:noProof/>
              </w:rPr>
            </w:pPr>
            <w:r w:rsidRPr="006F4D85">
              <w:rPr>
                <w:noProof/>
              </w:rPr>
              <w:t>dB</w:t>
            </w:r>
          </w:p>
        </w:tc>
        <w:tc>
          <w:tcPr>
            <w:tcW w:w="1798" w:type="pct"/>
            <w:shd w:val="clear" w:color="auto" w:fill="auto"/>
          </w:tcPr>
          <w:p w14:paraId="7C9CEBCE" w14:textId="77777777" w:rsidR="007255B3" w:rsidRPr="006F4D85" w:rsidRDefault="007255B3" w:rsidP="000B5C74">
            <w:pPr>
              <w:pStyle w:val="TAC"/>
              <w:keepNext w:val="0"/>
              <w:rPr>
                <w:noProof/>
              </w:rPr>
            </w:pPr>
            <w:r w:rsidRPr="006F4D85">
              <w:rPr>
                <w:noProof/>
              </w:rPr>
              <w:t>0</w:t>
            </w:r>
          </w:p>
        </w:tc>
      </w:tr>
      <w:tr w:rsidR="007255B3" w:rsidRPr="006F4D85" w14:paraId="7C9CEBD4" w14:textId="77777777" w:rsidTr="007255B3">
        <w:trPr>
          <w:trHeight w:val="50"/>
          <w:jc w:val="center"/>
        </w:trPr>
        <w:tc>
          <w:tcPr>
            <w:tcW w:w="797" w:type="pct"/>
            <w:tcBorders>
              <w:top w:val="nil"/>
              <w:bottom w:val="nil"/>
            </w:tcBorders>
            <w:shd w:val="clear" w:color="auto" w:fill="auto"/>
          </w:tcPr>
          <w:p w14:paraId="7C9CEBD0" w14:textId="77777777" w:rsidR="007255B3" w:rsidRPr="006F4D85" w:rsidRDefault="007255B3" w:rsidP="000B5C74">
            <w:pPr>
              <w:pStyle w:val="TAL"/>
              <w:keepNext w:val="0"/>
              <w:rPr>
                <w:noProof/>
              </w:rPr>
            </w:pPr>
          </w:p>
        </w:tc>
        <w:tc>
          <w:tcPr>
            <w:tcW w:w="1833" w:type="pct"/>
            <w:gridSpan w:val="2"/>
            <w:shd w:val="clear" w:color="auto" w:fill="auto"/>
          </w:tcPr>
          <w:p w14:paraId="7C9CEBD1" w14:textId="77777777" w:rsidR="007255B3" w:rsidRPr="006F4D85" w:rsidRDefault="007255B3" w:rsidP="000B5C74">
            <w:pPr>
              <w:pStyle w:val="TAL"/>
              <w:keepNext w:val="0"/>
              <w:rPr>
                <w:noProof/>
              </w:rPr>
            </w:pPr>
            <w:r w:rsidRPr="006F4D85">
              <w:rPr>
                <w:rFonts w:eastAsia="?? ??"/>
              </w:rPr>
              <w:t>Ratio of hypothetical PDCCH DMRS energy to average SSS RE energy</w:t>
            </w:r>
          </w:p>
        </w:tc>
        <w:tc>
          <w:tcPr>
            <w:tcW w:w="572" w:type="pct"/>
            <w:shd w:val="clear" w:color="auto" w:fill="auto"/>
          </w:tcPr>
          <w:p w14:paraId="7C9CEBD2" w14:textId="77777777" w:rsidR="007255B3" w:rsidRPr="006F4D85" w:rsidRDefault="007255B3" w:rsidP="000B5C74">
            <w:pPr>
              <w:pStyle w:val="TAC"/>
              <w:keepNext w:val="0"/>
              <w:rPr>
                <w:noProof/>
              </w:rPr>
            </w:pPr>
            <w:r w:rsidRPr="006F4D85">
              <w:rPr>
                <w:noProof/>
              </w:rPr>
              <w:t>dB</w:t>
            </w:r>
          </w:p>
        </w:tc>
        <w:tc>
          <w:tcPr>
            <w:tcW w:w="1798" w:type="pct"/>
            <w:shd w:val="clear" w:color="auto" w:fill="auto"/>
          </w:tcPr>
          <w:p w14:paraId="7C9CEBD3" w14:textId="77777777" w:rsidR="007255B3" w:rsidRPr="006F4D85" w:rsidRDefault="007255B3" w:rsidP="000B5C74">
            <w:pPr>
              <w:pStyle w:val="TAC"/>
              <w:keepNext w:val="0"/>
              <w:rPr>
                <w:noProof/>
              </w:rPr>
            </w:pPr>
            <w:r w:rsidRPr="006F4D85">
              <w:rPr>
                <w:noProof/>
              </w:rPr>
              <w:t>0</w:t>
            </w:r>
          </w:p>
        </w:tc>
      </w:tr>
      <w:tr w:rsidR="007255B3" w:rsidRPr="006F4D85" w14:paraId="7C9CEBD9" w14:textId="77777777" w:rsidTr="007255B3">
        <w:trPr>
          <w:trHeight w:val="50"/>
          <w:jc w:val="center"/>
        </w:trPr>
        <w:tc>
          <w:tcPr>
            <w:tcW w:w="797" w:type="pct"/>
            <w:tcBorders>
              <w:top w:val="nil"/>
              <w:bottom w:val="nil"/>
            </w:tcBorders>
            <w:shd w:val="clear" w:color="auto" w:fill="auto"/>
          </w:tcPr>
          <w:p w14:paraId="7C9CEBD5" w14:textId="77777777" w:rsidR="007255B3" w:rsidRPr="006F4D85" w:rsidRDefault="007255B3" w:rsidP="000B5C74">
            <w:pPr>
              <w:pStyle w:val="TAL"/>
              <w:keepNext w:val="0"/>
              <w:rPr>
                <w:noProof/>
              </w:rPr>
            </w:pPr>
          </w:p>
        </w:tc>
        <w:tc>
          <w:tcPr>
            <w:tcW w:w="1833" w:type="pct"/>
            <w:gridSpan w:val="2"/>
            <w:shd w:val="clear" w:color="auto" w:fill="auto"/>
            <w:vAlign w:val="center"/>
          </w:tcPr>
          <w:p w14:paraId="7C9CEBD6" w14:textId="77777777" w:rsidR="007255B3" w:rsidRPr="006F4D85" w:rsidRDefault="007255B3" w:rsidP="000B5C74">
            <w:pPr>
              <w:pStyle w:val="TAL"/>
              <w:keepNext w:val="0"/>
              <w:rPr>
                <w:rFonts w:eastAsia="?? ??"/>
              </w:rPr>
            </w:pPr>
            <w:r w:rsidRPr="006F4D85">
              <w:rPr>
                <w:rFonts w:eastAsia="?? ??"/>
              </w:rPr>
              <w:t>DMRS precoder granularity</w:t>
            </w:r>
          </w:p>
        </w:tc>
        <w:tc>
          <w:tcPr>
            <w:tcW w:w="572" w:type="pct"/>
            <w:shd w:val="clear" w:color="auto" w:fill="auto"/>
            <w:vAlign w:val="center"/>
          </w:tcPr>
          <w:p w14:paraId="7C9CEBD7" w14:textId="77777777" w:rsidR="007255B3" w:rsidRPr="006F4D85" w:rsidRDefault="007255B3" w:rsidP="000B5C74">
            <w:pPr>
              <w:pStyle w:val="TAC"/>
              <w:keepNext w:val="0"/>
              <w:rPr>
                <w:rFonts w:eastAsia="?? ??"/>
              </w:rPr>
            </w:pPr>
          </w:p>
        </w:tc>
        <w:tc>
          <w:tcPr>
            <w:tcW w:w="1798" w:type="pct"/>
            <w:shd w:val="clear" w:color="auto" w:fill="auto"/>
          </w:tcPr>
          <w:p w14:paraId="7C9CEBD8" w14:textId="77777777" w:rsidR="007255B3" w:rsidRPr="006F4D85" w:rsidRDefault="007255B3" w:rsidP="000B5C74">
            <w:pPr>
              <w:pStyle w:val="TAC"/>
              <w:keepNext w:val="0"/>
              <w:rPr>
                <w:noProof/>
              </w:rPr>
            </w:pPr>
            <w:r w:rsidRPr="006F4D85">
              <w:rPr>
                <w:rFonts w:eastAsia="?? ??"/>
              </w:rPr>
              <w:t>REG bundle size</w:t>
            </w:r>
          </w:p>
        </w:tc>
      </w:tr>
      <w:tr w:rsidR="007255B3" w:rsidRPr="006F4D85" w14:paraId="7C9CEBDE" w14:textId="77777777" w:rsidTr="007255B3">
        <w:trPr>
          <w:trHeight w:val="185"/>
          <w:jc w:val="center"/>
        </w:trPr>
        <w:tc>
          <w:tcPr>
            <w:tcW w:w="797" w:type="pct"/>
            <w:tcBorders>
              <w:top w:val="nil"/>
              <w:bottom w:val="single" w:sz="4" w:space="0" w:color="auto"/>
            </w:tcBorders>
            <w:shd w:val="clear" w:color="auto" w:fill="auto"/>
          </w:tcPr>
          <w:p w14:paraId="7C9CEBDA" w14:textId="77777777" w:rsidR="007255B3" w:rsidRPr="006F4D85" w:rsidRDefault="007255B3" w:rsidP="000B5C74">
            <w:pPr>
              <w:pStyle w:val="TAL"/>
              <w:keepNext w:val="0"/>
              <w:rPr>
                <w:noProof/>
              </w:rPr>
            </w:pPr>
          </w:p>
        </w:tc>
        <w:tc>
          <w:tcPr>
            <w:tcW w:w="1833" w:type="pct"/>
            <w:gridSpan w:val="2"/>
            <w:shd w:val="clear" w:color="auto" w:fill="auto"/>
            <w:vAlign w:val="center"/>
          </w:tcPr>
          <w:p w14:paraId="7C9CEBDB" w14:textId="77777777" w:rsidR="007255B3" w:rsidRPr="006F4D85" w:rsidRDefault="007255B3" w:rsidP="000B5C74">
            <w:pPr>
              <w:pStyle w:val="TAL"/>
              <w:keepNext w:val="0"/>
              <w:rPr>
                <w:rFonts w:eastAsia="?? ??"/>
              </w:rPr>
            </w:pPr>
            <w:r w:rsidRPr="006F4D85">
              <w:rPr>
                <w:rFonts w:eastAsia="?? ??"/>
              </w:rPr>
              <w:t>REG bundle size</w:t>
            </w:r>
          </w:p>
        </w:tc>
        <w:tc>
          <w:tcPr>
            <w:tcW w:w="572" w:type="pct"/>
            <w:shd w:val="clear" w:color="auto" w:fill="auto"/>
            <w:vAlign w:val="center"/>
          </w:tcPr>
          <w:p w14:paraId="7C9CEBDC" w14:textId="77777777" w:rsidR="007255B3" w:rsidRPr="006F4D85" w:rsidRDefault="007255B3" w:rsidP="000B5C74">
            <w:pPr>
              <w:pStyle w:val="TAC"/>
              <w:keepNext w:val="0"/>
              <w:rPr>
                <w:rFonts w:eastAsia="?? ??"/>
              </w:rPr>
            </w:pPr>
          </w:p>
        </w:tc>
        <w:tc>
          <w:tcPr>
            <w:tcW w:w="1798" w:type="pct"/>
            <w:shd w:val="clear" w:color="auto" w:fill="auto"/>
          </w:tcPr>
          <w:p w14:paraId="7C9CEBDD" w14:textId="77777777" w:rsidR="007255B3" w:rsidRPr="006F4D85" w:rsidRDefault="007255B3" w:rsidP="000B5C74">
            <w:pPr>
              <w:pStyle w:val="TAC"/>
              <w:keepNext w:val="0"/>
              <w:rPr>
                <w:noProof/>
              </w:rPr>
            </w:pPr>
            <w:r w:rsidRPr="006F4D85">
              <w:rPr>
                <w:noProof/>
              </w:rPr>
              <w:t>6</w:t>
            </w:r>
          </w:p>
        </w:tc>
      </w:tr>
      <w:tr w:rsidR="007255B3" w:rsidRPr="006F4D85" w14:paraId="7C9CEBE3" w14:textId="77777777" w:rsidTr="007255B3">
        <w:trPr>
          <w:trHeight w:val="164"/>
          <w:jc w:val="center"/>
        </w:trPr>
        <w:tc>
          <w:tcPr>
            <w:tcW w:w="797" w:type="pct"/>
            <w:tcBorders>
              <w:bottom w:val="nil"/>
            </w:tcBorders>
            <w:shd w:val="clear" w:color="auto" w:fill="auto"/>
          </w:tcPr>
          <w:p w14:paraId="7C9CEBDF" w14:textId="33CAAC98" w:rsidR="007255B3" w:rsidRPr="006F4D85" w:rsidRDefault="007255B3" w:rsidP="000B5C74">
            <w:pPr>
              <w:pStyle w:val="TAL"/>
              <w:keepNext w:val="0"/>
              <w:rPr>
                <w:rFonts w:cs="Arial"/>
                <w:noProof/>
                <w:szCs w:val="18"/>
              </w:rPr>
            </w:pPr>
            <w:r w:rsidRPr="006F4D85">
              <w:rPr>
                <w:rFonts w:cs="Arial"/>
                <w:noProof/>
                <w:szCs w:val="18"/>
              </w:rPr>
              <w:t xml:space="preserve">Out of sync </w:t>
            </w:r>
          </w:p>
        </w:tc>
        <w:tc>
          <w:tcPr>
            <w:tcW w:w="1833" w:type="pct"/>
            <w:gridSpan w:val="2"/>
            <w:shd w:val="clear" w:color="auto" w:fill="auto"/>
          </w:tcPr>
          <w:p w14:paraId="7C9CEBE0" w14:textId="77777777" w:rsidR="007255B3" w:rsidRPr="006F4D85" w:rsidRDefault="007255B3" w:rsidP="000B5C74">
            <w:pPr>
              <w:pStyle w:val="TAL"/>
              <w:keepNext w:val="0"/>
              <w:rPr>
                <w:rFonts w:cs="Arial"/>
                <w:noProof/>
                <w:szCs w:val="18"/>
              </w:rPr>
            </w:pPr>
            <w:r w:rsidRPr="006F4D85">
              <w:rPr>
                <w:rFonts w:cs="Arial"/>
                <w:noProof/>
                <w:szCs w:val="18"/>
              </w:rPr>
              <w:t>DCI format</w:t>
            </w:r>
          </w:p>
        </w:tc>
        <w:tc>
          <w:tcPr>
            <w:tcW w:w="572" w:type="pct"/>
            <w:shd w:val="clear" w:color="auto" w:fill="auto"/>
          </w:tcPr>
          <w:p w14:paraId="7C9CEBE1" w14:textId="77777777" w:rsidR="007255B3" w:rsidRPr="006F4D85" w:rsidRDefault="007255B3" w:rsidP="000B5C74">
            <w:pPr>
              <w:pStyle w:val="TAC"/>
              <w:keepNext w:val="0"/>
              <w:rPr>
                <w:rFonts w:cs="Arial"/>
                <w:noProof/>
                <w:szCs w:val="18"/>
              </w:rPr>
            </w:pPr>
          </w:p>
        </w:tc>
        <w:tc>
          <w:tcPr>
            <w:tcW w:w="1798" w:type="pct"/>
            <w:shd w:val="clear" w:color="auto" w:fill="auto"/>
          </w:tcPr>
          <w:p w14:paraId="7C9CEBE2" w14:textId="77777777" w:rsidR="007255B3" w:rsidRPr="006F4D85" w:rsidRDefault="007255B3" w:rsidP="000B5C74">
            <w:pPr>
              <w:pStyle w:val="TAC"/>
              <w:keepNext w:val="0"/>
              <w:rPr>
                <w:rFonts w:cs="Arial"/>
                <w:noProof/>
                <w:szCs w:val="18"/>
              </w:rPr>
            </w:pPr>
            <w:r w:rsidRPr="006F4D85">
              <w:rPr>
                <w:rFonts w:cs="Arial"/>
                <w:noProof/>
                <w:szCs w:val="18"/>
              </w:rPr>
              <w:t>1-0</w:t>
            </w:r>
          </w:p>
        </w:tc>
      </w:tr>
      <w:tr w:rsidR="007255B3" w:rsidRPr="006F4D85" w14:paraId="7C9CEBE8" w14:textId="77777777" w:rsidTr="007255B3">
        <w:trPr>
          <w:trHeight w:val="50"/>
          <w:jc w:val="center"/>
        </w:trPr>
        <w:tc>
          <w:tcPr>
            <w:tcW w:w="797" w:type="pct"/>
            <w:tcBorders>
              <w:top w:val="nil"/>
              <w:bottom w:val="nil"/>
            </w:tcBorders>
            <w:shd w:val="clear" w:color="auto" w:fill="auto"/>
          </w:tcPr>
          <w:p w14:paraId="7C9CEBE4" w14:textId="7D66A8A6" w:rsidR="007255B3" w:rsidRPr="006F4D85" w:rsidRDefault="007255B3" w:rsidP="000B5C74">
            <w:pPr>
              <w:pStyle w:val="TAL"/>
              <w:keepNext w:val="0"/>
              <w:rPr>
                <w:rFonts w:cs="Arial"/>
                <w:noProof/>
                <w:szCs w:val="18"/>
              </w:rPr>
            </w:pPr>
            <w:r w:rsidRPr="006F4D85">
              <w:rPr>
                <w:rFonts w:cs="Arial"/>
                <w:noProof/>
                <w:szCs w:val="18"/>
              </w:rPr>
              <w:t xml:space="preserve">transmission </w:t>
            </w:r>
          </w:p>
        </w:tc>
        <w:tc>
          <w:tcPr>
            <w:tcW w:w="1833" w:type="pct"/>
            <w:gridSpan w:val="2"/>
            <w:shd w:val="clear" w:color="auto" w:fill="auto"/>
          </w:tcPr>
          <w:p w14:paraId="7C9CEBE5" w14:textId="77777777" w:rsidR="007255B3" w:rsidRPr="006F4D85" w:rsidRDefault="007255B3" w:rsidP="000B5C74">
            <w:pPr>
              <w:pStyle w:val="TAL"/>
              <w:keepNext w:val="0"/>
              <w:rPr>
                <w:rFonts w:cs="Arial"/>
                <w:noProof/>
                <w:szCs w:val="18"/>
              </w:rPr>
            </w:pPr>
            <w:r w:rsidRPr="006F4D85">
              <w:rPr>
                <w:rFonts w:cs="Arial"/>
                <w:noProof/>
                <w:szCs w:val="18"/>
              </w:rPr>
              <w:t>Number of Control OFDM symbols</w:t>
            </w:r>
          </w:p>
        </w:tc>
        <w:tc>
          <w:tcPr>
            <w:tcW w:w="572" w:type="pct"/>
            <w:shd w:val="clear" w:color="auto" w:fill="auto"/>
          </w:tcPr>
          <w:p w14:paraId="7C9CEBE6" w14:textId="77777777" w:rsidR="007255B3" w:rsidRPr="006F4D85" w:rsidRDefault="007255B3" w:rsidP="000B5C74">
            <w:pPr>
              <w:pStyle w:val="TAC"/>
              <w:keepNext w:val="0"/>
              <w:rPr>
                <w:rFonts w:cs="Arial"/>
                <w:noProof/>
                <w:szCs w:val="18"/>
              </w:rPr>
            </w:pPr>
          </w:p>
        </w:tc>
        <w:tc>
          <w:tcPr>
            <w:tcW w:w="1798" w:type="pct"/>
            <w:shd w:val="clear" w:color="auto" w:fill="auto"/>
          </w:tcPr>
          <w:p w14:paraId="7C9CEBE7" w14:textId="77777777" w:rsidR="007255B3" w:rsidRPr="006F4D85" w:rsidRDefault="007255B3" w:rsidP="000B5C74">
            <w:pPr>
              <w:pStyle w:val="TAC"/>
              <w:keepNext w:val="0"/>
              <w:rPr>
                <w:rFonts w:cs="Arial"/>
                <w:noProof/>
                <w:szCs w:val="18"/>
              </w:rPr>
            </w:pPr>
            <w:r w:rsidRPr="006F4D85">
              <w:rPr>
                <w:rFonts w:cs="Arial"/>
                <w:noProof/>
                <w:szCs w:val="18"/>
              </w:rPr>
              <w:t>2</w:t>
            </w:r>
          </w:p>
        </w:tc>
      </w:tr>
      <w:tr w:rsidR="007255B3" w:rsidRPr="006F4D85" w14:paraId="7C9CEBED" w14:textId="77777777" w:rsidTr="007255B3">
        <w:trPr>
          <w:trHeight w:val="176"/>
          <w:jc w:val="center"/>
        </w:trPr>
        <w:tc>
          <w:tcPr>
            <w:tcW w:w="797" w:type="pct"/>
            <w:tcBorders>
              <w:top w:val="nil"/>
              <w:bottom w:val="nil"/>
            </w:tcBorders>
            <w:shd w:val="clear" w:color="auto" w:fill="auto"/>
          </w:tcPr>
          <w:p w14:paraId="7C9CEBE9" w14:textId="6660E522" w:rsidR="007255B3" w:rsidRPr="006F4D85" w:rsidRDefault="007255B3" w:rsidP="000B5C74">
            <w:pPr>
              <w:pStyle w:val="TAL"/>
              <w:keepNext w:val="0"/>
              <w:rPr>
                <w:rFonts w:cs="Arial"/>
                <w:noProof/>
                <w:szCs w:val="18"/>
              </w:rPr>
            </w:pPr>
            <w:r w:rsidRPr="006F4D85">
              <w:rPr>
                <w:rFonts w:cs="Arial"/>
                <w:noProof/>
                <w:szCs w:val="18"/>
              </w:rPr>
              <w:t>parameters</w:t>
            </w:r>
          </w:p>
        </w:tc>
        <w:tc>
          <w:tcPr>
            <w:tcW w:w="1833" w:type="pct"/>
            <w:gridSpan w:val="2"/>
            <w:shd w:val="clear" w:color="auto" w:fill="auto"/>
          </w:tcPr>
          <w:p w14:paraId="7C9CEBEA" w14:textId="77777777" w:rsidR="007255B3" w:rsidRPr="006F4D85" w:rsidRDefault="007255B3" w:rsidP="000B5C74">
            <w:pPr>
              <w:pStyle w:val="TAL"/>
              <w:keepNext w:val="0"/>
              <w:rPr>
                <w:rFonts w:cs="Arial"/>
                <w:noProof/>
                <w:szCs w:val="18"/>
              </w:rPr>
            </w:pPr>
            <w:r w:rsidRPr="006F4D85">
              <w:rPr>
                <w:rFonts w:cs="Arial"/>
                <w:noProof/>
                <w:szCs w:val="18"/>
              </w:rPr>
              <w:t xml:space="preserve">Aggregation level </w:t>
            </w:r>
          </w:p>
        </w:tc>
        <w:tc>
          <w:tcPr>
            <w:tcW w:w="572" w:type="pct"/>
            <w:shd w:val="clear" w:color="auto" w:fill="auto"/>
          </w:tcPr>
          <w:p w14:paraId="7C9CEBEB" w14:textId="77777777" w:rsidR="007255B3" w:rsidRPr="006F4D85" w:rsidRDefault="007255B3" w:rsidP="000B5C74">
            <w:pPr>
              <w:pStyle w:val="TAC"/>
              <w:keepNext w:val="0"/>
              <w:rPr>
                <w:rFonts w:cs="Arial"/>
                <w:noProof/>
                <w:szCs w:val="18"/>
              </w:rPr>
            </w:pPr>
            <w:r w:rsidRPr="006F4D85">
              <w:rPr>
                <w:rFonts w:cs="Arial"/>
                <w:noProof/>
                <w:szCs w:val="18"/>
              </w:rPr>
              <w:t>CCE</w:t>
            </w:r>
          </w:p>
        </w:tc>
        <w:tc>
          <w:tcPr>
            <w:tcW w:w="1798" w:type="pct"/>
            <w:shd w:val="clear" w:color="auto" w:fill="auto"/>
          </w:tcPr>
          <w:p w14:paraId="7C9CEBEC" w14:textId="77777777" w:rsidR="007255B3" w:rsidRPr="006F4D85" w:rsidRDefault="007255B3" w:rsidP="000B5C74">
            <w:pPr>
              <w:pStyle w:val="TAC"/>
              <w:keepNext w:val="0"/>
              <w:rPr>
                <w:rFonts w:cs="Arial"/>
                <w:noProof/>
                <w:szCs w:val="18"/>
              </w:rPr>
            </w:pPr>
            <w:r w:rsidRPr="006F4D85">
              <w:rPr>
                <w:rFonts w:cs="Arial"/>
                <w:noProof/>
                <w:szCs w:val="18"/>
              </w:rPr>
              <w:t>8</w:t>
            </w:r>
          </w:p>
        </w:tc>
      </w:tr>
      <w:tr w:rsidR="007255B3" w:rsidRPr="006F4D85" w14:paraId="7C9CEBF2" w14:textId="77777777" w:rsidTr="007255B3">
        <w:trPr>
          <w:trHeight w:val="159"/>
          <w:jc w:val="center"/>
        </w:trPr>
        <w:tc>
          <w:tcPr>
            <w:tcW w:w="797" w:type="pct"/>
            <w:tcBorders>
              <w:top w:val="nil"/>
              <w:bottom w:val="nil"/>
            </w:tcBorders>
            <w:shd w:val="clear" w:color="auto" w:fill="auto"/>
          </w:tcPr>
          <w:p w14:paraId="7C9CEBEE" w14:textId="77777777" w:rsidR="007255B3" w:rsidRPr="006F4D85" w:rsidRDefault="007255B3" w:rsidP="000B5C74">
            <w:pPr>
              <w:pStyle w:val="TAL"/>
              <w:keepNext w:val="0"/>
              <w:rPr>
                <w:rFonts w:cs="Arial"/>
                <w:noProof/>
                <w:szCs w:val="18"/>
              </w:rPr>
            </w:pPr>
          </w:p>
        </w:tc>
        <w:tc>
          <w:tcPr>
            <w:tcW w:w="1833" w:type="pct"/>
            <w:gridSpan w:val="2"/>
            <w:shd w:val="clear" w:color="auto" w:fill="auto"/>
          </w:tcPr>
          <w:p w14:paraId="7C9CEBEF" w14:textId="77777777" w:rsidR="007255B3" w:rsidRPr="006F4D85" w:rsidRDefault="007255B3" w:rsidP="000B5C74">
            <w:pPr>
              <w:pStyle w:val="TAL"/>
              <w:keepNext w:val="0"/>
              <w:rPr>
                <w:rFonts w:cs="Arial"/>
                <w:noProof/>
                <w:szCs w:val="18"/>
              </w:rPr>
            </w:pPr>
            <w:r w:rsidRPr="006F4D85">
              <w:rPr>
                <w:rFonts w:eastAsia="?? ??" w:cs="Arial"/>
                <w:szCs w:val="18"/>
              </w:rPr>
              <w:t>Ratio of hypothetical PDCCH RE energy to average SSS RE energy</w:t>
            </w:r>
          </w:p>
        </w:tc>
        <w:tc>
          <w:tcPr>
            <w:tcW w:w="572" w:type="pct"/>
            <w:shd w:val="clear" w:color="auto" w:fill="auto"/>
          </w:tcPr>
          <w:p w14:paraId="7C9CEBF0" w14:textId="77777777" w:rsidR="007255B3" w:rsidRPr="006F4D85" w:rsidRDefault="007255B3" w:rsidP="000B5C74">
            <w:pPr>
              <w:pStyle w:val="TAC"/>
              <w:keepNext w:val="0"/>
              <w:rPr>
                <w:rFonts w:cs="Arial"/>
                <w:noProof/>
                <w:szCs w:val="18"/>
              </w:rPr>
            </w:pPr>
            <w:r w:rsidRPr="006F4D85">
              <w:rPr>
                <w:rFonts w:cs="Arial"/>
                <w:noProof/>
                <w:szCs w:val="18"/>
              </w:rPr>
              <w:t>dB</w:t>
            </w:r>
          </w:p>
        </w:tc>
        <w:tc>
          <w:tcPr>
            <w:tcW w:w="1798" w:type="pct"/>
            <w:shd w:val="clear" w:color="auto" w:fill="auto"/>
          </w:tcPr>
          <w:p w14:paraId="7C9CEBF1" w14:textId="77777777" w:rsidR="007255B3" w:rsidRPr="006F4D85" w:rsidRDefault="007255B3" w:rsidP="000B5C74">
            <w:pPr>
              <w:pStyle w:val="TAC"/>
              <w:keepNext w:val="0"/>
              <w:rPr>
                <w:rFonts w:cs="Arial"/>
                <w:noProof/>
                <w:szCs w:val="18"/>
              </w:rPr>
            </w:pPr>
            <w:r w:rsidRPr="006F4D85">
              <w:rPr>
                <w:rFonts w:cs="Arial"/>
                <w:noProof/>
                <w:szCs w:val="18"/>
              </w:rPr>
              <w:t>4</w:t>
            </w:r>
          </w:p>
        </w:tc>
      </w:tr>
      <w:tr w:rsidR="007255B3" w:rsidRPr="006F4D85" w14:paraId="7C9CEBF7" w14:textId="77777777" w:rsidTr="007255B3">
        <w:trPr>
          <w:trHeight w:val="293"/>
          <w:jc w:val="center"/>
        </w:trPr>
        <w:tc>
          <w:tcPr>
            <w:tcW w:w="797" w:type="pct"/>
            <w:tcBorders>
              <w:top w:val="nil"/>
              <w:bottom w:val="nil"/>
            </w:tcBorders>
            <w:shd w:val="clear" w:color="auto" w:fill="auto"/>
          </w:tcPr>
          <w:p w14:paraId="7C9CEBF3" w14:textId="77777777" w:rsidR="007255B3" w:rsidRPr="006F4D85" w:rsidRDefault="007255B3" w:rsidP="000B5C74">
            <w:pPr>
              <w:pStyle w:val="TAL"/>
              <w:keepNext w:val="0"/>
              <w:rPr>
                <w:rFonts w:cs="Arial"/>
                <w:noProof/>
                <w:szCs w:val="18"/>
              </w:rPr>
            </w:pPr>
          </w:p>
        </w:tc>
        <w:tc>
          <w:tcPr>
            <w:tcW w:w="1833" w:type="pct"/>
            <w:gridSpan w:val="2"/>
            <w:shd w:val="clear" w:color="auto" w:fill="auto"/>
          </w:tcPr>
          <w:p w14:paraId="7C9CEBF4" w14:textId="77777777" w:rsidR="007255B3" w:rsidRPr="006F4D85" w:rsidRDefault="007255B3" w:rsidP="000B5C74">
            <w:pPr>
              <w:pStyle w:val="TAL"/>
              <w:keepNext w:val="0"/>
              <w:rPr>
                <w:rFonts w:cs="Arial"/>
                <w:noProof/>
                <w:szCs w:val="18"/>
              </w:rPr>
            </w:pPr>
            <w:r w:rsidRPr="006F4D85">
              <w:rPr>
                <w:rFonts w:eastAsia="?? ??" w:cs="Arial"/>
                <w:szCs w:val="18"/>
              </w:rPr>
              <w:t>Ratio of hypothetical PDCCH DMRS energy to average SSS RE energy</w:t>
            </w:r>
          </w:p>
        </w:tc>
        <w:tc>
          <w:tcPr>
            <w:tcW w:w="572" w:type="pct"/>
            <w:shd w:val="clear" w:color="auto" w:fill="auto"/>
          </w:tcPr>
          <w:p w14:paraId="7C9CEBF5" w14:textId="77777777" w:rsidR="007255B3" w:rsidRPr="006F4D85" w:rsidRDefault="007255B3" w:rsidP="000B5C74">
            <w:pPr>
              <w:pStyle w:val="TAC"/>
              <w:keepNext w:val="0"/>
              <w:rPr>
                <w:rFonts w:cs="Arial"/>
                <w:noProof/>
                <w:szCs w:val="18"/>
              </w:rPr>
            </w:pPr>
            <w:r w:rsidRPr="006F4D85">
              <w:rPr>
                <w:rFonts w:cs="Arial"/>
                <w:noProof/>
                <w:szCs w:val="18"/>
              </w:rPr>
              <w:t>dB</w:t>
            </w:r>
          </w:p>
        </w:tc>
        <w:tc>
          <w:tcPr>
            <w:tcW w:w="1798" w:type="pct"/>
            <w:shd w:val="clear" w:color="auto" w:fill="auto"/>
          </w:tcPr>
          <w:p w14:paraId="7C9CEBF6" w14:textId="77777777" w:rsidR="007255B3" w:rsidRPr="006F4D85" w:rsidRDefault="007255B3" w:rsidP="000B5C74">
            <w:pPr>
              <w:pStyle w:val="TAC"/>
              <w:keepNext w:val="0"/>
              <w:rPr>
                <w:rFonts w:cs="Arial"/>
                <w:noProof/>
                <w:szCs w:val="18"/>
              </w:rPr>
            </w:pPr>
            <w:r w:rsidRPr="006F4D85">
              <w:rPr>
                <w:rFonts w:cs="Arial"/>
                <w:noProof/>
                <w:szCs w:val="18"/>
              </w:rPr>
              <w:t>4</w:t>
            </w:r>
          </w:p>
        </w:tc>
      </w:tr>
      <w:tr w:rsidR="007255B3" w:rsidRPr="006F4D85" w14:paraId="7C9CEBFC" w14:textId="77777777" w:rsidTr="007255B3">
        <w:trPr>
          <w:trHeight w:val="50"/>
          <w:jc w:val="center"/>
        </w:trPr>
        <w:tc>
          <w:tcPr>
            <w:tcW w:w="797" w:type="pct"/>
            <w:tcBorders>
              <w:top w:val="nil"/>
              <w:bottom w:val="nil"/>
            </w:tcBorders>
            <w:shd w:val="clear" w:color="auto" w:fill="auto"/>
          </w:tcPr>
          <w:p w14:paraId="7C9CEBF8" w14:textId="77777777" w:rsidR="007255B3" w:rsidRPr="006F4D85" w:rsidRDefault="007255B3" w:rsidP="000B5C74">
            <w:pPr>
              <w:pStyle w:val="TAL"/>
              <w:keepNext w:val="0"/>
              <w:rPr>
                <w:rFonts w:cs="Arial"/>
                <w:noProof/>
                <w:szCs w:val="18"/>
              </w:rPr>
            </w:pPr>
          </w:p>
        </w:tc>
        <w:tc>
          <w:tcPr>
            <w:tcW w:w="1833" w:type="pct"/>
            <w:gridSpan w:val="2"/>
            <w:shd w:val="clear" w:color="auto" w:fill="auto"/>
            <w:vAlign w:val="center"/>
          </w:tcPr>
          <w:p w14:paraId="7C9CEBF9" w14:textId="77777777" w:rsidR="007255B3" w:rsidRPr="006F4D85" w:rsidRDefault="007255B3" w:rsidP="000B5C74">
            <w:pPr>
              <w:pStyle w:val="TAL"/>
              <w:keepNext w:val="0"/>
              <w:rPr>
                <w:rFonts w:eastAsia="?? ??" w:cs="Arial"/>
                <w:szCs w:val="18"/>
              </w:rPr>
            </w:pPr>
            <w:r w:rsidRPr="006F4D85">
              <w:rPr>
                <w:rFonts w:eastAsia="?? ??" w:cs="Arial"/>
                <w:szCs w:val="18"/>
              </w:rPr>
              <w:t>DMRS precoder granularity</w:t>
            </w:r>
          </w:p>
        </w:tc>
        <w:tc>
          <w:tcPr>
            <w:tcW w:w="572" w:type="pct"/>
            <w:shd w:val="clear" w:color="auto" w:fill="auto"/>
            <w:vAlign w:val="center"/>
          </w:tcPr>
          <w:p w14:paraId="7C9CEBFA" w14:textId="77777777" w:rsidR="007255B3" w:rsidRPr="006F4D85" w:rsidRDefault="007255B3" w:rsidP="000B5C74">
            <w:pPr>
              <w:pStyle w:val="TAC"/>
              <w:keepNext w:val="0"/>
              <w:rPr>
                <w:rFonts w:eastAsia="?? ??" w:cs="Arial"/>
                <w:szCs w:val="18"/>
              </w:rPr>
            </w:pPr>
          </w:p>
        </w:tc>
        <w:tc>
          <w:tcPr>
            <w:tcW w:w="1798" w:type="pct"/>
            <w:shd w:val="clear" w:color="auto" w:fill="auto"/>
          </w:tcPr>
          <w:p w14:paraId="7C9CEBFB" w14:textId="77777777" w:rsidR="007255B3" w:rsidRPr="006F4D85" w:rsidRDefault="007255B3" w:rsidP="000B5C74">
            <w:pPr>
              <w:pStyle w:val="TAC"/>
              <w:keepNext w:val="0"/>
              <w:rPr>
                <w:rFonts w:cs="Arial"/>
                <w:noProof/>
                <w:szCs w:val="18"/>
              </w:rPr>
            </w:pPr>
            <w:r w:rsidRPr="006F4D85">
              <w:rPr>
                <w:rFonts w:eastAsia="?? ??" w:cs="Arial"/>
                <w:szCs w:val="18"/>
              </w:rPr>
              <w:t>REG bundle size</w:t>
            </w:r>
          </w:p>
        </w:tc>
      </w:tr>
      <w:tr w:rsidR="007255B3" w:rsidRPr="006F4D85" w14:paraId="7C9CEC01" w14:textId="77777777" w:rsidTr="007255B3">
        <w:trPr>
          <w:trHeight w:val="188"/>
          <w:jc w:val="center"/>
        </w:trPr>
        <w:tc>
          <w:tcPr>
            <w:tcW w:w="797" w:type="pct"/>
            <w:tcBorders>
              <w:top w:val="nil"/>
            </w:tcBorders>
            <w:shd w:val="clear" w:color="auto" w:fill="auto"/>
          </w:tcPr>
          <w:p w14:paraId="7C9CEBFD" w14:textId="77777777" w:rsidR="007255B3" w:rsidRPr="006F4D85" w:rsidRDefault="007255B3" w:rsidP="000B5C74">
            <w:pPr>
              <w:pStyle w:val="TAL"/>
              <w:keepNext w:val="0"/>
              <w:rPr>
                <w:rFonts w:cs="Arial"/>
                <w:noProof/>
                <w:szCs w:val="18"/>
              </w:rPr>
            </w:pPr>
          </w:p>
        </w:tc>
        <w:tc>
          <w:tcPr>
            <w:tcW w:w="1833" w:type="pct"/>
            <w:gridSpan w:val="2"/>
            <w:shd w:val="clear" w:color="auto" w:fill="auto"/>
            <w:vAlign w:val="center"/>
          </w:tcPr>
          <w:p w14:paraId="7C9CEBFE" w14:textId="77777777" w:rsidR="007255B3" w:rsidRPr="006F4D85" w:rsidRDefault="007255B3" w:rsidP="000B5C74">
            <w:pPr>
              <w:pStyle w:val="TAL"/>
              <w:keepNext w:val="0"/>
              <w:rPr>
                <w:rFonts w:eastAsia="?? ??" w:cs="Arial"/>
                <w:szCs w:val="18"/>
              </w:rPr>
            </w:pPr>
            <w:r w:rsidRPr="006F4D85">
              <w:rPr>
                <w:rFonts w:eastAsia="?? ??" w:cs="Arial"/>
                <w:szCs w:val="18"/>
              </w:rPr>
              <w:t>REG bundle size</w:t>
            </w:r>
          </w:p>
        </w:tc>
        <w:tc>
          <w:tcPr>
            <w:tcW w:w="572" w:type="pct"/>
            <w:shd w:val="clear" w:color="auto" w:fill="auto"/>
            <w:vAlign w:val="center"/>
          </w:tcPr>
          <w:p w14:paraId="7C9CEBFF" w14:textId="77777777" w:rsidR="007255B3" w:rsidRPr="006F4D85" w:rsidRDefault="007255B3" w:rsidP="000B5C74">
            <w:pPr>
              <w:pStyle w:val="TAC"/>
              <w:keepNext w:val="0"/>
              <w:rPr>
                <w:rFonts w:eastAsia="?? ??" w:cs="Arial"/>
                <w:szCs w:val="18"/>
              </w:rPr>
            </w:pPr>
          </w:p>
        </w:tc>
        <w:tc>
          <w:tcPr>
            <w:tcW w:w="1798" w:type="pct"/>
            <w:shd w:val="clear" w:color="auto" w:fill="auto"/>
          </w:tcPr>
          <w:p w14:paraId="7C9CEC00" w14:textId="77777777" w:rsidR="007255B3" w:rsidRPr="006F4D85" w:rsidRDefault="007255B3" w:rsidP="000B5C74">
            <w:pPr>
              <w:pStyle w:val="TAC"/>
              <w:keepNext w:val="0"/>
              <w:rPr>
                <w:rFonts w:cs="Arial"/>
                <w:noProof/>
                <w:szCs w:val="18"/>
              </w:rPr>
            </w:pPr>
            <w:r w:rsidRPr="006F4D85">
              <w:rPr>
                <w:rFonts w:cs="Arial"/>
                <w:noProof/>
                <w:szCs w:val="18"/>
              </w:rPr>
              <w:t>6</w:t>
            </w:r>
          </w:p>
        </w:tc>
      </w:tr>
      <w:tr w:rsidR="003B71BE" w:rsidRPr="006F4D85" w14:paraId="7C9CEC05" w14:textId="77777777" w:rsidTr="000B5C74">
        <w:trPr>
          <w:trHeight w:val="176"/>
          <w:jc w:val="center"/>
        </w:trPr>
        <w:tc>
          <w:tcPr>
            <w:tcW w:w="2630" w:type="pct"/>
            <w:gridSpan w:val="3"/>
            <w:shd w:val="clear" w:color="auto" w:fill="auto"/>
          </w:tcPr>
          <w:p w14:paraId="7C9CEC02" w14:textId="77777777" w:rsidR="007C0059" w:rsidRPr="006F4D85" w:rsidRDefault="007C0059" w:rsidP="000B5C74">
            <w:pPr>
              <w:pStyle w:val="TAL"/>
              <w:keepNext w:val="0"/>
              <w:rPr>
                <w:rFonts w:cs="Arial"/>
                <w:noProof/>
                <w:szCs w:val="18"/>
              </w:rPr>
            </w:pPr>
            <w:r w:rsidRPr="006F4D85">
              <w:rPr>
                <w:rFonts w:cs="Arial"/>
                <w:noProof/>
                <w:szCs w:val="18"/>
              </w:rPr>
              <w:t>DRX</w:t>
            </w:r>
          </w:p>
        </w:tc>
        <w:tc>
          <w:tcPr>
            <w:tcW w:w="572" w:type="pct"/>
            <w:shd w:val="clear" w:color="auto" w:fill="auto"/>
          </w:tcPr>
          <w:p w14:paraId="7C9CEC03" w14:textId="77777777" w:rsidR="007C0059" w:rsidRPr="006F4D85" w:rsidRDefault="007C0059" w:rsidP="000B5C74">
            <w:pPr>
              <w:pStyle w:val="TAC"/>
              <w:keepNext w:val="0"/>
              <w:rPr>
                <w:rFonts w:cs="Arial"/>
                <w:noProof/>
                <w:szCs w:val="18"/>
              </w:rPr>
            </w:pPr>
          </w:p>
        </w:tc>
        <w:tc>
          <w:tcPr>
            <w:tcW w:w="1798" w:type="pct"/>
            <w:shd w:val="clear" w:color="auto" w:fill="auto"/>
          </w:tcPr>
          <w:p w14:paraId="7C9CEC04" w14:textId="77777777" w:rsidR="007C0059" w:rsidRPr="006F4D85" w:rsidRDefault="007C0059" w:rsidP="000B5C74">
            <w:pPr>
              <w:pStyle w:val="TAC"/>
              <w:keepNext w:val="0"/>
              <w:rPr>
                <w:rFonts w:cs="Arial"/>
                <w:i/>
                <w:iCs/>
                <w:szCs w:val="18"/>
              </w:rPr>
            </w:pPr>
            <w:r w:rsidRPr="006F4D85">
              <w:rPr>
                <w:rFonts w:cs="Arial"/>
                <w:i/>
                <w:iCs/>
                <w:szCs w:val="18"/>
              </w:rPr>
              <w:t>OFF</w:t>
            </w:r>
          </w:p>
        </w:tc>
      </w:tr>
      <w:tr w:rsidR="003B71BE" w:rsidRPr="006F4D85" w14:paraId="7C9CEC09" w14:textId="77777777" w:rsidTr="000B5C74">
        <w:trPr>
          <w:trHeight w:val="164"/>
          <w:jc w:val="center"/>
        </w:trPr>
        <w:tc>
          <w:tcPr>
            <w:tcW w:w="2630" w:type="pct"/>
            <w:gridSpan w:val="3"/>
            <w:shd w:val="clear" w:color="auto" w:fill="auto"/>
          </w:tcPr>
          <w:p w14:paraId="7C9CEC06" w14:textId="77777777" w:rsidR="007C0059" w:rsidRPr="006F4D85" w:rsidRDefault="007C0059" w:rsidP="000B5C74">
            <w:pPr>
              <w:pStyle w:val="TAL"/>
              <w:keepNext w:val="0"/>
              <w:rPr>
                <w:rFonts w:cs="Arial"/>
                <w:noProof/>
                <w:szCs w:val="18"/>
              </w:rPr>
            </w:pPr>
            <w:r w:rsidRPr="006F4D85">
              <w:rPr>
                <w:rFonts w:cs="Arial"/>
                <w:noProof/>
                <w:szCs w:val="18"/>
              </w:rPr>
              <w:t xml:space="preserve">Gap pattern ID </w:t>
            </w:r>
          </w:p>
        </w:tc>
        <w:tc>
          <w:tcPr>
            <w:tcW w:w="572" w:type="pct"/>
            <w:shd w:val="clear" w:color="auto" w:fill="auto"/>
          </w:tcPr>
          <w:p w14:paraId="7C9CEC07" w14:textId="77777777" w:rsidR="007C0059" w:rsidRPr="006F4D85" w:rsidRDefault="007C0059" w:rsidP="000B5C74">
            <w:pPr>
              <w:pStyle w:val="TAC"/>
              <w:keepNext w:val="0"/>
              <w:rPr>
                <w:rFonts w:cs="Arial"/>
                <w:noProof/>
                <w:szCs w:val="18"/>
              </w:rPr>
            </w:pPr>
          </w:p>
        </w:tc>
        <w:tc>
          <w:tcPr>
            <w:tcW w:w="1798" w:type="pct"/>
            <w:shd w:val="clear" w:color="auto" w:fill="auto"/>
          </w:tcPr>
          <w:p w14:paraId="7C9CEC08" w14:textId="77777777" w:rsidR="007C0059" w:rsidRPr="006F4D85" w:rsidRDefault="007C0059" w:rsidP="000B5C74">
            <w:pPr>
              <w:pStyle w:val="TAC"/>
              <w:keepNext w:val="0"/>
              <w:rPr>
                <w:rFonts w:cs="Arial"/>
                <w:iCs/>
                <w:szCs w:val="18"/>
              </w:rPr>
            </w:pPr>
            <w:r w:rsidRPr="006F4D85">
              <w:rPr>
                <w:rFonts w:cs="Arial"/>
                <w:iCs/>
                <w:szCs w:val="18"/>
              </w:rPr>
              <w:t>N.A.</w:t>
            </w:r>
          </w:p>
        </w:tc>
      </w:tr>
      <w:tr w:rsidR="003B71BE" w:rsidRPr="006F4D85" w14:paraId="7C9CEC0D" w14:textId="77777777" w:rsidTr="000B5C74">
        <w:trPr>
          <w:trHeight w:val="50"/>
          <w:jc w:val="center"/>
        </w:trPr>
        <w:tc>
          <w:tcPr>
            <w:tcW w:w="2630" w:type="pct"/>
            <w:gridSpan w:val="3"/>
            <w:shd w:val="clear" w:color="auto" w:fill="auto"/>
          </w:tcPr>
          <w:p w14:paraId="7C9CEC0A" w14:textId="77777777" w:rsidR="007C0059" w:rsidRPr="006F4D85" w:rsidRDefault="007C0059" w:rsidP="000B5C74">
            <w:pPr>
              <w:pStyle w:val="TAL"/>
              <w:keepNext w:val="0"/>
              <w:rPr>
                <w:rFonts w:cs="Arial"/>
                <w:noProof/>
                <w:szCs w:val="18"/>
              </w:rPr>
            </w:pPr>
            <w:r w:rsidRPr="006F4D85">
              <w:rPr>
                <w:rFonts w:cs="Arial"/>
                <w:noProof/>
                <w:szCs w:val="18"/>
              </w:rPr>
              <w:t>Layer 3 filtering</w:t>
            </w:r>
          </w:p>
        </w:tc>
        <w:tc>
          <w:tcPr>
            <w:tcW w:w="572" w:type="pct"/>
            <w:shd w:val="clear" w:color="auto" w:fill="auto"/>
          </w:tcPr>
          <w:p w14:paraId="7C9CEC0B" w14:textId="77777777" w:rsidR="007C0059" w:rsidRPr="006F4D85" w:rsidRDefault="007C0059" w:rsidP="000B5C74">
            <w:pPr>
              <w:pStyle w:val="TAC"/>
              <w:keepNext w:val="0"/>
              <w:rPr>
                <w:rFonts w:cs="Arial"/>
                <w:noProof/>
                <w:szCs w:val="18"/>
              </w:rPr>
            </w:pPr>
          </w:p>
        </w:tc>
        <w:tc>
          <w:tcPr>
            <w:tcW w:w="1798" w:type="pct"/>
            <w:shd w:val="clear" w:color="auto" w:fill="auto"/>
          </w:tcPr>
          <w:p w14:paraId="7C9CEC0C" w14:textId="77777777" w:rsidR="007C0059" w:rsidRPr="006F4D85" w:rsidRDefault="007C0059" w:rsidP="000B5C74">
            <w:pPr>
              <w:pStyle w:val="TAC"/>
              <w:keepNext w:val="0"/>
              <w:rPr>
                <w:rFonts w:cs="Arial"/>
                <w:noProof/>
                <w:szCs w:val="18"/>
              </w:rPr>
            </w:pPr>
            <w:r w:rsidRPr="006F4D85">
              <w:rPr>
                <w:rFonts w:cs="Arial"/>
                <w:i/>
                <w:iCs/>
                <w:szCs w:val="18"/>
              </w:rPr>
              <w:t>Enabled</w:t>
            </w:r>
          </w:p>
        </w:tc>
      </w:tr>
      <w:tr w:rsidR="003B71BE" w:rsidRPr="006F4D85" w14:paraId="7C9CEC11" w14:textId="77777777" w:rsidTr="000B5C74">
        <w:trPr>
          <w:trHeight w:val="164"/>
          <w:jc w:val="center"/>
        </w:trPr>
        <w:tc>
          <w:tcPr>
            <w:tcW w:w="2630" w:type="pct"/>
            <w:gridSpan w:val="3"/>
            <w:shd w:val="clear" w:color="auto" w:fill="auto"/>
          </w:tcPr>
          <w:p w14:paraId="7C9CEC0E" w14:textId="77777777" w:rsidR="007C0059" w:rsidRPr="006F4D85" w:rsidRDefault="007C0059" w:rsidP="000B5C74">
            <w:pPr>
              <w:pStyle w:val="TAL"/>
              <w:keepNext w:val="0"/>
              <w:rPr>
                <w:rFonts w:cs="Arial"/>
                <w:noProof/>
                <w:szCs w:val="18"/>
              </w:rPr>
            </w:pPr>
            <w:r w:rsidRPr="006F4D85">
              <w:rPr>
                <w:rFonts w:cs="Arial"/>
                <w:noProof/>
                <w:szCs w:val="18"/>
              </w:rPr>
              <w:t>T310 timer</w:t>
            </w:r>
          </w:p>
        </w:tc>
        <w:tc>
          <w:tcPr>
            <w:tcW w:w="572" w:type="pct"/>
            <w:shd w:val="clear" w:color="auto" w:fill="auto"/>
          </w:tcPr>
          <w:p w14:paraId="7C9CEC0F" w14:textId="77777777" w:rsidR="007C0059" w:rsidRPr="006F4D85" w:rsidRDefault="007C0059" w:rsidP="000B5C74">
            <w:pPr>
              <w:pStyle w:val="TAC"/>
              <w:keepNext w:val="0"/>
              <w:rPr>
                <w:rFonts w:cs="Arial"/>
                <w:iCs/>
                <w:szCs w:val="18"/>
              </w:rPr>
            </w:pPr>
            <w:r w:rsidRPr="006F4D85">
              <w:rPr>
                <w:rFonts w:cs="Arial"/>
                <w:iCs/>
                <w:szCs w:val="18"/>
              </w:rPr>
              <w:t>ms</w:t>
            </w:r>
          </w:p>
        </w:tc>
        <w:tc>
          <w:tcPr>
            <w:tcW w:w="1798" w:type="pct"/>
            <w:shd w:val="clear" w:color="auto" w:fill="auto"/>
          </w:tcPr>
          <w:p w14:paraId="7C9CEC10" w14:textId="77777777" w:rsidR="007C0059" w:rsidRPr="006F4D85" w:rsidRDefault="007C0059" w:rsidP="000B5C74">
            <w:pPr>
              <w:pStyle w:val="TAC"/>
              <w:keepNext w:val="0"/>
              <w:rPr>
                <w:iCs/>
              </w:rPr>
            </w:pPr>
            <w:r w:rsidRPr="006F4D85">
              <w:rPr>
                <w:iCs/>
              </w:rPr>
              <w:t>4000</w:t>
            </w:r>
          </w:p>
        </w:tc>
      </w:tr>
      <w:tr w:rsidR="003B71BE" w:rsidRPr="006F4D85" w14:paraId="7C9CEC15" w14:textId="77777777" w:rsidTr="000B5C74">
        <w:trPr>
          <w:trHeight w:val="164"/>
          <w:jc w:val="center"/>
        </w:trPr>
        <w:tc>
          <w:tcPr>
            <w:tcW w:w="2630" w:type="pct"/>
            <w:gridSpan w:val="3"/>
            <w:shd w:val="clear" w:color="auto" w:fill="auto"/>
          </w:tcPr>
          <w:p w14:paraId="7C9CEC12" w14:textId="77777777" w:rsidR="007C0059" w:rsidRPr="006F4D85" w:rsidRDefault="007C0059" w:rsidP="000B5C74">
            <w:pPr>
              <w:pStyle w:val="TAL"/>
              <w:keepNext w:val="0"/>
              <w:rPr>
                <w:rFonts w:cs="Arial"/>
                <w:noProof/>
                <w:szCs w:val="18"/>
              </w:rPr>
            </w:pPr>
            <w:r w:rsidRPr="006F4D85">
              <w:rPr>
                <w:rFonts w:cs="Arial"/>
                <w:noProof/>
                <w:szCs w:val="18"/>
              </w:rPr>
              <w:t>T311 timer</w:t>
            </w:r>
          </w:p>
        </w:tc>
        <w:tc>
          <w:tcPr>
            <w:tcW w:w="572" w:type="pct"/>
            <w:shd w:val="clear" w:color="auto" w:fill="auto"/>
          </w:tcPr>
          <w:p w14:paraId="7C9CEC13" w14:textId="77777777" w:rsidR="007C0059" w:rsidRPr="006F4D85" w:rsidRDefault="007C0059" w:rsidP="000B5C74">
            <w:pPr>
              <w:pStyle w:val="TAC"/>
              <w:keepNext w:val="0"/>
              <w:rPr>
                <w:rFonts w:cs="Arial"/>
                <w:iCs/>
                <w:szCs w:val="18"/>
              </w:rPr>
            </w:pPr>
            <w:r w:rsidRPr="006F4D85">
              <w:rPr>
                <w:rFonts w:cs="Arial"/>
                <w:noProof/>
                <w:szCs w:val="18"/>
              </w:rPr>
              <w:t>ms</w:t>
            </w:r>
          </w:p>
        </w:tc>
        <w:tc>
          <w:tcPr>
            <w:tcW w:w="1798" w:type="pct"/>
            <w:shd w:val="clear" w:color="auto" w:fill="auto"/>
          </w:tcPr>
          <w:p w14:paraId="7C9CEC14" w14:textId="77777777" w:rsidR="007C0059" w:rsidRPr="006F4D85" w:rsidRDefault="007C0059" w:rsidP="000B5C74">
            <w:pPr>
              <w:pStyle w:val="TAC"/>
              <w:keepNext w:val="0"/>
              <w:rPr>
                <w:i/>
                <w:iCs/>
              </w:rPr>
            </w:pPr>
            <w:r w:rsidRPr="006F4D85">
              <w:rPr>
                <w:noProof/>
              </w:rPr>
              <w:t>1000</w:t>
            </w:r>
          </w:p>
        </w:tc>
      </w:tr>
      <w:tr w:rsidR="003B71BE" w:rsidRPr="006F4D85" w14:paraId="7C9CEC19" w14:textId="77777777" w:rsidTr="000B5C74">
        <w:trPr>
          <w:trHeight w:val="164"/>
          <w:jc w:val="center"/>
        </w:trPr>
        <w:tc>
          <w:tcPr>
            <w:tcW w:w="2630" w:type="pct"/>
            <w:gridSpan w:val="3"/>
            <w:shd w:val="clear" w:color="auto" w:fill="auto"/>
          </w:tcPr>
          <w:p w14:paraId="7C9CEC16" w14:textId="77777777" w:rsidR="007C0059" w:rsidRPr="006F4D85" w:rsidRDefault="007C0059" w:rsidP="000B5C74">
            <w:pPr>
              <w:pStyle w:val="TAL"/>
              <w:keepNext w:val="0"/>
              <w:rPr>
                <w:rFonts w:cs="Arial"/>
                <w:noProof/>
                <w:szCs w:val="18"/>
              </w:rPr>
            </w:pPr>
            <w:r w:rsidRPr="006F4D85">
              <w:rPr>
                <w:rFonts w:cs="Arial"/>
                <w:noProof/>
                <w:szCs w:val="18"/>
              </w:rPr>
              <w:t>N310</w:t>
            </w:r>
          </w:p>
        </w:tc>
        <w:tc>
          <w:tcPr>
            <w:tcW w:w="572" w:type="pct"/>
            <w:shd w:val="clear" w:color="auto" w:fill="auto"/>
          </w:tcPr>
          <w:p w14:paraId="7C9CEC17" w14:textId="77777777" w:rsidR="007C0059" w:rsidRPr="006F4D85" w:rsidRDefault="007C0059" w:rsidP="000B5C74">
            <w:pPr>
              <w:pStyle w:val="TAC"/>
              <w:keepNext w:val="0"/>
              <w:rPr>
                <w:rFonts w:cs="Arial"/>
                <w:noProof/>
                <w:szCs w:val="18"/>
              </w:rPr>
            </w:pPr>
          </w:p>
        </w:tc>
        <w:tc>
          <w:tcPr>
            <w:tcW w:w="1798" w:type="pct"/>
            <w:shd w:val="clear" w:color="auto" w:fill="auto"/>
          </w:tcPr>
          <w:p w14:paraId="7C9CEC18" w14:textId="77777777" w:rsidR="007C0059" w:rsidRPr="006F4D85" w:rsidRDefault="007C0059" w:rsidP="000B5C74">
            <w:pPr>
              <w:pStyle w:val="TAC"/>
              <w:keepNext w:val="0"/>
              <w:rPr>
                <w:noProof/>
              </w:rPr>
            </w:pPr>
            <w:r w:rsidRPr="006F4D85">
              <w:rPr>
                <w:noProof/>
              </w:rPr>
              <w:t>1</w:t>
            </w:r>
          </w:p>
        </w:tc>
      </w:tr>
      <w:tr w:rsidR="003B71BE" w:rsidRPr="006F4D85" w14:paraId="7C9CEC1D" w14:textId="77777777" w:rsidTr="000B5C74">
        <w:trPr>
          <w:trHeight w:val="164"/>
          <w:jc w:val="center"/>
        </w:trPr>
        <w:tc>
          <w:tcPr>
            <w:tcW w:w="2630" w:type="pct"/>
            <w:gridSpan w:val="3"/>
            <w:shd w:val="clear" w:color="auto" w:fill="auto"/>
          </w:tcPr>
          <w:p w14:paraId="7C9CEC1A" w14:textId="77777777" w:rsidR="007C0059" w:rsidRPr="006F4D85" w:rsidRDefault="007C0059" w:rsidP="000B5C74">
            <w:pPr>
              <w:pStyle w:val="TAL"/>
              <w:keepNext w:val="0"/>
              <w:rPr>
                <w:rFonts w:cs="Arial"/>
                <w:noProof/>
                <w:szCs w:val="18"/>
              </w:rPr>
            </w:pPr>
            <w:r w:rsidRPr="006F4D85">
              <w:rPr>
                <w:rFonts w:cs="Arial"/>
                <w:noProof/>
                <w:szCs w:val="18"/>
              </w:rPr>
              <w:t>N311</w:t>
            </w:r>
          </w:p>
        </w:tc>
        <w:tc>
          <w:tcPr>
            <w:tcW w:w="572" w:type="pct"/>
            <w:shd w:val="clear" w:color="auto" w:fill="auto"/>
          </w:tcPr>
          <w:p w14:paraId="7C9CEC1B" w14:textId="77777777" w:rsidR="007C0059" w:rsidRPr="006F4D85" w:rsidRDefault="007C0059" w:rsidP="000B5C74">
            <w:pPr>
              <w:pStyle w:val="TAC"/>
              <w:keepNext w:val="0"/>
              <w:rPr>
                <w:rFonts w:cs="Arial"/>
                <w:noProof/>
                <w:szCs w:val="18"/>
              </w:rPr>
            </w:pPr>
          </w:p>
        </w:tc>
        <w:tc>
          <w:tcPr>
            <w:tcW w:w="1798" w:type="pct"/>
            <w:shd w:val="clear" w:color="auto" w:fill="auto"/>
          </w:tcPr>
          <w:p w14:paraId="7C9CEC1C" w14:textId="77777777" w:rsidR="007C0059" w:rsidRPr="006F4D85" w:rsidRDefault="007C0059" w:rsidP="000B5C74">
            <w:pPr>
              <w:pStyle w:val="TAC"/>
              <w:keepNext w:val="0"/>
              <w:rPr>
                <w:noProof/>
              </w:rPr>
            </w:pPr>
            <w:r w:rsidRPr="006F4D85">
              <w:rPr>
                <w:noProof/>
              </w:rPr>
              <w:t>1</w:t>
            </w:r>
          </w:p>
        </w:tc>
      </w:tr>
      <w:tr w:rsidR="003B71BE" w:rsidRPr="006F4D85" w14:paraId="7C9CEC22" w14:textId="77777777" w:rsidTr="000B5C74">
        <w:trPr>
          <w:trHeight w:val="62"/>
          <w:jc w:val="center"/>
        </w:trPr>
        <w:tc>
          <w:tcPr>
            <w:tcW w:w="1597" w:type="pct"/>
            <w:gridSpan w:val="2"/>
            <w:shd w:val="clear" w:color="auto" w:fill="auto"/>
            <w:vAlign w:val="center"/>
          </w:tcPr>
          <w:p w14:paraId="7C9CEC1E" w14:textId="77777777" w:rsidR="007C0059" w:rsidRPr="006F4D85" w:rsidRDefault="007C0059" w:rsidP="000B5C74">
            <w:pPr>
              <w:pStyle w:val="TAL"/>
              <w:keepNext w:val="0"/>
              <w:rPr>
                <w:rFonts w:cs="Arial"/>
                <w:bCs/>
                <w:szCs w:val="18"/>
              </w:rPr>
            </w:pPr>
            <w:r w:rsidRPr="006F4D85">
              <w:rPr>
                <w:rFonts w:cs="Arial"/>
                <w:noProof/>
                <w:szCs w:val="18"/>
              </w:rPr>
              <w:t>CSI-RS for CSI reporting</w:t>
            </w:r>
          </w:p>
        </w:tc>
        <w:tc>
          <w:tcPr>
            <w:tcW w:w="1033" w:type="pct"/>
            <w:shd w:val="clear" w:color="auto" w:fill="auto"/>
          </w:tcPr>
          <w:p w14:paraId="7C9CEC1F" w14:textId="77777777" w:rsidR="007C0059" w:rsidRPr="006F4D85" w:rsidRDefault="007C0059" w:rsidP="000B5C74">
            <w:pPr>
              <w:pStyle w:val="TAL"/>
              <w:keepNext w:val="0"/>
              <w:rPr>
                <w:rFonts w:cs="Arial"/>
                <w:noProof/>
                <w:szCs w:val="18"/>
                <w:lang w:val="it-IT"/>
              </w:rPr>
            </w:pPr>
            <w:r w:rsidRPr="006F4D85">
              <w:rPr>
                <w:rFonts w:cs="Arial"/>
                <w:noProof/>
                <w:szCs w:val="18"/>
                <w:lang w:val="it-IT"/>
              </w:rPr>
              <w:t>Config 1, 2</w:t>
            </w:r>
          </w:p>
        </w:tc>
        <w:tc>
          <w:tcPr>
            <w:tcW w:w="572" w:type="pct"/>
            <w:shd w:val="clear" w:color="auto" w:fill="auto"/>
          </w:tcPr>
          <w:p w14:paraId="7C9CEC20"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C21" w14:textId="77777777" w:rsidR="007C0059" w:rsidRPr="006F4D85" w:rsidRDefault="007C0059" w:rsidP="000B5C74">
            <w:pPr>
              <w:pStyle w:val="TAC"/>
              <w:keepNext w:val="0"/>
              <w:rPr>
                <w:rFonts w:cs="Arial"/>
                <w:noProof/>
                <w:szCs w:val="18"/>
              </w:rPr>
            </w:pPr>
            <w:r w:rsidRPr="006F4D85">
              <w:rPr>
                <w:rFonts w:cs="Arial"/>
                <w:szCs w:val="18"/>
              </w:rPr>
              <w:t>CSI-RS.3.1 TDD</w:t>
            </w:r>
          </w:p>
        </w:tc>
      </w:tr>
      <w:tr w:rsidR="003B71BE" w:rsidRPr="006F4D85" w14:paraId="7C9CEC26" w14:textId="77777777" w:rsidTr="000B5C74">
        <w:trPr>
          <w:trHeight w:val="62"/>
          <w:jc w:val="center"/>
        </w:trPr>
        <w:tc>
          <w:tcPr>
            <w:tcW w:w="2630" w:type="pct"/>
            <w:gridSpan w:val="3"/>
            <w:shd w:val="clear" w:color="auto" w:fill="auto"/>
            <w:vAlign w:val="center"/>
          </w:tcPr>
          <w:p w14:paraId="7C9CEC23" w14:textId="77777777" w:rsidR="007C0059" w:rsidRPr="006F4D85" w:rsidRDefault="007C0059" w:rsidP="000B5C74">
            <w:pPr>
              <w:pStyle w:val="TAL"/>
              <w:keepNext w:val="0"/>
              <w:rPr>
                <w:rFonts w:cs="Arial"/>
                <w:noProof/>
                <w:szCs w:val="18"/>
                <w:lang w:val="it-IT"/>
              </w:rPr>
            </w:pPr>
            <w:r w:rsidRPr="006F4D85">
              <w:rPr>
                <w:noProof/>
                <w:lang w:val="it-IT"/>
              </w:rPr>
              <w:t>TCI states for PDCCH/PDSCH</w:t>
            </w:r>
          </w:p>
        </w:tc>
        <w:tc>
          <w:tcPr>
            <w:tcW w:w="572" w:type="pct"/>
            <w:shd w:val="clear" w:color="auto" w:fill="auto"/>
          </w:tcPr>
          <w:p w14:paraId="7C9CEC24"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C25" w14:textId="77777777" w:rsidR="007C0059" w:rsidRPr="006F4D85" w:rsidRDefault="007C0059" w:rsidP="000B5C74">
            <w:pPr>
              <w:pStyle w:val="TAC"/>
              <w:keepNext w:val="0"/>
              <w:rPr>
                <w:rFonts w:cs="Arial"/>
                <w:szCs w:val="18"/>
              </w:rPr>
            </w:pPr>
            <w:r w:rsidRPr="006F4D85">
              <w:rPr>
                <w:rFonts w:eastAsia="MS Mincho"/>
              </w:rPr>
              <w:t>TCI.State.2</w:t>
            </w:r>
          </w:p>
        </w:tc>
      </w:tr>
      <w:tr w:rsidR="003B71BE" w:rsidRPr="006F4D85" w14:paraId="7C9CEC2B" w14:textId="77777777" w:rsidTr="000B5C74">
        <w:trPr>
          <w:trHeight w:val="62"/>
          <w:jc w:val="center"/>
        </w:trPr>
        <w:tc>
          <w:tcPr>
            <w:tcW w:w="1597" w:type="pct"/>
            <w:gridSpan w:val="2"/>
            <w:shd w:val="clear" w:color="auto" w:fill="auto"/>
            <w:vAlign w:val="center"/>
          </w:tcPr>
          <w:p w14:paraId="7C9CEC27" w14:textId="77777777" w:rsidR="007C0059" w:rsidRPr="006F4D85" w:rsidRDefault="007C0059" w:rsidP="000B5C74">
            <w:pPr>
              <w:pStyle w:val="TAL"/>
              <w:keepNext w:val="0"/>
              <w:rPr>
                <w:rFonts w:cs="Arial"/>
                <w:noProof/>
                <w:szCs w:val="18"/>
              </w:rPr>
            </w:pPr>
            <w:r w:rsidRPr="006F4D85">
              <w:t>CSI-RS for tracking</w:t>
            </w:r>
          </w:p>
        </w:tc>
        <w:tc>
          <w:tcPr>
            <w:tcW w:w="1033" w:type="pct"/>
            <w:shd w:val="clear" w:color="auto" w:fill="auto"/>
          </w:tcPr>
          <w:p w14:paraId="7C9CEC28" w14:textId="77777777" w:rsidR="007C0059" w:rsidRPr="006F4D85" w:rsidRDefault="007C0059" w:rsidP="000B5C74">
            <w:pPr>
              <w:pStyle w:val="TAL"/>
              <w:keepNext w:val="0"/>
              <w:rPr>
                <w:rFonts w:cs="Arial"/>
                <w:noProof/>
                <w:szCs w:val="18"/>
                <w:lang w:val="it-IT"/>
              </w:rPr>
            </w:pPr>
            <w:r w:rsidRPr="006F4D85">
              <w:rPr>
                <w:noProof/>
                <w:lang w:val="it-IT"/>
              </w:rPr>
              <w:t>Config 1, 2</w:t>
            </w:r>
          </w:p>
        </w:tc>
        <w:tc>
          <w:tcPr>
            <w:tcW w:w="572" w:type="pct"/>
            <w:shd w:val="clear" w:color="auto" w:fill="auto"/>
          </w:tcPr>
          <w:p w14:paraId="7C9CEC29" w14:textId="77777777" w:rsidR="007C0059" w:rsidRPr="006F4D85" w:rsidRDefault="007C0059" w:rsidP="000B5C74">
            <w:pPr>
              <w:pStyle w:val="TAC"/>
              <w:keepNext w:val="0"/>
              <w:rPr>
                <w:rFonts w:cs="Arial"/>
                <w:noProof/>
                <w:szCs w:val="18"/>
                <w:lang w:val="it-IT"/>
              </w:rPr>
            </w:pPr>
          </w:p>
        </w:tc>
        <w:tc>
          <w:tcPr>
            <w:tcW w:w="1798" w:type="pct"/>
            <w:shd w:val="clear" w:color="auto" w:fill="auto"/>
          </w:tcPr>
          <w:p w14:paraId="7C9CEC2A" w14:textId="77777777" w:rsidR="007C0059" w:rsidRPr="006F4D85" w:rsidRDefault="007C0059" w:rsidP="000B5C74">
            <w:pPr>
              <w:pStyle w:val="TAC"/>
              <w:keepNext w:val="0"/>
              <w:rPr>
                <w:rFonts w:cs="Arial"/>
                <w:szCs w:val="18"/>
              </w:rPr>
            </w:pPr>
            <w:r w:rsidRPr="006F4D85">
              <w:rPr>
                <w:szCs w:val="18"/>
              </w:rPr>
              <w:t>TRS.2.1 TDD</w:t>
            </w:r>
          </w:p>
        </w:tc>
      </w:tr>
      <w:tr w:rsidR="003B71BE" w:rsidRPr="006F4D85" w14:paraId="7C9CEC2F" w14:textId="77777777" w:rsidTr="000B5C74">
        <w:trPr>
          <w:trHeight w:val="164"/>
          <w:jc w:val="center"/>
        </w:trPr>
        <w:tc>
          <w:tcPr>
            <w:tcW w:w="2630" w:type="pct"/>
            <w:gridSpan w:val="3"/>
            <w:shd w:val="clear" w:color="auto" w:fill="auto"/>
          </w:tcPr>
          <w:p w14:paraId="7C9CEC2C" w14:textId="77777777" w:rsidR="007C0059" w:rsidRPr="006F4D85" w:rsidRDefault="007C0059" w:rsidP="000B5C74">
            <w:pPr>
              <w:pStyle w:val="TAL"/>
              <w:keepNext w:val="0"/>
              <w:rPr>
                <w:rFonts w:cs="Arial"/>
                <w:noProof/>
                <w:szCs w:val="18"/>
              </w:rPr>
            </w:pPr>
            <w:r w:rsidRPr="006F4D85">
              <w:rPr>
                <w:rFonts w:cs="Arial"/>
                <w:noProof/>
                <w:szCs w:val="18"/>
              </w:rPr>
              <w:t>T1</w:t>
            </w:r>
          </w:p>
        </w:tc>
        <w:tc>
          <w:tcPr>
            <w:tcW w:w="572" w:type="pct"/>
            <w:shd w:val="clear" w:color="auto" w:fill="auto"/>
          </w:tcPr>
          <w:p w14:paraId="7C9CEC2D"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2E" w14:textId="77777777" w:rsidR="007C0059" w:rsidRPr="006F4D85" w:rsidRDefault="007C0059" w:rsidP="000B5C74">
            <w:pPr>
              <w:pStyle w:val="TAC"/>
              <w:keepNext w:val="0"/>
              <w:rPr>
                <w:rFonts w:cs="Arial"/>
                <w:noProof/>
                <w:szCs w:val="18"/>
              </w:rPr>
            </w:pPr>
            <w:r w:rsidRPr="006F4D85">
              <w:rPr>
                <w:rFonts w:cs="Arial"/>
                <w:noProof/>
                <w:szCs w:val="18"/>
              </w:rPr>
              <w:t>0.2</w:t>
            </w:r>
          </w:p>
        </w:tc>
      </w:tr>
      <w:tr w:rsidR="003B71BE" w:rsidRPr="006F4D85" w14:paraId="7C9CEC33" w14:textId="77777777" w:rsidTr="000B5C74">
        <w:trPr>
          <w:trHeight w:val="176"/>
          <w:jc w:val="center"/>
        </w:trPr>
        <w:tc>
          <w:tcPr>
            <w:tcW w:w="2630" w:type="pct"/>
            <w:gridSpan w:val="3"/>
            <w:shd w:val="clear" w:color="auto" w:fill="auto"/>
          </w:tcPr>
          <w:p w14:paraId="7C9CEC30" w14:textId="77777777" w:rsidR="007C0059" w:rsidRPr="006F4D85" w:rsidRDefault="007C0059" w:rsidP="000B5C74">
            <w:pPr>
              <w:pStyle w:val="TAL"/>
              <w:keepNext w:val="0"/>
              <w:rPr>
                <w:rFonts w:cs="Arial"/>
                <w:noProof/>
                <w:szCs w:val="18"/>
              </w:rPr>
            </w:pPr>
            <w:r w:rsidRPr="006F4D85">
              <w:rPr>
                <w:rFonts w:cs="Arial"/>
                <w:noProof/>
                <w:szCs w:val="18"/>
              </w:rPr>
              <w:t>T2</w:t>
            </w:r>
          </w:p>
        </w:tc>
        <w:tc>
          <w:tcPr>
            <w:tcW w:w="572" w:type="pct"/>
            <w:shd w:val="clear" w:color="auto" w:fill="auto"/>
          </w:tcPr>
          <w:p w14:paraId="7C9CEC31"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2" w14:textId="77777777" w:rsidR="007C0059" w:rsidRPr="006F4D85" w:rsidRDefault="007C0059" w:rsidP="000B5C74">
            <w:pPr>
              <w:pStyle w:val="TAC"/>
              <w:keepNext w:val="0"/>
              <w:rPr>
                <w:rFonts w:cs="Arial"/>
                <w:noProof/>
                <w:szCs w:val="18"/>
              </w:rPr>
            </w:pPr>
            <w:r w:rsidRPr="006F4D85">
              <w:rPr>
                <w:rFonts w:cs="Arial"/>
                <w:noProof/>
                <w:szCs w:val="18"/>
              </w:rPr>
              <w:t>0.2</w:t>
            </w:r>
          </w:p>
        </w:tc>
      </w:tr>
      <w:tr w:rsidR="003B71BE" w:rsidRPr="006F4D85" w14:paraId="7C9CEC37" w14:textId="77777777" w:rsidTr="000B5C74">
        <w:trPr>
          <w:trHeight w:val="164"/>
          <w:jc w:val="center"/>
        </w:trPr>
        <w:tc>
          <w:tcPr>
            <w:tcW w:w="2630" w:type="pct"/>
            <w:gridSpan w:val="3"/>
            <w:shd w:val="clear" w:color="auto" w:fill="auto"/>
          </w:tcPr>
          <w:p w14:paraId="7C9CEC34" w14:textId="77777777" w:rsidR="007C0059" w:rsidRPr="006F4D85" w:rsidRDefault="007C0059" w:rsidP="000B5C74">
            <w:pPr>
              <w:pStyle w:val="TAL"/>
              <w:keepNext w:val="0"/>
              <w:rPr>
                <w:rFonts w:cs="Arial"/>
                <w:noProof/>
                <w:szCs w:val="18"/>
              </w:rPr>
            </w:pPr>
            <w:r w:rsidRPr="006F4D85">
              <w:rPr>
                <w:rFonts w:cs="Arial"/>
                <w:noProof/>
                <w:szCs w:val="18"/>
              </w:rPr>
              <w:t>T3</w:t>
            </w:r>
          </w:p>
        </w:tc>
        <w:tc>
          <w:tcPr>
            <w:tcW w:w="572" w:type="pct"/>
            <w:shd w:val="clear" w:color="auto" w:fill="auto"/>
          </w:tcPr>
          <w:p w14:paraId="7C9CEC35"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6" w14:textId="77777777" w:rsidR="007C0059" w:rsidRPr="006F4D85" w:rsidRDefault="007C0059" w:rsidP="000B5C74">
            <w:pPr>
              <w:pStyle w:val="TAC"/>
              <w:keepNext w:val="0"/>
              <w:rPr>
                <w:rFonts w:cs="Arial"/>
                <w:noProof/>
                <w:szCs w:val="18"/>
              </w:rPr>
            </w:pPr>
            <w:r w:rsidRPr="006F4D85">
              <w:rPr>
                <w:rFonts w:cs="Arial"/>
                <w:noProof/>
                <w:szCs w:val="18"/>
              </w:rPr>
              <w:t>1.88</w:t>
            </w:r>
          </w:p>
        </w:tc>
      </w:tr>
      <w:tr w:rsidR="003B71BE" w:rsidRPr="006F4D85" w14:paraId="7C9CEC3B" w14:textId="77777777" w:rsidTr="000B5C74">
        <w:trPr>
          <w:trHeight w:val="164"/>
          <w:jc w:val="center"/>
        </w:trPr>
        <w:tc>
          <w:tcPr>
            <w:tcW w:w="2630" w:type="pct"/>
            <w:gridSpan w:val="3"/>
            <w:shd w:val="clear" w:color="auto" w:fill="auto"/>
          </w:tcPr>
          <w:p w14:paraId="7C9CEC38" w14:textId="77777777" w:rsidR="007C0059" w:rsidRPr="006F4D85" w:rsidRDefault="007C0059" w:rsidP="000B5C74">
            <w:pPr>
              <w:pStyle w:val="TAL"/>
              <w:keepNext w:val="0"/>
              <w:rPr>
                <w:rFonts w:cs="Arial"/>
                <w:noProof/>
                <w:szCs w:val="18"/>
              </w:rPr>
            </w:pPr>
            <w:r w:rsidRPr="006F4D85">
              <w:rPr>
                <w:rFonts w:cs="Arial"/>
                <w:noProof/>
                <w:szCs w:val="18"/>
              </w:rPr>
              <w:t>T4</w:t>
            </w:r>
          </w:p>
        </w:tc>
        <w:tc>
          <w:tcPr>
            <w:tcW w:w="572" w:type="pct"/>
            <w:shd w:val="clear" w:color="auto" w:fill="auto"/>
          </w:tcPr>
          <w:p w14:paraId="7C9CEC39"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A" w14:textId="77777777" w:rsidR="007C0059" w:rsidRPr="006F4D85" w:rsidRDefault="007C0059" w:rsidP="000B5C74">
            <w:pPr>
              <w:pStyle w:val="TAC"/>
              <w:keepNext w:val="0"/>
              <w:rPr>
                <w:rFonts w:cs="Arial"/>
                <w:noProof/>
                <w:szCs w:val="18"/>
              </w:rPr>
            </w:pPr>
            <w:r w:rsidRPr="006F4D85">
              <w:rPr>
                <w:rFonts w:cs="Arial"/>
                <w:noProof/>
                <w:szCs w:val="18"/>
              </w:rPr>
              <w:t>0.2</w:t>
            </w:r>
          </w:p>
        </w:tc>
      </w:tr>
      <w:tr w:rsidR="003B71BE" w:rsidRPr="006F4D85" w14:paraId="7C9CEC3F" w14:textId="77777777" w:rsidTr="000B5C74">
        <w:trPr>
          <w:trHeight w:val="164"/>
          <w:jc w:val="center"/>
        </w:trPr>
        <w:tc>
          <w:tcPr>
            <w:tcW w:w="2630" w:type="pct"/>
            <w:gridSpan w:val="3"/>
            <w:shd w:val="clear" w:color="auto" w:fill="auto"/>
          </w:tcPr>
          <w:p w14:paraId="7C9CEC3C" w14:textId="77777777" w:rsidR="007C0059" w:rsidRPr="006F4D85" w:rsidRDefault="007C0059" w:rsidP="000B5C74">
            <w:pPr>
              <w:pStyle w:val="TAL"/>
              <w:keepNext w:val="0"/>
              <w:rPr>
                <w:rFonts w:cs="Arial"/>
                <w:noProof/>
                <w:szCs w:val="18"/>
              </w:rPr>
            </w:pPr>
            <w:r w:rsidRPr="006F4D85">
              <w:rPr>
                <w:rFonts w:cs="Arial"/>
                <w:noProof/>
                <w:szCs w:val="18"/>
              </w:rPr>
              <w:t>T5</w:t>
            </w:r>
          </w:p>
        </w:tc>
        <w:tc>
          <w:tcPr>
            <w:tcW w:w="572" w:type="pct"/>
            <w:shd w:val="clear" w:color="auto" w:fill="auto"/>
          </w:tcPr>
          <w:p w14:paraId="7C9CEC3D"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3E" w14:textId="77777777" w:rsidR="007C0059" w:rsidRPr="006F4D85" w:rsidRDefault="007C0059" w:rsidP="000B5C74">
            <w:pPr>
              <w:pStyle w:val="TAC"/>
              <w:keepNext w:val="0"/>
              <w:rPr>
                <w:rFonts w:cs="Arial"/>
                <w:noProof/>
                <w:szCs w:val="18"/>
              </w:rPr>
            </w:pPr>
            <w:r w:rsidRPr="006F4D85">
              <w:rPr>
                <w:rFonts w:cs="Arial"/>
                <w:noProof/>
                <w:szCs w:val="18"/>
              </w:rPr>
              <w:t>3.84</w:t>
            </w:r>
          </w:p>
        </w:tc>
      </w:tr>
      <w:tr w:rsidR="003B71BE" w:rsidRPr="006F4D85" w14:paraId="7C9CEC43" w14:textId="77777777" w:rsidTr="000B5C74">
        <w:trPr>
          <w:trHeight w:val="164"/>
          <w:jc w:val="center"/>
        </w:trPr>
        <w:tc>
          <w:tcPr>
            <w:tcW w:w="2630" w:type="pct"/>
            <w:gridSpan w:val="3"/>
            <w:shd w:val="clear" w:color="auto" w:fill="auto"/>
          </w:tcPr>
          <w:p w14:paraId="7C9CEC40" w14:textId="77777777" w:rsidR="007C0059" w:rsidRPr="006F4D85" w:rsidRDefault="007C0059" w:rsidP="000B5C74">
            <w:pPr>
              <w:pStyle w:val="TAL"/>
              <w:keepNext w:val="0"/>
              <w:rPr>
                <w:rFonts w:cs="Arial"/>
                <w:noProof/>
                <w:szCs w:val="18"/>
              </w:rPr>
            </w:pPr>
            <w:r w:rsidRPr="006F4D85">
              <w:rPr>
                <w:rFonts w:cs="Arial"/>
                <w:noProof/>
                <w:szCs w:val="18"/>
              </w:rPr>
              <w:t>D1</w:t>
            </w:r>
          </w:p>
        </w:tc>
        <w:tc>
          <w:tcPr>
            <w:tcW w:w="572" w:type="pct"/>
            <w:shd w:val="clear" w:color="auto" w:fill="auto"/>
          </w:tcPr>
          <w:p w14:paraId="7C9CEC41" w14:textId="77777777" w:rsidR="007C0059" w:rsidRPr="006F4D85" w:rsidRDefault="007C0059" w:rsidP="000B5C74">
            <w:pPr>
              <w:pStyle w:val="TAC"/>
              <w:keepNext w:val="0"/>
              <w:rPr>
                <w:rFonts w:cs="Arial"/>
                <w:noProof/>
                <w:szCs w:val="18"/>
              </w:rPr>
            </w:pPr>
            <w:r w:rsidRPr="006F4D85">
              <w:rPr>
                <w:rFonts w:cs="Arial"/>
                <w:noProof/>
                <w:szCs w:val="18"/>
              </w:rPr>
              <w:t>s</w:t>
            </w:r>
          </w:p>
        </w:tc>
        <w:tc>
          <w:tcPr>
            <w:tcW w:w="1798" w:type="pct"/>
            <w:shd w:val="clear" w:color="auto" w:fill="auto"/>
          </w:tcPr>
          <w:p w14:paraId="7C9CEC42" w14:textId="77777777" w:rsidR="007C0059" w:rsidRPr="006F4D85" w:rsidRDefault="007C0059" w:rsidP="000B5C74">
            <w:pPr>
              <w:pStyle w:val="TAC"/>
              <w:keepNext w:val="0"/>
              <w:rPr>
                <w:rFonts w:cs="Arial"/>
                <w:noProof/>
                <w:szCs w:val="18"/>
              </w:rPr>
            </w:pPr>
            <w:r w:rsidRPr="006F4D85">
              <w:rPr>
                <w:rFonts w:cs="Arial"/>
                <w:noProof/>
                <w:szCs w:val="18"/>
              </w:rPr>
              <w:t>3.8</w:t>
            </w:r>
          </w:p>
        </w:tc>
      </w:tr>
      <w:tr w:rsidR="007C0059" w:rsidRPr="006F4D85" w14:paraId="7C9CEC47" w14:textId="77777777" w:rsidTr="000B5C74">
        <w:trPr>
          <w:trHeight w:val="684"/>
          <w:jc w:val="center"/>
        </w:trPr>
        <w:tc>
          <w:tcPr>
            <w:tcW w:w="5000" w:type="pct"/>
            <w:gridSpan w:val="5"/>
          </w:tcPr>
          <w:p w14:paraId="7C9CEC44" w14:textId="77777777" w:rsidR="007C0059" w:rsidRPr="006F4D85" w:rsidRDefault="007C0059" w:rsidP="000B5C74">
            <w:pPr>
              <w:pStyle w:val="TAN"/>
              <w:keepNext w:val="0"/>
              <w:rPr>
                <w:rFonts w:cs="Arial"/>
                <w:szCs w:val="18"/>
              </w:rPr>
            </w:pPr>
            <w:r w:rsidRPr="006F4D85">
              <w:rPr>
                <w:rFonts w:cs="Arial"/>
                <w:noProof/>
                <w:szCs w:val="18"/>
              </w:rPr>
              <w:t>Note 1:</w:t>
            </w:r>
            <w:r w:rsidRPr="006F4D85">
              <w:rPr>
                <w:rFonts w:cs="Arial"/>
                <w:szCs w:val="18"/>
                <w:lang w:eastAsia="zh-CN"/>
              </w:rPr>
              <w:tab/>
            </w:r>
            <w:r w:rsidRPr="006F4D85">
              <w:rPr>
                <w:rFonts w:cs="Arial"/>
                <w:szCs w:val="18"/>
              </w:rPr>
              <w:t>All configurations are assigned to the UE prior to the start of time period T1.</w:t>
            </w:r>
          </w:p>
          <w:p w14:paraId="7C9CEC45" w14:textId="77777777" w:rsidR="007C0059" w:rsidRPr="006F4D85" w:rsidRDefault="007C0059" w:rsidP="000B5C74">
            <w:pPr>
              <w:pStyle w:val="TAN"/>
              <w:keepNext w:val="0"/>
              <w:rPr>
                <w:rFonts w:cs="Arial"/>
                <w:szCs w:val="18"/>
              </w:rPr>
            </w:pPr>
            <w:r w:rsidRPr="006F4D85">
              <w:rPr>
                <w:rFonts w:cs="Arial"/>
                <w:szCs w:val="18"/>
              </w:rPr>
              <w:t>Note 2:</w:t>
            </w:r>
            <w:r w:rsidRPr="006F4D85">
              <w:rPr>
                <w:rFonts w:cs="Arial"/>
                <w:szCs w:val="18"/>
              </w:rPr>
              <w:tab/>
              <w:t>UE-specific PDCCH is not transmitted after T1 starts.</w:t>
            </w:r>
          </w:p>
          <w:p w14:paraId="7C9CEC46" w14:textId="77777777" w:rsidR="007C0059" w:rsidRPr="006F4D85" w:rsidRDefault="007C0059" w:rsidP="000B5C74">
            <w:pPr>
              <w:pStyle w:val="TAN"/>
              <w:keepNext w:val="0"/>
              <w:rPr>
                <w:rFonts w:cs="Arial"/>
                <w:szCs w:val="18"/>
              </w:rPr>
            </w:pPr>
            <w:r w:rsidRPr="006F4D85">
              <w:rPr>
                <w:rFonts w:cs="Arial"/>
                <w:noProof/>
              </w:rPr>
              <w:t xml:space="preserve">Note 3: </w:t>
            </w:r>
            <w:r w:rsidRPr="006F4D85">
              <w:rPr>
                <w:rFonts w:cs="Arial"/>
                <w:noProof/>
              </w:rPr>
              <w:tab/>
              <w:t>E-UTRAN is in non-DRX mode under test.</w:t>
            </w:r>
          </w:p>
        </w:tc>
      </w:tr>
    </w:tbl>
    <w:p w14:paraId="7C9CEC48" w14:textId="77777777" w:rsidR="007C0059" w:rsidRPr="006F4D85" w:rsidRDefault="007C0059" w:rsidP="007C0059"/>
    <w:p w14:paraId="2892CE46" w14:textId="52BB347D" w:rsidR="00EE1256" w:rsidRPr="006F4D85" w:rsidRDefault="007C0059" w:rsidP="00EE1256">
      <w:pPr>
        <w:pStyle w:val="TH"/>
        <w:rPr>
          <w:lang w:val="en-US"/>
        </w:rPr>
      </w:pPr>
      <w:r w:rsidRPr="006F4D85">
        <w:rPr>
          <w:lang w:val="en-US"/>
        </w:rPr>
        <w:lastRenderedPageBreak/>
        <w:t>Table A.5.5.1.2.1-3: OTA related cell specific test parameters for FR2 (Cell 2) for in-sync radio link monitoring tests in non-DRX mode</w:t>
      </w:r>
      <w:r w:rsidR="00EE1256" w:rsidRPr="006F4D85">
        <w:rPr>
          <w:lang w:val="en-US"/>
        </w:rPr>
        <w:t xml:space="preserve"> </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1223"/>
        <w:gridCol w:w="701"/>
        <w:gridCol w:w="979"/>
        <w:gridCol w:w="740"/>
        <w:gridCol w:w="740"/>
        <w:gridCol w:w="740"/>
        <w:gridCol w:w="486"/>
        <w:gridCol w:w="994"/>
        <w:gridCol w:w="740"/>
        <w:gridCol w:w="740"/>
        <w:gridCol w:w="740"/>
        <w:gridCol w:w="740"/>
      </w:tblGrid>
      <w:tr w:rsidR="00EE1256" w:rsidRPr="006F4D85" w14:paraId="1787A4B2" w14:textId="77777777" w:rsidTr="007255B3">
        <w:trPr>
          <w:cantSplit/>
          <w:trHeight w:val="207"/>
          <w:jc w:val="center"/>
        </w:trPr>
        <w:tc>
          <w:tcPr>
            <w:tcW w:w="2560" w:type="dxa"/>
            <w:gridSpan w:val="2"/>
            <w:vMerge w:val="restart"/>
            <w:tcBorders>
              <w:top w:val="single" w:sz="4" w:space="0" w:color="auto"/>
              <w:left w:val="single" w:sz="4" w:space="0" w:color="auto"/>
            </w:tcBorders>
          </w:tcPr>
          <w:p w14:paraId="230020FC" w14:textId="77777777" w:rsidR="00EE1256" w:rsidRPr="006F4D85" w:rsidRDefault="00EE1256" w:rsidP="00773D34">
            <w:pPr>
              <w:pStyle w:val="TAH"/>
            </w:pPr>
            <w:r w:rsidRPr="006F4D85">
              <w:t>Parameter</w:t>
            </w:r>
          </w:p>
        </w:tc>
        <w:tc>
          <w:tcPr>
            <w:tcW w:w="701" w:type="dxa"/>
            <w:vMerge w:val="restart"/>
            <w:tcBorders>
              <w:top w:val="single" w:sz="4" w:space="0" w:color="auto"/>
            </w:tcBorders>
          </w:tcPr>
          <w:p w14:paraId="56FE16F2" w14:textId="77777777" w:rsidR="00EE1256" w:rsidRPr="006F4D85" w:rsidRDefault="00EE1256" w:rsidP="00773D34">
            <w:pPr>
              <w:pStyle w:val="TAH"/>
            </w:pPr>
            <w:r w:rsidRPr="006F4D85">
              <w:t>Unit</w:t>
            </w:r>
          </w:p>
        </w:tc>
        <w:tc>
          <w:tcPr>
            <w:tcW w:w="7639" w:type="dxa"/>
            <w:gridSpan w:val="10"/>
            <w:tcBorders>
              <w:top w:val="single" w:sz="4" w:space="0" w:color="auto"/>
            </w:tcBorders>
          </w:tcPr>
          <w:p w14:paraId="6CC332FA" w14:textId="77777777" w:rsidR="00EE1256" w:rsidRPr="006F4D85" w:rsidRDefault="00EE1256" w:rsidP="00773D34">
            <w:pPr>
              <w:pStyle w:val="TAH"/>
            </w:pPr>
            <w:r w:rsidRPr="006F4D85">
              <w:t>Test 1</w:t>
            </w:r>
          </w:p>
        </w:tc>
      </w:tr>
      <w:tr w:rsidR="00EE1256" w:rsidRPr="006F4D85" w14:paraId="497CBAF5" w14:textId="77777777" w:rsidTr="007255B3">
        <w:trPr>
          <w:cantSplit/>
          <w:trHeight w:val="207"/>
          <w:jc w:val="center"/>
        </w:trPr>
        <w:tc>
          <w:tcPr>
            <w:tcW w:w="2560" w:type="dxa"/>
            <w:gridSpan w:val="2"/>
            <w:vMerge/>
            <w:tcBorders>
              <w:left w:val="single" w:sz="4" w:space="0" w:color="auto"/>
              <w:bottom w:val="single" w:sz="4" w:space="0" w:color="auto"/>
            </w:tcBorders>
          </w:tcPr>
          <w:p w14:paraId="49C60E84" w14:textId="77777777" w:rsidR="00EE1256" w:rsidRPr="006F4D85" w:rsidRDefault="00EE1256" w:rsidP="00773D34">
            <w:pPr>
              <w:pStyle w:val="TAH"/>
            </w:pPr>
          </w:p>
        </w:tc>
        <w:tc>
          <w:tcPr>
            <w:tcW w:w="701" w:type="dxa"/>
            <w:vMerge/>
            <w:tcBorders>
              <w:bottom w:val="single" w:sz="4" w:space="0" w:color="auto"/>
            </w:tcBorders>
          </w:tcPr>
          <w:p w14:paraId="4E27AD3A" w14:textId="77777777" w:rsidR="00EE1256" w:rsidRPr="006F4D85" w:rsidRDefault="00EE1256" w:rsidP="00773D34">
            <w:pPr>
              <w:pStyle w:val="TAH"/>
            </w:pPr>
          </w:p>
        </w:tc>
        <w:tc>
          <w:tcPr>
            <w:tcW w:w="979" w:type="dxa"/>
            <w:tcBorders>
              <w:bottom w:val="single" w:sz="4" w:space="0" w:color="auto"/>
            </w:tcBorders>
          </w:tcPr>
          <w:p w14:paraId="632D6AA7" w14:textId="77777777" w:rsidR="00EE1256" w:rsidRPr="006F4D85" w:rsidRDefault="00EE1256" w:rsidP="00773D34">
            <w:pPr>
              <w:pStyle w:val="TAH"/>
            </w:pPr>
            <w:r w:rsidRPr="006F4D85">
              <w:t>T1</w:t>
            </w:r>
          </w:p>
        </w:tc>
        <w:tc>
          <w:tcPr>
            <w:tcW w:w="740" w:type="dxa"/>
            <w:tcBorders>
              <w:bottom w:val="single" w:sz="4" w:space="0" w:color="auto"/>
            </w:tcBorders>
          </w:tcPr>
          <w:p w14:paraId="606167AD" w14:textId="77777777" w:rsidR="00EE1256" w:rsidRPr="006F4D85" w:rsidRDefault="00EE1256" w:rsidP="00773D34">
            <w:pPr>
              <w:pStyle w:val="TAH"/>
            </w:pPr>
            <w:r w:rsidRPr="006F4D85">
              <w:t>T2</w:t>
            </w:r>
          </w:p>
        </w:tc>
        <w:tc>
          <w:tcPr>
            <w:tcW w:w="740" w:type="dxa"/>
            <w:tcBorders>
              <w:bottom w:val="single" w:sz="4" w:space="0" w:color="auto"/>
            </w:tcBorders>
          </w:tcPr>
          <w:p w14:paraId="13D33DFA" w14:textId="77777777" w:rsidR="00EE1256" w:rsidRPr="006F4D85" w:rsidRDefault="00EE1256" w:rsidP="00773D34">
            <w:pPr>
              <w:pStyle w:val="TAH"/>
            </w:pPr>
            <w:r w:rsidRPr="006F4D85">
              <w:t>T3</w:t>
            </w:r>
          </w:p>
        </w:tc>
        <w:tc>
          <w:tcPr>
            <w:tcW w:w="740" w:type="dxa"/>
            <w:tcBorders>
              <w:bottom w:val="single" w:sz="4" w:space="0" w:color="auto"/>
            </w:tcBorders>
          </w:tcPr>
          <w:p w14:paraId="29FD6967" w14:textId="77777777" w:rsidR="00EE1256" w:rsidRPr="006F4D85" w:rsidRDefault="00EE1256" w:rsidP="00773D34">
            <w:pPr>
              <w:pStyle w:val="TAH"/>
            </w:pPr>
            <w:r w:rsidRPr="006F4D85">
              <w:t>T4</w:t>
            </w:r>
          </w:p>
        </w:tc>
        <w:tc>
          <w:tcPr>
            <w:tcW w:w="486" w:type="dxa"/>
            <w:tcBorders>
              <w:bottom w:val="single" w:sz="4" w:space="0" w:color="auto"/>
            </w:tcBorders>
          </w:tcPr>
          <w:p w14:paraId="79C15620" w14:textId="77777777" w:rsidR="00EE1256" w:rsidRPr="006F4D85" w:rsidRDefault="00EE1256" w:rsidP="00773D34">
            <w:pPr>
              <w:pStyle w:val="TAH"/>
            </w:pPr>
            <w:r w:rsidRPr="006F4D85">
              <w:t>T5</w:t>
            </w:r>
          </w:p>
        </w:tc>
        <w:tc>
          <w:tcPr>
            <w:tcW w:w="994" w:type="dxa"/>
            <w:tcBorders>
              <w:bottom w:val="single" w:sz="4" w:space="0" w:color="auto"/>
            </w:tcBorders>
          </w:tcPr>
          <w:p w14:paraId="0912154C" w14:textId="77777777" w:rsidR="00EE1256" w:rsidRPr="006F4D85" w:rsidRDefault="00EE1256" w:rsidP="00773D34">
            <w:pPr>
              <w:pStyle w:val="TAH"/>
            </w:pPr>
            <w:r w:rsidRPr="006F4D85">
              <w:t>T1</w:t>
            </w:r>
          </w:p>
        </w:tc>
        <w:tc>
          <w:tcPr>
            <w:tcW w:w="740" w:type="dxa"/>
            <w:tcBorders>
              <w:bottom w:val="single" w:sz="4" w:space="0" w:color="auto"/>
            </w:tcBorders>
          </w:tcPr>
          <w:p w14:paraId="15C7A7E7" w14:textId="77777777" w:rsidR="00EE1256" w:rsidRPr="006F4D85" w:rsidRDefault="00EE1256" w:rsidP="00773D34">
            <w:pPr>
              <w:pStyle w:val="TAH"/>
            </w:pPr>
            <w:r w:rsidRPr="006F4D85">
              <w:t>T2</w:t>
            </w:r>
          </w:p>
        </w:tc>
        <w:tc>
          <w:tcPr>
            <w:tcW w:w="740" w:type="dxa"/>
            <w:tcBorders>
              <w:bottom w:val="single" w:sz="4" w:space="0" w:color="auto"/>
            </w:tcBorders>
          </w:tcPr>
          <w:p w14:paraId="2781119A" w14:textId="77777777" w:rsidR="00EE1256" w:rsidRPr="006F4D85" w:rsidRDefault="00EE1256" w:rsidP="00773D34">
            <w:pPr>
              <w:pStyle w:val="TAH"/>
            </w:pPr>
            <w:r w:rsidRPr="006F4D85">
              <w:t>T3</w:t>
            </w:r>
          </w:p>
        </w:tc>
        <w:tc>
          <w:tcPr>
            <w:tcW w:w="740" w:type="dxa"/>
            <w:tcBorders>
              <w:bottom w:val="single" w:sz="4" w:space="0" w:color="auto"/>
            </w:tcBorders>
          </w:tcPr>
          <w:p w14:paraId="1D8CFBC4" w14:textId="77777777" w:rsidR="00EE1256" w:rsidRPr="006F4D85" w:rsidRDefault="00EE1256" w:rsidP="00773D34">
            <w:pPr>
              <w:pStyle w:val="TAH"/>
            </w:pPr>
            <w:r w:rsidRPr="006F4D85">
              <w:t>T4</w:t>
            </w:r>
          </w:p>
        </w:tc>
        <w:tc>
          <w:tcPr>
            <w:tcW w:w="740" w:type="dxa"/>
            <w:tcBorders>
              <w:bottom w:val="single" w:sz="4" w:space="0" w:color="auto"/>
            </w:tcBorders>
          </w:tcPr>
          <w:p w14:paraId="44A3583B" w14:textId="77777777" w:rsidR="00EE1256" w:rsidRPr="006F4D85" w:rsidRDefault="00EE1256" w:rsidP="00773D34">
            <w:pPr>
              <w:pStyle w:val="TAH"/>
            </w:pPr>
            <w:r w:rsidRPr="006F4D85">
              <w:t>T5</w:t>
            </w:r>
          </w:p>
        </w:tc>
      </w:tr>
      <w:tr w:rsidR="00EE1256" w:rsidRPr="006F4D85" w14:paraId="03EDC0BC" w14:textId="77777777" w:rsidTr="007255B3">
        <w:trPr>
          <w:cantSplit/>
          <w:trHeight w:val="199"/>
          <w:jc w:val="center"/>
        </w:trPr>
        <w:tc>
          <w:tcPr>
            <w:tcW w:w="2560" w:type="dxa"/>
            <w:gridSpan w:val="2"/>
            <w:vMerge w:val="restart"/>
          </w:tcPr>
          <w:p w14:paraId="511D1594" w14:textId="77777777" w:rsidR="00EE1256" w:rsidRPr="006F4D85" w:rsidRDefault="00EE1256" w:rsidP="00773D34">
            <w:pPr>
              <w:pStyle w:val="TAL"/>
              <w:rPr>
                <w:rFonts w:eastAsia="?? ??"/>
              </w:rPr>
            </w:pPr>
            <w:r w:rsidRPr="006F4D85">
              <w:rPr>
                <w:rFonts w:cs="v4.2.0"/>
              </w:rPr>
              <w:t>AoA setup</w:t>
            </w:r>
          </w:p>
          <w:p w14:paraId="63D1C108" w14:textId="77777777" w:rsidR="00EE1256" w:rsidRPr="006F4D85" w:rsidRDefault="00EE1256" w:rsidP="00773D34">
            <w:pPr>
              <w:pStyle w:val="TAL"/>
              <w:rPr>
                <w:noProof/>
                <w:lang w:val="it-IT"/>
              </w:rPr>
            </w:pPr>
          </w:p>
        </w:tc>
        <w:tc>
          <w:tcPr>
            <w:tcW w:w="701" w:type="dxa"/>
            <w:vMerge w:val="restart"/>
          </w:tcPr>
          <w:p w14:paraId="00E729D3" w14:textId="77777777" w:rsidR="00EE1256" w:rsidRPr="006F4D85" w:rsidRDefault="00EE1256" w:rsidP="00773D34">
            <w:pPr>
              <w:pStyle w:val="TAC"/>
            </w:pPr>
          </w:p>
        </w:tc>
        <w:tc>
          <w:tcPr>
            <w:tcW w:w="7639" w:type="dxa"/>
            <w:gridSpan w:val="10"/>
            <w:vAlign w:val="center"/>
          </w:tcPr>
          <w:p w14:paraId="3F3C35EE" w14:textId="77777777" w:rsidR="00EE1256" w:rsidRPr="006F4D85" w:rsidRDefault="00EE1256" w:rsidP="00773D34">
            <w:pPr>
              <w:pStyle w:val="TAC"/>
            </w:pPr>
            <w:r w:rsidRPr="006F4D85">
              <w:t>Setup 3 defined in A.3.15</w:t>
            </w:r>
          </w:p>
        </w:tc>
      </w:tr>
      <w:tr w:rsidR="00EE1256" w:rsidRPr="006F4D85" w14:paraId="7A78EF73" w14:textId="77777777" w:rsidTr="007255B3">
        <w:trPr>
          <w:cantSplit/>
          <w:trHeight w:val="199"/>
          <w:jc w:val="center"/>
        </w:trPr>
        <w:tc>
          <w:tcPr>
            <w:tcW w:w="2560" w:type="dxa"/>
            <w:gridSpan w:val="2"/>
            <w:vMerge/>
          </w:tcPr>
          <w:p w14:paraId="53079FFF" w14:textId="77777777" w:rsidR="00EE1256" w:rsidRPr="006F4D85" w:rsidRDefault="00EE1256" w:rsidP="00773D34">
            <w:pPr>
              <w:pStyle w:val="TAL"/>
              <w:rPr>
                <w:rFonts w:cs="v4.2.0"/>
              </w:rPr>
            </w:pPr>
          </w:p>
        </w:tc>
        <w:tc>
          <w:tcPr>
            <w:tcW w:w="701" w:type="dxa"/>
            <w:vMerge/>
          </w:tcPr>
          <w:p w14:paraId="6691E036" w14:textId="77777777" w:rsidR="00EE1256" w:rsidRPr="006F4D85" w:rsidRDefault="00EE1256" w:rsidP="00773D34">
            <w:pPr>
              <w:pStyle w:val="TAC"/>
            </w:pPr>
          </w:p>
        </w:tc>
        <w:tc>
          <w:tcPr>
            <w:tcW w:w="3685" w:type="dxa"/>
            <w:gridSpan w:val="5"/>
            <w:vAlign w:val="center"/>
          </w:tcPr>
          <w:p w14:paraId="05536B03" w14:textId="77777777" w:rsidR="00EE1256" w:rsidRPr="000E1642" w:rsidRDefault="00EE1256" w:rsidP="00773D34">
            <w:pPr>
              <w:pStyle w:val="TAC"/>
              <w:rPr>
                <w:bCs/>
                <w:rPrChange w:id="345" w:author="Rose, Ian" w:date="2021-02-09T13:01:00Z">
                  <w:rPr>
                    <w:b/>
                  </w:rPr>
                </w:rPrChange>
              </w:rPr>
            </w:pPr>
            <w:r w:rsidRPr="000E1642">
              <w:rPr>
                <w:bCs/>
                <w:rPrChange w:id="346" w:author="Rose, Ian" w:date="2021-02-09T13:01:00Z">
                  <w:rPr>
                    <w:b/>
                  </w:rPr>
                </w:rPrChange>
              </w:rPr>
              <w:t>AoA1</w:t>
            </w:r>
          </w:p>
        </w:tc>
        <w:tc>
          <w:tcPr>
            <w:tcW w:w="3954" w:type="dxa"/>
            <w:gridSpan w:val="5"/>
            <w:vAlign w:val="center"/>
          </w:tcPr>
          <w:p w14:paraId="6C3CFB13" w14:textId="77777777" w:rsidR="00EE1256" w:rsidRPr="000E1642" w:rsidRDefault="00EE1256" w:rsidP="00773D34">
            <w:pPr>
              <w:pStyle w:val="TAC"/>
              <w:rPr>
                <w:bCs/>
                <w:rPrChange w:id="347" w:author="Rose, Ian" w:date="2021-02-09T13:01:00Z">
                  <w:rPr>
                    <w:b/>
                  </w:rPr>
                </w:rPrChange>
              </w:rPr>
            </w:pPr>
            <w:r w:rsidRPr="000E1642">
              <w:rPr>
                <w:bCs/>
                <w:rPrChange w:id="348" w:author="Rose, Ian" w:date="2021-02-09T13:01:00Z">
                  <w:rPr>
                    <w:b/>
                  </w:rPr>
                </w:rPrChange>
              </w:rPr>
              <w:t>AoA2</w:t>
            </w:r>
          </w:p>
        </w:tc>
      </w:tr>
      <w:tr w:rsidR="00780BEF" w:rsidRPr="006F4D85" w14:paraId="51EE5465" w14:textId="77777777" w:rsidTr="00780BEF">
        <w:trPr>
          <w:cantSplit/>
          <w:trHeight w:val="199"/>
          <w:jc w:val="center"/>
        </w:trPr>
        <w:tc>
          <w:tcPr>
            <w:tcW w:w="2560" w:type="dxa"/>
            <w:gridSpan w:val="2"/>
          </w:tcPr>
          <w:p w14:paraId="2881DD2C" w14:textId="7CB3F412" w:rsidR="00780BEF" w:rsidRPr="006F4D85" w:rsidRDefault="00780BEF" w:rsidP="00780BEF">
            <w:pPr>
              <w:pStyle w:val="TAL"/>
              <w:rPr>
                <w:rFonts w:cs="v4.2.0"/>
              </w:rPr>
            </w:pPr>
            <w:r w:rsidRPr="005F301C">
              <w:rPr>
                <w:rFonts w:cs="Arial"/>
                <w:szCs w:val="16"/>
                <w:lang w:eastAsia="ja-JP"/>
              </w:rPr>
              <w:t>Assumption for UE beams</w:t>
            </w:r>
            <w:r w:rsidRPr="005F301C">
              <w:rPr>
                <w:rFonts w:cs="Arial"/>
                <w:szCs w:val="16"/>
                <w:vertAlign w:val="superscript"/>
                <w:lang w:eastAsia="ja-JP"/>
              </w:rPr>
              <w:t xml:space="preserve">Note </w:t>
            </w:r>
            <w:r>
              <w:rPr>
                <w:rFonts w:cs="Arial"/>
                <w:szCs w:val="16"/>
                <w:vertAlign w:val="superscript"/>
                <w:lang w:eastAsia="ja-JP"/>
              </w:rPr>
              <w:t>5</w:t>
            </w:r>
          </w:p>
        </w:tc>
        <w:tc>
          <w:tcPr>
            <w:tcW w:w="701" w:type="dxa"/>
          </w:tcPr>
          <w:p w14:paraId="190EA71F" w14:textId="77777777" w:rsidR="00780BEF" w:rsidRPr="006F4D85" w:rsidRDefault="00780BEF" w:rsidP="00780BEF">
            <w:pPr>
              <w:pStyle w:val="TAC"/>
            </w:pPr>
          </w:p>
        </w:tc>
        <w:tc>
          <w:tcPr>
            <w:tcW w:w="3685" w:type="dxa"/>
            <w:gridSpan w:val="5"/>
          </w:tcPr>
          <w:p w14:paraId="622E0456" w14:textId="3BFFD808" w:rsidR="00780BEF" w:rsidRPr="006F4D85" w:rsidRDefault="00780BEF" w:rsidP="00780BEF">
            <w:pPr>
              <w:pStyle w:val="TAC"/>
              <w:rPr>
                <w:b/>
              </w:rPr>
            </w:pPr>
            <w:r w:rsidRPr="00793481">
              <w:t>Rough</w:t>
            </w:r>
          </w:p>
        </w:tc>
        <w:tc>
          <w:tcPr>
            <w:tcW w:w="3954" w:type="dxa"/>
            <w:gridSpan w:val="5"/>
            <w:tcBorders>
              <w:bottom w:val="single" w:sz="4" w:space="0" w:color="auto"/>
            </w:tcBorders>
          </w:tcPr>
          <w:p w14:paraId="1A693A4D" w14:textId="610F6DAA" w:rsidR="00780BEF" w:rsidRPr="006F4D85" w:rsidRDefault="00780BEF" w:rsidP="00780BEF">
            <w:pPr>
              <w:pStyle w:val="TAC"/>
              <w:rPr>
                <w:b/>
              </w:rPr>
            </w:pPr>
            <w:r w:rsidRPr="007B0004">
              <w:t>Rough</w:t>
            </w:r>
          </w:p>
        </w:tc>
      </w:tr>
      <w:tr w:rsidR="00780BEF" w:rsidRPr="006F4D85" w14:paraId="03D84CBA" w14:textId="77777777" w:rsidTr="006C6041">
        <w:trPr>
          <w:cantSplit/>
          <w:trHeight w:val="136"/>
          <w:jc w:val="center"/>
        </w:trPr>
        <w:tc>
          <w:tcPr>
            <w:tcW w:w="2560" w:type="dxa"/>
            <w:gridSpan w:val="2"/>
            <w:tcBorders>
              <w:left w:val="single" w:sz="4" w:space="0" w:color="auto"/>
              <w:bottom w:val="single" w:sz="4" w:space="0" w:color="auto"/>
            </w:tcBorders>
          </w:tcPr>
          <w:p w14:paraId="0C87102F" w14:textId="77777777" w:rsidR="00780BEF" w:rsidRPr="006F4D85" w:rsidRDefault="00780BEF" w:rsidP="00780BEF">
            <w:pPr>
              <w:pStyle w:val="TAL"/>
              <w:rPr>
                <w:rFonts w:cs="Arial"/>
                <w:lang w:val="en-US"/>
              </w:rPr>
            </w:pPr>
            <w:r w:rsidRPr="006F4D85">
              <w:rPr>
                <w:rFonts w:cs="Arial"/>
                <w:szCs w:val="16"/>
                <w:lang w:eastAsia="ja-JP"/>
              </w:rPr>
              <w:t>EPRE ratio of PDCCH DMRS to SSS</w:t>
            </w:r>
          </w:p>
        </w:tc>
        <w:tc>
          <w:tcPr>
            <w:tcW w:w="701" w:type="dxa"/>
            <w:tcBorders>
              <w:bottom w:val="single" w:sz="4" w:space="0" w:color="auto"/>
            </w:tcBorders>
          </w:tcPr>
          <w:p w14:paraId="348482DD" w14:textId="77777777" w:rsidR="00780BEF" w:rsidRPr="006F4D85" w:rsidRDefault="00780BEF" w:rsidP="00780BEF">
            <w:pPr>
              <w:pStyle w:val="TAC"/>
            </w:pPr>
            <w:r w:rsidRPr="006F4D85">
              <w:t>dB</w:t>
            </w:r>
          </w:p>
        </w:tc>
        <w:tc>
          <w:tcPr>
            <w:tcW w:w="3685" w:type="dxa"/>
            <w:gridSpan w:val="5"/>
            <w:tcBorders>
              <w:bottom w:val="single" w:sz="4" w:space="0" w:color="auto"/>
            </w:tcBorders>
          </w:tcPr>
          <w:p w14:paraId="5A9D1D11" w14:textId="77777777" w:rsidR="00780BEF" w:rsidRPr="006F4D85" w:rsidRDefault="00780BEF" w:rsidP="00780BEF">
            <w:pPr>
              <w:pStyle w:val="TAC"/>
            </w:pPr>
            <w:r w:rsidRPr="006F4D85">
              <w:t>4</w:t>
            </w:r>
          </w:p>
        </w:tc>
        <w:tc>
          <w:tcPr>
            <w:tcW w:w="3954" w:type="dxa"/>
            <w:gridSpan w:val="5"/>
            <w:tcBorders>
              <w:bottom w:val="nil"/>
            </w:tcBorders>
            <w:shd w:val="clear" w:color="auto" w:fill="auto"/>
          </w:tcPr>
          <w:p w14:paraId="58710BA3" w14:textId="42CF17B4" w:rsidR="00780BEF" w:rsidRPr="006F4D85" w:rsidRDefault="00780BEF" w:rsidP="00780BEF">
            <w:pPr>
              <w:pStyle w:val="TAC"/>
            </w:pPr>
          </w:p>
        </w:tc>
      </w:tr>
      <w:tr w:rsidR="00780BEF" w:rsidRPr="006F4D85" w14:paraId="17185AA4" w14:textId="77777777" w:rsidTr="006C6041">
        <w:trPr>
          <w:cantSplit/>
          <w:trHeight w:val="145"/>
          <w:jc w:val="center"/>
        </w:trPr>
        <w:tc>
          <w:tcPr>
            <w:tcW w:w="2560" w:type="dxa"/>
            <w:gridSpan w:val="2"/>
            <w:tcBorders>
              <w:left w:val="single" w:sz="4" w:space="0" w:color="auto"/>
              <w:bottom w:val="single" w:sz="4" w:space="0" w:color="auto"/>
            </w:tcBorders>
          </w:tcPr>
          <w:p w14:paraId="1C042D40" w14:textId="77777777" w:rsidR="00780BEF" w:rsidRPr="006F4D85" w:rsidRDefault="00780BEF" w:rsidP="00780BEF">
            <w:pPr>
              <w:pStyle w:val="TAL"/>
              <w:rPr>
                <w:rFonts w:cs="Arial"/>
                <w:lang w:val="en-US"/>
              </w:rPr>
            </w:pPr>
            <w:r w:rsidRPr="006F4D85">
              <w:rPr>
                <w:rFonts w:cs="Arial"/>
                <w:szCs w:val="16"/>
                <w:lang w:eastAsia="ja-JP"/>
              </w:rPr>
              <w:t>EPRE ratio of PDCCH to PDCCH DMRS</w:t>
            </w:r>
          </w:p>
        </w:tc>
        <w:tc>
          <w:tcPr>
            <w:tcW w:w="701" w:type="dxa"/>
            <w:tcBorders>
              <w:bottom w:val="single" w:sz="4" w:space="0" w:color="auto"/>
            </w:tcBorders>
          </w:tcPr>
          <w:p w14:paraId="6748B422" w14:textId="77777777" w:rsidR="00780BEF" w:rsidRPr="006F4D85" w:rsidRDefault="00780BEF" w:rsidP="00780BEF">
            <w:pPr>
              <w:pStyle w:val="TAC"/>
            </w:pPr>
            <w:r w:rsidRPr="006F4D85">
              <w:t>dB</w:t>
            </w:r>
          </w:p>
        </w:tc>
        <w:tc>
          <w:tcPr>
            <w:tcW w:w="3685" w:type="dxa"/>
            <w:gridSpan w:val="5"/>
            <w:tcBorders>
              <w:bottom w:val="nil"/>
            </w:tcBorders>
            <w:shd w:val="clear" w:color="auto" w:fill="auto"/>
          </w:tcPr>
          <w:p w14:paraId="6B336BEB" w14:textId="0DBFBCA3" w:rsidR="00780BEF" w:rsidRPr="006F4D85" w:rsidRDefault="00780BEF" w:rsidP="00780BEF">
            <w:pPr>
              <w:pStyle w:val="TAC"/>
            </w:pPr>
          </w:p>
        </w:tc>
        <w:tc>
          <w:tcPr>
            <w:tcW w:w="3954" w:type="dxa"/>
            <w:gridSpan w:val="5"/>
            <w:tcBorders>
              <w:top w:val="nil"/>
              <w:bottom w:val="nil"/>
            </w:tcBorders>
            <w:shd w:val="clear" w:color="auto" w:fill="auto"/>
          </w:tcPr>
          <w:p w14:paraId="2EC001F8" w14:textId="77777777" w:rsidR="00780BEF" w:rsidRPr="006F4D85" w:rsidRDefault="00780BEF" w:rsidP="00780BEF">
            <w:pPr>
              <w:pStyle w:val="TAC"/>
            </w:pPr>
          </w:p>
        </w:tc>
      </w:tr>
      <w:tr w:rsidR="00780BEF" w:rsidRPr="006F4D85" w14:paraId="7601421F" w14:textId="77777777" w:rsidTr="006C6041">
        <w:trPr>
          <w:cantSplit/>
          <w:trHeight w:val="136"/>
          <w:jc w:val="center"/>
        </w:trPr>
        <w:tc>
          <w:tcPr>
            <w:tcW w:w="2560" w:type="dxa"/>
            <w:gridSpan w:val="2"/>
            <w:tcBorders>
              <w:left w:val="single" w:sz="4" w:space="0" w:color="auto"/>
              <w:bottom w:val="single" w:sz="4" w:space="0" w:color="auto"/>
            </w:tcBorders>
          </w:tcPr>
          <w:p w14:paraId="1C5A0D5D" w14:textId="77777777" w:rsidR="00780BEF" w:rsidRPr="006F4D85" w:rsidRDefault="00780BEF" w:rsidP="00780BEF">
            <w:pPr>
              <w:pStyle w:val="TAL"/>
              <w:rPr>
                <w:rFonts w:cs="Arial"/>
                <w:lang w:val="en-US"/>
              </w:rPr>
            </w:pPr>
            <w:r w:rsidRPr="006F4D85">
              <w:rPr>
                <w:rFonts w:cs="Arial"/>
                <w:szCs w:val="16"/>
                <w:lang w:eastAsia="ja-JP"/>
              </w:rPr>
              <w:t>EPRE ratio of PBCH DMRS to SSS</w:t>
            </w:r>
          </w:p>
        </w:tc>
        <w:tc>
          <w:tcPr>
            <w:tcW w:w="701" w:type="dxa"/>
            <w:tcBorders>
              <w:bottom w:val="single" w:sz="4" w:space="0" w:color="auto"/>
            </w:tcBorders>
          </w:tcPr>
          <w:p w14:paraId="45BF5CB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5954873C" w14:textId="77777777" w:rsidR="00780BEF" w:rsidRPr="006F4D85" w:rsidRDefault="00780BEF" w:rsidP="00780BEF">
            <w:pPr>
              <w:pStyle w:val="TAC"/>
            </w:pPr>
          </w:p>
        </w:tc>
        <w:tc>
          <w:tcPr>
            <w:tcW w:w="3954" w:type="dxa"/>
            <w:gridSpan w:val="5"/>
            <w:tcBorders>
              <w:top w:val="nil"/>
              <w:bottom w:val="nil"/>
            </w:tcBorders>
            <w:shd w:val="clear" w:color="auto" w:fill="auto"/>
          </w:tcPr>
          <w:p w14:paraId="1AD4EFD3" w14:textId="77777777" w:rsidR="00780BEF" w:rsidRPr="006F4D85" w:rsidRDefault="00780BEF" w:rsidP="00780BEF">
            <w:pPr>
              <w:pStyle w:val="TAC"/>
            </w:pPr>
          </w:p>
        </w:tc>
      </w:tr>
      <w:tr w:rsidR="00780BEF" w:rsidRPr="006F4D85" w14:paraId="0701058E" w14:textId="77777777" w:rsidTr="006C6041">
        <w:trPr>
          <w:cantSplit/>
          <w:trHeight w:val="136"/>
          <w:jc w:val="center"/>
        </w:trPr>
        <w:tc>
          <w:tcPr>
            <w:tcW w:w="2560" w:type="dxa"/>
            <w:gridSpan w:val="2"/>
            <w:tcBorders>
              <w:left w:val="single" w:sz="4" w:space="0" w:color="auto"/>
              <w:bottom w:val="single" w:sz="4" w:space="0" w:color="auto"/>
            </w:tcBorders>
          </w:tcPr>
          <w:p w14:paraId="2952A29D" w14:textId="77777777" w:rsidR="00780BEF" w:rsidRPr="006F4D85" w:rsidRDefault="00780BEF" w:rsidP="00780BEF">
            <w:pPr>
              <w:pStyle w:val="TAL"/>
              <w:rPr>
                <w:rFonts w:cs="Arial"/>
                <w:lang w:val="en-US"/>
              </w:rPr>
            </w:pPr>
            <w:r w:rsidRPr="006F4D85">
              <w:rPr>
                <w:rFonts w:cs="Arial"/>
                <w:szCs w:val="16"/>
                <w:lang w:eastAsia="ja-JP"/>
              </w:rPr>
              <w:t>EPRE ratio of PBCH to PBCH DMRS</w:t>
            </w:r>
          </w:p>
        </w:tc>
        <w:tc>
          <w:tcPr>
            <w:tcW w:w="701" w:type="dxa"/>
            <w:tcBorders>
              <w:bottom w:val="single" w:sz="4" w:space="0" w:color="auto"/>
            </w:tcBorders>
          </w:tcPr>
          <w:p w14:paraId="6235248B"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2BC7DB96" w14:textId="77777777" w:rsidR="00780BEF" w:rsidRPr="006F4D85" w:rsidRDefault="00780BEF" w:rsidP="00780BEF">
            <w:pPr>
              <w:pStyle w:val="TAC"/>
            </w:pPr>
          </w:p>
        </w:tc>
        <w:tc>
          <w:tcPr>
            <w:tcW w:w="3954" w:type="dxa"/>
            <w:gridSpan w:val="5"/>
            <w:tcBorders>
              <w:top w:val="nil"/>
              <w:bottom w:val="nil"/>
            </w:tcBorders>
            <w:shd w:val="clear" w:color="auto" w:fill="auto"/>
          </w:tcPr>
          <w:p w14:paraId="2D3FE355" w14:textId="77777777" w:rsidR="00780BEF" w:rsidRPr="006F4D85" w:rsidRDefault="00780BEF" w:rsidP="00780BEF">
            <w:pPr>
              <w:pStyle w:val="TAC"/>
            </w:pPr>
          </w:p>
        </w:tc>
      </w:tr>
      <w:tr w:rsidR="00780BEF" w:rsidRPr="006F4D85" w14:paraId="56F12B6A" w14:textId="77777777" w:rsidTr="006C6041">
        <w:trPr>
          <w:cantSplit/>
          <w:trHeight w:val="145"/>
          <w:jc w:val="center"/>
        </w:trPr>
        <w:tc>
          <w:tcPr>
            <w:tcW w:w="2560" w:type="dxa"/>
            <w:gridSpan w:val="2"/>
            <w:tcBorders>
              <w:left w:val="single" w:sz="4" w:space="0" w:color="auto"/>
              <w:bottom w:val="single" w:sz="4" w:space="0" w:color="auto"/>
            </w:tcBorders>
          </w:tcPr>
          <w:p w14:paraId="4D3ECB9D" w14:textId="77777777" w:rsidR="00780BEF" w:rsidRPr="006F4D85" w:rsidRDefault="00780BEF" w:rsidP="00780BEF">
            <w:pPr>
              <w:pStyle w:val="TAL"/>
              <w:rPr>
                <w:rFonts w:cs="Arial"/>
                <w:lang w:val="en-US"/>
              </w:rPr>
            </w:pPr>
            <w:r w:rsidRPr="006F4D85">
              <w:rPr>
                <w:rFonts w:cs="Arial"/>
                <w:szCs w:val="16"/>
                <w:lang w:eastAsia="ja-JP"/>
              </w:rPr>
              <w:t>EPRE ratio of PSS to SSS</w:t>
            </w:r>
          </w:p>
        </w:tc>
        <w:tc>
          <w:tcPr>
            <w:tcW w:w="701" w:type="dxa"/>
            <w:tcBorders>
              <w:bottom w:val="single" w:sz="4" w:space="0" w:color="auto"/>
            </w:tcBorders>
          </w:tcPr>
          <w:p w14:paraId="7D161442"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53141A17" w14:textId="0FB4687F" w:rsidR="00780BEF" w:rsidRPr="006F4D85" w:rsidRDefault="00780BEF" w:rsidP="00780BEF">
            <w:pPr>
              <w:pStyle w:val="TAC"/>
            </w:pPr>
            <w:r w:rsidRPr="006F4D85">
              <w:t>0</w:t>
            </w:r>
          </w:p>
        </w:tc>
        <w:tc>
          <w:tcPr>
            <w:tcW w:w="3954" w:type="dxa"/>
            <w:gridSpan w:val="5"/>
            <w:tcBorders>
              <w:top w:val="nil"/>
              <w:bottom w:val="nil"/>
            </w:tcBorders>
            <w:shd w:val="clear" w:color="auto" w:fill="auto"/>
          </w:tcPr>
          <w:p w14:paraId="4539D6C5" w14:textId="1DCD258A" w:rsidR="00780BEF" w:rsidRPr="006F4D85" w:rsidRDefault="00780BEF" w:rsidP="00780BEF">
            <w:pPr>
              <w:pStyle w:val="TAC"/>
            </w:pPr>
            <w:r w:rsidRPr="006F4D85">
              <w:t>Not sent</w:t>
            </w:r>
          </w:p>
        </w:tc>
      </w:tr>
      <w:tr w:rsidR="00780BEF" w:rsidRPr="006F4D85" w14:paraId="338F6DF1" w14:textId="77777777" w:rsidTr="006C6041">
        <w:trPr>
          <w:cantSplit/>
          <w:trHeight w:val="136"/>
          <w:jc w:val="center"/>
        </w:trPr>
        <w:tc>
          <w:tcPr>
            <w:tcW w:w="2560" w:type="dxa"/>
            <w:gridSpan w:val="2"/>
            <w:tcBorders>
              <w:left w:val="single" w:sz="4" w:space="0" w:color="auto"/>
              <w:bottom w:val="single" w:sz="4" w:space="0" w:color="auto"/>
            </w:tcBorders>
          </w:tcPr>
          <w:p w14:paraId="7D1B7844" w14:textId="77777777" w:rsidR="00780BEF" w:rsidRPr="006F4D85" w:rsidRDefault="00780BEF" w:rsidP="00780BEF">
            <w:pPr>
              <w:pStyle w:val="TAL"/>
              <w:rPr>
                <w:rFonts w:cs="Arial"/>
                <w:lang w:val="en-US"/>
              </w:rPr>
            </w:pPr>
            <w:r w:rsidRPr="006F4D85">
              <w:rPr>
                <w:rFonts w:cs="Arial"/>
                <w:szCs w:val="16"/>
                <w:lang w:eastAsia="ja-JP"/>
              </w:rPr>
              <w:t xml:space="preserve">EPRE ratio of PDSCH DMRS to SSS </w:t>
            </w:r>
          </w:p>
        </w:tc>
        <w:tc>
          <w:tcPr>
            <w:tcW w:w="701" w:type="dxa"/>
            <w:tcBorders>
              <w:bottom w:val="single" w:sz="4" w:space="0" w:color="auto"/>
            </w:tcBorders>
          </w:tcPr>
          <w:p w14:paraId="21E1C51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6D52A48C" w14:textId="77777777" w:rsidR="00780BEF" w:rsidRPr="006F4D85" w:rsidRDefault="00780BEF" w:rsidP="00780BEF">
            <w:pPr>
              <w:pStyle w:val="TAC"/>
            </w:pPr>
          </w:p>
        </w:tc>
        <w:tc>
          <w:tcPr>
            <w:tcW w:w="3954" w:type="dxa"/>
            <w:gridSpan w:val="5"/>
            <w:tcBorders>
              <w:top w:val="nil"/>
              <w:bottom w:val="nil"/>
            </w:tcBorders>
            <w:shd w:val="clear" w:color="auto" w:fill="auto"/>
          </w:tcPr>
          <w:p w14:paraId="167F7A9C" w14:textId="77777777" w:rsidR="00780BEF" w:rsidRPr="006F4D85" w:rsidRDefault="00780BEF" w:rsidP="00780BEF">
            <w:pPr>
              <w:pStyle w:val="TAC"/>
            </w:pPr>
          </w:p>
        </w:tc>
      </w:tr>
      <w:tr w:rsidR="00780BEF" w:rsidRPr="006F4D85" w14:paraId="65809C74" w14:textId="77777777" w:rsidTr="006C6041">
        <w:trPr>
          <w:cantSplit/>
          <w:trHeight w:val="136"/>
          <w:jc w:val="center"/>
        </w:trPr>
        <w:tc>
          <w:tcPr>
            <w:tcW w:w="2560" w:type="dxa"/>
            <w:gridSpan w:val="2"/>
            <w:tcBorders>
              <w:left w:val="single" w:sz="4" w:space="0" w:color="auto"/>
              <w:bottom w:val="single" w:sz="4" w:space="0" w:color="auto"/>
            </w:tcBorders>
          </w:tcPr>
          <w:p w14:paraId="20798407" w14:textId="77777777" w:rsidR="00780BEF" w:rsidRPr="006F4D85" w:rsidRDefault="00780BEF" w:rsidP="00780BEF">
            <w:pPr>
              <w:pStyle w:val="TAL"/>
              <w:rPr>
                <w:rFonts w:cs="Arial"/>
                <w:lang w:val="en-US"/>
              </w:rPr>
            </w:pPr>
            <w:r w:rsidRPr="006F4D85">
              <w:rPr>
                <w:rFonts w:cs="Arial"/>
                <w:szCs w:val="16"/>
                <w:lang w:eastAsia="ja-JP"/>
              </w:rPr>
              <w:t>EPRE ratio of PDSCH to PDSCH DMRS</w:t>
            </w:r>
          </w:p>
        </w:tc>
        <w:tc>
          <w:tcPr>
            <w:tcW w:w="701" w:type="dxa"/>
            <w:tcBorders>
              <w:bottom w:val="single" w:sz="4" w:space="0" w:color="auto"/>
            </w:tcBorders>
          </w:tcPr>
          <w:p w14:paraId="70CAD35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301A7F6E" w14:textId="77777777" w:rsidR="00780BEF" w:rsidRPr="006F4D85" w:rsidRDefault="00780BEF" w:rsidP="00780BEF">
            <w:pPr>
              <w:pStyle w:val="TAC"/>
            </w:pPr>
          </w:p>
        </w:tc>
        <w:tc>
          <w:tcPr>
            <w:tcW w:w="3954" w:type="dxa"/>
            <w:gridSpan w:val="5"/>
            <w:tcBorders>
              <w:top w:val="nil"/>
              <w:bottom w:val="nil"/>
            </w:tcBorders>
            <w:shd w:val="clear" w:color="auto" w:fill="auto"/>
          </w:tcPr>
          <w:p w14:paraId="03977C1A" w14:textId="77777777" w:rsidR="00780BEF" w:rsidRPr="006F4D85" w:rsidRDefault="00780BEF" w:rsidP="00780BEF">
            <w:pPr>
              <w:pStyle w:val="TAC"/>
            </w:pPr>
          </w:p>
        </w:tc>
      </w:tr>
      <w:tr w:rsidR="00780BEF" w:rsidRPr="006F4D85" w14:paraId="5DD94AEE" w14:textId="77777777" w:rsidTr="006C6041">
        <w:trPr>
          <w:cantSplit/>
          <w:trHeight w:val="136"/>
          <w:jc w:val="center"/>
        </w:trPr>
        <w:tc>
          <w:tcPr>
            <w:tcW w:w="2560" w:type="dxa"/>
            <w:gridSpan w:val="2"/>
            <w:tcBorders>
              <w:left w:val="single" w:sz="4" w:space="0" w:color="auto"/>
              <w:bottom w:val="single" w:sz="4" w:space="0" w:color="auto"/>
            </w:tcBorders>
          </w:tcPr>
          <w:p w14:paraId="11FEF206" w14:textId="77777777" w:rsidR="00780BEF" w:rsidRPr="006F4D85" w:rsidRDefault="00780BEF" w:rsidP="00780BEF">
            <w:pPr>
              <w:pStyle w:val="TAL"/>
              <w:rPr>
                <w:rFonts w:cs="Arial"/>
                <w:lang w:val="en-US"/>
              </w:rPr>
            </w:pPr>
            <w:r w:rsidRPr="006F4D85">
              <w:rPr>
                <w:rFonts w:cs="Arial"/>
                <w:szCs w:val="16"/>
                <w:lang w:eastAsia="ja-JP"/>
              </w:rPr>
              <w:t>EPRE ratio of OCNG DMRS to SSS</w:t>
            </w:r>
          </w:p>
        </w:tc>
        <w:tc>
          <w:tcPr>
            <w:tcW w:w="701" w:type="dxa"/>
            <w:tcBorders>
              <w:bottom w:val="single" w:sz="4" w:space="0" w:color="auto"/>
            </w:tcBorders>
          </w:tcPr>
          <w:p w14:paraId="7C978886" w14:textId="77777777" w:rsidR="00780BEF" w:rsidRPr="006F4D85" w:rsidRDefault="00780BEF" w:rsidP="00780BEF">
            <w:pPr>
              <w:pStyle w:val="TAC"/>
            </w:pPr>
            <w:r w:rsidRPr="006F4D85">
              <w:t>dB</w:t>
            </w:r>
          </w:p>
        </w:tc>
        <w:tc>
          <w:tcPr>
            <w:tcW w:w="3685" w:type="dxa"/>
            <w:gridSpan w:val="5"/>
            <w:tcBorders>
              <w:top w:val="nil"/>
              <w:bottom w:val="nil"/>
            </w:tcBorders>
            <w:shd w:val="clear" w:color="auto" w:fill="auto"/>
          </w:tcPr>
          <w:p w14:paraId="5C5D6D4C" w14:textId="77777777" w:rsidR="00780BEF" w:rsidRPr="006F4D85" w:rsidRDefault="00780BEF" w:rsidP="00780BEF">
            <w:pPr>
              <w:pStyle w:val="TAC"/>
            </w:pPr>
          </w:p>
        </w:tc>
        <w:tc>
          <w:tcPr>
            <w:tcW w:w="3954" w:type="dxa"/>
            <w:gridSpan w:val="5"/>
            <w:tcBorders>
              <w:top w:val="nil"/>
              <w:bottom w:val="nil"/>
            </w:tcBorders>
            <w:shd w:val="clear" w:color="auto" w:fill="auto"/>
          </w:tcPr>
          <w:p w14:paraId="0736D6C0" w14:textId="77777777" w:rsidR="00780BEF" w:rsidRPr="006F4D85" w:rsidRDefault="00780BEF" w:rsidP="00780BEF">
            <w:pPr>
              <w:pStyle w:val="TAC"/>
            </w:pPr>
          </w:p>
        </w:tc>
      </w:tr>
      <w:tr w:rsidR="00780BEF" w:rsidRPr="006F4D85" w14:paraId="687D6A3E" w14:textId="77777777" w:rsidTr="006C6041">
        <w:trPr>
          <w:cantSplit/>
          <w:trHeight w:val="136"/>
          <w:jc w:val="center"/>
        </w:trPr>
        <w:tc>
          <w:tcPr>
            <w:tcW w:w="2560" w:type="dxa"/>
            <w:gridSpan w:val="2"/>
            <w:tcBorders>
              <w:left w:val="single" w:sz="4" w:space="0" w:color="auto"/>
              <w:bottom w:val="single" w:sz="4" w:space="0" w:color="auto"/>
            </w:tcBorders>
          </w:tcPr>
          <w:p w14:paraId="741C7BBA" w14:textId="77777777" w:rsidR="00780BEF" w:rsidRPr="006F4D85" w:rsidRDefault="00780BEF" w:rsidP="00780BEF">
            <w:pPr>
              <w:pStyle w:val="TAL"/>
              <w:rPr>
                <w:rFonts w:cs="Arial"/>
                <w:lang w:val="en-US"/>
              </w:rPr>
            </w:pPr>
            <w:r w:rsidRPr="006F4D85">
              <w:rPr>
                <w:rFonts w:cs="Arial"/>
                <w:szCs w:val="16"/>
                <w:lang w:eastAsia="ja-JP"/>
              </w:rPr>
              <w:t>EPRE ratio of OCNG to OCNG DMRS</w:t>
            </w:r>
          </w:p>
        </w:tc>
        <w:tc>
          <w:tcPr>
            <w:tcW w:w="701" w:type="dxa"/>
            <w:tcBorders>
              <w:bottom w:val="single" w:sz="4" w:space="0" w:color="auto"/>
            </w:tcBorders>
          </w:tcPr>
          <w:p w14:paraId="03C384A9" w14:textId="77777777" w:rsidR="00780BEF" w:rsidRPr="006F4D85" w:rsidRDefault="00780BEF" w:rsidP="00780BEF">
            <w:pPr>
              <w:pStyle w:val="TAC"/>
            </w:pPr>
            <w:r w:rsidRPr="006F4D85">
              <w:t>dB</w:t>
            </w:r>
          </w:p>
        </w:tc>
        <w:tc>
          <w:tcPr>
            <w:tcW w:w="3685" w:type="dxa"/>
            <w:gridSpan w:val="5"/>
            <w:tcBorders>
              <w:top w:val="nil"/>
              <w:bottom w:val="single" w:sz="4" w:space="0" w:color="auto"/>
            </w:tcBorders>
            <w:shd w:val="clear" w:color="auto" w:fill="auto"/>
          </w:tcPr>
          <w:p w14:paraId="7EC5050F" w14:textId="77777777" w:rsidR="00780BEF" w:rsidRPr="006F4D85" w:rsidRDefault="00780BEF" w:rsidP="00780BEF">
            <w:pPr>
              <w:pStyle w:val="TAC"/>
            </w:pPr>
          </w:p>
        </w:tc>
        <w:tc>
          <w:tcPr>
            <w:tcW w:w="3954" w:type="dxa"/>
            <w:gridSpan w:val="5"/>
            <w:tcBorders>
              <w:top w:val="nil"/>
              <w:bottom w:val="nil"/>
            </w:tcBorders>
            <w:shd w:val="clear" w:color="auto" w:fill="auto"/>
          </w:tcPr>
          <w:p w14:paraId="675FFD18" w14:textId="77777777" w:rsidR="00780BEF" w:rsidRPr="006F4D85" w:rsidRDefault="00780BEF" w:rsidP="00780BEF">
            <w:pPr>
              <w:pStyle w:val="TAC"/>
            </w:pPr>
          </w:p>
        </w:tc>
      </w:tr>
      <w:tr w:rsidR="00780BEF" w:rsidRPr="006F4D85" w14:paraId="7FC312C6" w14:textId="77777777" w:rsidTr="006C6041">
        <w:trPr>
          <w:cantSplit/>
          <w:trHeight w:val="149"/>
          <w:jc w:val="center"/>
        </w:trPr>
        <w:tc>
          <w:tcPr>
            <w:tcW w:w="1337" w:type="dxa"/>
          </w:tcPr>
          <w:p w14:paraId="2E61B546" w14:textId="77777777" w:rsidR="00780BEF" w:rsidRPr="006F4D85" w:rsidRDefault="00780BEF" w:rsidP="00780BEF">
            <w:pPr>
              <w:pStyle w:val="TAL"/>
            </w:pPr>
            <w:r w:rsidRPr="006F4D85">
              <w:rPr>
                <w:rFonts w:eastAsia="?? ??"/>
              </w:rPr>
              <w:t>ssb-Index 0 SNR</w:t>
            </w:r>
          </w:p>
        </w:tc>
        <w:tc>
          <w:tcPr>
            <w:tcW w:w="1223" w:type="dxa"/>
          </w:tcPr>
          <w:p w14:paraId="757415B8" w14:textId="77777777" w:rsidR="00780BEF" w:rsidRPr="006F4D85" w:rsidRDefault="00780BEF" w:rsidP="00780BEF">
            <w:pPr>
              <w:pStyle w:val="TAL"/>
              <w:rPr>
                <w:noProof/>
                <w:lang w:val="it-IT"/>
              </w:rPr>
            </w:pPr>
            <w:r w:rsidRPr="006F4D85">
              <w:rPr>
                <w:noProof/>
                <w:lang w:val="it-IT"/>
              </w:rPr>
              <w:t>Config 1, 2</w:t>
            </w:r>
          </w:p>
        </w:tc>
        <w:tc>
          <w:tcPr>
            <w:tcW w:w="701" w:type="dxa"/>
          </w:tcPr>
          <w:p w14:paraId="01722524" w14:textId="77777777" w:rsidR="00780BEF" w:rsidRPr="006F4D85" w:rsidRDefault="00780BEF" w:rsidP="00780BEF">
            <w:pPr>
              <w:pStyle w:val="TAC"/>
            </w:pPr>
            <w:r w:rsidRPr="006F4D85">
              <w:t>dB</w:t>
            </w:r>
          </w:p>
        </w:tc>
        <w:tc>
          <w:tcPr>
            <w:tcW w:w="979" w:type="dxa"/>
          </w:tcPr>
          <w:p w14:paraId="13077BC5" w14:textId="491C995B" w:rsidR="00780BEF" w:rsidRPr="006F4D85" w:rsidRDefault="00780BEF" w:rsidP="00780BEF">
            <w:pPr>
              <w:pStyle w:val="TAC"/>
            </w:pPr>
            <w:r w:rsidRPr="00D3646D">
              <w:t>2</w:t>
            </w:r>
            <w:r w:rsidRPr="00103FCB">
              <w:rPr>
                <w:vertAlign w:val="superscript"/>
              </w:rPr>
              <w:t xml:space="preserve">Note </w:t>
            </w:r>
            <w:r>
              <w:rPr>
                <w:vertAlign w:val="superscript"/>
              </w:rPr>
              <w:t>6</w:t>
            </w:r>
          </w:p>
        </w:tc>
        <w:tc>
          <w:tcPr>
            <w:tcW w:w="740" w:type="dxa"/>
          </w:tcPr>
          <w:p w14:paraId="2123F60F" w14:textId="69340EE6" w:rsidR="00780BEF" w:rsidRPr="006F4D85" w:rsidRDefault="00780BEF" w:rsidP="00780BEF">
            <w:pPr>
              <w:pStyle w:val="TAC"/>
            </w:pPr>
            <w:r w:rsidRPr="00D3646D">
              <w:t>-6</w:t>
            </w:r>
            <w:r w:rsidRPr="00103FCB">
              <w:rPr>
                <w:vertAlign w:val="superscript"/>
              </w:rPr>
              <w:t xml:space="preserve">Note </w:t>
            </w:r>
            <w:r>
              <w:rPr>
                <w:vertAlign w:val="superscript"/>
              </w:rPr>
              <w:t>6</w:t>
            </w:r>
          </w:p>
        </w:tc>
        <w:tc>
          <w:tcPr>
            <w:tcW w:w="740" w:type="dxa"/>
          </w:tcPr>
          <w:p w14:paraId="7BA352FB" w14:textId="7975BE77" w:rsidR="00780BEF" w:rsidRPr="006F4D85" w:rsidRDefault="00780BEF" w:rsidP="00780BEF">
            <w:pPr>
              <w:pStyle w:val="TAC"/>
            </w:pPr>
            <w:r w:rsidRPr="00D3646D">
              <w:t>-15</w:t>
            </w:r>
          </w:p>
        </w:tc>
        <w:tc>
          <w:tcPr>
            <w:tcW w:w="740" w:type="dxa"/>
          </w:tcPr>
          <w:p w14:paraId="43B37237" w14:textId="12EF625F" w:rsidR="00780BEF" w:rsidRPr="006F4D85" w:rsidRDefault="00780BEF" w:rsidP="00780BEF">
            <w:pPr>
              <w:pStyle w:val="TAC"/>
            </w:pPr>
            <w:r w:rsidRPr="00D3646D">
              <w:t>-4.5</w:t>
            </w:r>
          </w:p>
        </w:tc>
        <w:tc>
          <w:tcPr>
            <w:tcW w:w="486" w:type="dxa"/>
          </w:tcPr>
          <w:p w14:paraId="56316FFC" w14:textId="0D2C7B67" w:rsidR="00780BEF" w:rsidRPr="006F4D85" w:rsidRDefault="00780BEF" w:rsidP="00780BEF">
            <w:pPr>
              <w:pStyle w:val="TAC"/>
            </w:pPr>
            <w:r w:rsidRPr="00D3646D">
              <w:t>2</w:t>
            </w:r>
            <w:r w:rsidRPr="00103FCB">
              <w:rPr>
                <w:vertAlign w:val="superscript"/>
              </w:rPr>
              <w:t xml:space="preserve">Note </w:t>
            </w:r>
            <w:r>
              <w:rPr>
                <w:vertAlign w:val="superscript"/>
              </w:rPr>
              <w:t>6</w:t>
            </w:r>
          </w:p>
        </w:tc>
        <w:tc>
          <w:tcPr>
            <w:tcW w:w="3954" w:type="dxa"/>
            <w:gridSpan w:val="5"/>
            <w:tcBorders>
              <w:top w:val="nil"/>
            </w:tcBorders>
            <w:shd w:val="clear" w:color="auto" w:fill="auto"/>
          </w:tcPr>
          <w:p w14:paraId="41A205BE" w14:textId="77777777" w:rsidR="00780BEF" w:rsidRPr="006F4D85" w:rsidRDefault="00780BEF" w:rsidP="00780BEF">
            <w:pPr>
              <w:pStyle w:val="TAC"/>
            </w:pPr>
          </w:p>
        </w:tc>
      </w:tr>
      <w:tr w:rsidR="00780BEF" w:rsidRPr="006F4D85" w14:paraId="56FDFA99" w14:textId="77777777" w:rsidTr="006C6041">
        <w:trPr>
          <w:cantSplit/>
          <w:trHeight w:val="199"/>
          <w:jc w:val="center"/>
        </w:trPr>
        <w:tc>
          <w:tcPr>
            <w:tcW w:w="1337" w:type="dxa"/>
          </w:tcPr>
          <w:p w14:paraId="79B44471" w14:textId="77777777" w:rsidR="00780BEF" w:rsidRPr="006F4D85" w:rsidRDefault="00780BEF" w:rsidP="00780BEF">
            <w:pPr>
              <w:pStyle w:val="TAL"/>
              <w:rPr>
                <w:rFonts w:eastAsia="?? ??"/>
              </w:rPr>
            </w:pPr>
            <w:r w:rsidRPr="006F4D85">
              <w:rPr>
                <w:rFonts w:eastAsia="?? ??"/>
              </w:rPr>
              <w:t>ssb-Index 1 SNR</w:t>
            </w:r>
          </w:p>
        </w:tc>
        <w:tc>
          <w:tcPr>
            <w:tcW w:w="1223" w:type="dxa"/>
          </w:tcPr>
          <w:p w14:paraId="13B28F7A" w14:textId="77777777" w:rsidR="00780BEF" w:rsidRPr="006F4D85" w:rsidRDefault="00780BEF" w:rsidP="00780BEF">
            <w:pPr>
              <w:pStyle w:val="TAL"/>
              <w:rPr>
                <w:noProof/>
                <w:lang w:val="it-IT"/>
              </w:rPr>
            </w:pPr>
            <w:r w:rsidRPr="006F4D85">
              <w:rPr>
                <w:noProof/>
                <w:lang w:val="it-IT"/>
              </w:rPr>
              <w:t>Config 1, 2</w:t>
            </w:r>
          </w:p>
        </w:tc>
        <w:tc>
          <w:tcPr>
            <w:tcW w:w="701" w:type="dxa"/>
          </w:tcPr>
          <w:p w14:paraId="4436E881" w14:textId="77777777" w:rsidR="00780BEF" w:rsidRPr="006F4D85" w:rsidRDefault="00780BEF" w:rsidP="00780BEF">
            <w:pPr>
              <w:pStyle w:val="TAC"/>
            </w:pPr>
          </w:p>
        </w:tc>
        <w:tc>
          <w:tcPr>
            <w:tcW w:w="3685" w:type="dxa"/>
            <w:gridSpan w:val="5"/>
          </w:tcPr>
          <w:p w14:paraId="098264A6" w14:textId="77777777" w:rsidR="00780BEF" w:rsidRPr="006F4D85" w:rsidRDefault="00780BEF" w:rsidP="00780BEF">
            <w:pPr>
              <w:pStyle w:val="TAC"/>
            </w:pPr>
            <w:r w:rsidRPr="006F4D85">
              <w:t>Not sent</w:t>
            </w:r>
          </w:p>
        </w:tc>
        <w:tc>
          <w:tcPr>
            <w:tcW w:w="994" w:type="dxa"/>
          </w:tcPr>
          <w:p w14:paraId="6A5BE83A" w14:textId="7E86DCD4" w:rsidR="00780BEF" w:rsidRPr="006F4D85" w:rsidRDefault="00780BEF" w:rsidP="00780BEF">
            <w:pPr>
              <w:pStyle w:val="TAC"/>
            </w:pPr>
            <w:r w:rsidRPr="00D3646D">
              <w:t>2</w:t>
            </w:r>
            <w:r w:rsidRPr="00103FCB">
              <w:rPr>
                <w:vertAlign w:val="superscript"/>
              </w:rPr>
              <w:t xml:space="preserve">Note </w:t>
            </w:r>
            <w:r>
              <w:rPr>
                <w:vertAlign w:val="superscript"/>
              </w:rPr>
              <w:t>6</w:t>
            </w:r>
          </w:p>
        </w:tc>
        <w:tc>
          <w:tcPr>
            <w:tcW w:w="740" w:type="dxa"/>
          </w:tcPr>
          <w:p w14:paraId="62E8F48D" w14:textId="77777777" w:rsidR="00780BEF" w:rsidRPr="006F4D85" w:rsidRDefault="00780BEF" w:rsidP="00780BEF">
            <w:pPr>
              <w:pStyle w:val="TAC"/>
            </w:pPr>
            <w:r w:rsidRPr="006F4D85">
              <w:t>-15</w:t>
            </w:r>
          </w:p>
        </w:tc>
        <w:tc>
          <w:tcPr>
            <w:tcW w:w="740" w:type="dxa"/>
          </w:tcPr>
          <w:p w14:paraId="1DFAAC40" w14:textId="77777777" w:rsidR="00780BEF" w:rsidRPr="006F4D85" w:rsidRDefault="00780BEF" w:rsidP="00780BEF">
            <w:pPr>
              <w:pStyle w:val="TAC"/>
            </w:pPr>
            <w:r w:rsidRPr="006F4D85">
              <w:t>-15</w:t>
            </w:r>
          </w:p>
        </w:tc>
        <w:tc>
          <w:tcPr>
            <w:tcW w:w="740" w:type="dxa"/>
          </w:tcPr>
          <w:p w14:paraId="34AEE3B9" w14:textId="77777777" w:rsidR="00780BEF" w:rsidRPr="006F4D85" w:rsidRDefault="00780BEF" w:rsidP="00780BEF">
            <w:pPr>
              <w:pStyle w:val="TAC"/>
            </w:pPr>
            <w:r w:rsidRPr="006F4D85">
              <w:t>-15</w:t>
            </w:r>
          </w:p>
        </w:tc>
        <w:tc>
          <w:tcPr>
            <w:tcW w:w="740" w:type="dxa"/>
          </w:tcPr>
          <w:p w14:paraId="34630D32" w14:textId="77777777" w:rsidR="00780BEF" w:rsidRPr="006F4D85" w:rsidRDefault="00780BEF" w:rsidP="00780BEF">
            <w:pPr>
              <w:pStyle w:val="TAC"/>
            </w:pPr>
            <w:r w:rsidRPr="006F4D85">
              <w:t>-15</w:t>
            </w:r>
          </w:p>
        </w:tc>
      </w:tr>
      <w:tr w:rsidR="00780BEF" w:rsidRPr="006F4D85" w14:paraId="78BC1328" w14:textId="77777777" w:rsidTr="006C6041">
        <w:trPr>
          <w:cantSplit/>
          <w:trHeight w:val="199"/>
          <w:jc w:val="center"/>
        </w:trPr>
        <w:tc>
          <w:tcPr>
            <w:tcW w:w="1337" w:type="dxa"/>
          </w:tcPr>
          <w:p w14:paraId="6883ABB4" w14:textId="77777777" w:rsidR="00780BEF" w:rsidRPr="006F4D85" w:rsidRDefault="00780BEF" w:rsidP="00780BEF">
            <w:pPr>
              <w:pStyle w:val="TAL"/>
              <w:rPr>
                <w:lang w:eastAsia="zh-CN"/>
              </w:rPr>
            </w:pPr>
            <w:r w:rsidRPr="006F4D85">
              <w:rPr>
                <w:rFonts w:hint="eastAsia"/>
                <w:lang w:eastAsia="zh-CN"/>
              </w:rPr>
              <w:t>S</w:t>
            </w:r>
            <w:r w:rsidRPr="006F4D85">
              <w:rPr>
                <w:lang w:eastAsia="zh-CN"/>
              </w:rPr>
              <w:t>NR on other channels and signals</w:t>
            </w:r>
          </w:p>
        </w:tc>
        <w:tc>
          <w:tcPr>
            <w:tcW w:w="1223" w:type="dxa"/>
          </w:tcPr>
          <w:p w14:paraId="1E5EF65A" w14:textId="77777777" w:rsidR="00780BEF" w:rsidRPr="006F4D85" w:rsidRDefault="00780BEF" w:rsidP="00780BEF">
            <w:pPr>
              <w:pStyle w:val="TAL"/>
              <w:rPr>
                <w:noProof/>
                <w:lang w:val="it-IT" w:eastAsia="zh-CN"/>
              </w:rPr>
            </w:pPr>
            <w:r w:rsidRPr="006F4D85">
              <w:rPr>
                <w:rFonts w:hint="eastAsia"/>
                <w:noProof/>
                <w:lang w:val="it-IT" w:eastAsia="zh-CN"/>
              </w:rPr>
              <w:t>C</w:t>
            </w:r>
            <w:r w:rsidRPr="006F4D85">
              <w:rPr>
                <w:noProof/>
                <w:lang w:val="it-IT" w:eastAsia="zh-CN"/>
              </w:rPr>
              <w:t>onfig 1, 2</w:t>
            </w:r>
          </w:p>
        </w:tc>
        <w:tc>
          <w:tcPr>
            <w:tcW w:w="701" w:type="dxa"/>
          </w:tcPr>
          <w:p w14:paraId="3C1DABFE" w14:textId="77777777" w:rsidR="00780BEF" w:rsidRPr="006F4D85" w:rsidRDefault="00780BEF" w:rsidP="00780BEF">
            <w:pPr>
              <w:pStyle w:val="TAC"/>
              <w:rPr>
                <w:lang w:eastAsia="zh-CN"/>
              </w:rPr>
            </w:pPr>
            <w:r w:rsidRPr="006F4D85">
              <w:rPr>
                <w:rFonts w:hint="eastAsia"/>
                <w:lang w:eastAsia="zh-CN"/>
              </w:rPr>
              <w:t>d</w:t>
            </w:r>
            <w:r w:rsidRPr="006F4D85">
              <w:rPr>
                <w:lang w:eastAsia="zh-CN"/>
              </w:rPr>
              <w:t>B</w:t>
            </w:r>
          </w:p>
        </w:tc>
        <w:tc>
          <w:tcPr>
            <w:tcW w:w="3685" w:type="dxa"/>
            <w:gridSpan w:val="5"/>
          </w:tcPr>
          <w:p w14:paraId="595C0C2F" w14:textId="77777777" w:rsidR="00780BEF" w:rsidRPr="006F4D85" w:rsidRDefault="00780BEF" w:rsidP="00780BEF">
            <w:pPr>
              <w:pStyle w:val="TAC"/>
              <w:rPr>
                <w:lang w:eastAsia="zh-CN"/>
              </w:rPr>
            </w:pPr>
            <w:r w:rsidRPr="006F4D85">
              <w:rPr>
                <w:lang w:eastAsia="zh-CN"/>
              </w:rPr>
              <w:t>2</w:t>
            </w:r>
          </w:p>
        </w:tc>
        <w:tc>
          <w:tcPr>
            <w:tcW w:w="3954" w:type="dxa"/>
            <w:gridSpan w:val="5"/>
          </w:tcPr>
          <w:p w14:paraId="3B4C49E8" w14:textId="77777777" w:rsidR="00780BEF" w:rsidRPr="006F4D85" w:rsidRDefault="00780BEF" w:rsidP="00780BEF">
            <w:pPr>
              <w:pStyle w:val="TAC"/>
              <w:rPr>
                <w:lang w:eastAsia="zh-CN"/>
              </w:rPr>
            </w:pPr>
            <w:r w:rsidRPr="006F4D85">
              <w:rPr>
                <w:lang w:eastAsia="zh-CN"/>
              </w:rPr>
              <w:t>N/A</w:t>
            </w:r>
          </w:p>
        </w:tc>
      </w:tr>
      <w:tr w:rsidR="00780BEF" w:rsidRPr="006F4D85" w14:paraId="64339CBE" w14:textId="77777777" w:rsidTr="006C6041">
        <w:trPr>
          <w:cantSplit/>
          <w:trHeight w:val="153"/>
          <w:jc w:val="center"/>
        </w:trPr>
        <w:tc>
          <w:tcPr>
            <w:tcW w:w="1337" w:type="dxa"/>
          </w:tcPr>
          <w:p w14:paraId="6237E97A" w14:textId="77777777" w:rsidR="00780BEF" w:rsidRPr="006F4D85" w:rsidRDefault="00780BEF" w:rsidP="00780BEF">
            <w:pPr>
              <w:pStyle w:val="TAL"/>
            </w:pPr>
            <w:r w:rsidRPr="006F4D85">
              <w:rPr>
                <w:position w:val="-12"/>
              </w:rPr>
              <w:object w:dxaOrig="420" w:dyaOrig="360" w14:anchorId="1312F80E">
                <v:shape id="_x0000_i1169" type="#_x0000_t75" style="width:21.6pt;height:21.6pt" o:ole="" fillcolor="window">
                  <v:imagedata r:id="rId21" o:title=""/>
                </v:shape>
                <o:OLEObject Type="Embed" ProgID="Equation.3" ShapeID="_x0000_i1169" DrawAspect="Content" ObjectID="_1674416055" r:id="rId28"/>
              </w:object>
            </w:r>
          </w:p>
        </w:tc>
        <w:tc>
          <w:tcPr>
            <w:tcW w:w="1223" w:type="dxa"/>
          </w:tcPr>
          <w:p w14:paraId="1604E895" w14:textId="77777777" w:rsidR="00780BEF" w:rsidRPr="006F4D85" w:rsidRDefault="00780BEF" w:rsidP="00780BEF">
            <w:pPr>
              <w:pStyle w:val="TAL"/>
              <w:rPr>
                <w:noProof/>
                <w:lang w:val="it-IT"/>
              </w:rPr>
            </w:pPr>
            <w:r w:rsidRPr="006F4D85">
              <w:rPr>
                <w:noProof/>
                <w:lang w:val="it-IT"/>
              </w:rPr>
              <w:t>Config 1, 2</w:t>
            </w:r>
          </w:p>
        </w:tc>
        <w:tc>
          <w:tcPr>
            <w:tcW w:w="701" w:type="dxa"/>
          </w:tcPr>
          <w:p w14:paraId="555B47E3" w14:textId="77777777" w:rsidR="00780BEF" w:rsidRPr="006F4D85" w:rsidRDefault="00780BEF" w:rsidP="00780BEF">
            <w:pPr>
              <w:pStyle w:val="TAC"/>
            </w:pPr>
            <w:r w:rsidRPr="006F4D85">
              <w:t>dBm/</w:t>
            </w:r>
            <w:r w:rsidRPr="006F4D85">
              <w:br/>
              <w:t>15KHz</w:t>
            </w:r>
          </w:p>
        </w:tc>
        <w:tc>
          <w:tcPr>
            <w:tcW w:w="3685" w:type="dxa"/>
            <w:gridSpan w:val="5"/>
          </w:tcPr>
          <w:p w14:paraId="29E1AC4D" w14:textId="14500D6E" w:rsidR="00780BEF" w:rsidRPr="006F4D85" w:rsidRDefault="00780BEF" w:rsidP="00780BEF">
            <w:pPr>
              <w:pStyle w:val="TAC"/>
            </w:pPr>
            <w:r w:rsidRPr="005F301C">
              <w:t>-92.1</w:t>
            </w:r>
          </w:p>
        </w:tc>
        <w:tc>
          <w:tcPr>
            <w:tcW w:w="3954" w:type="dxa"/>
            <w:gridSpan w:val="5"/>
          </w:tcPr>
          <w:p w14:paraId="519BE1D6" w14:textId="095B7FE8" w:rsidR="00780BEF" w:rsidRPr="006F4D85" w:rsidRDefault="00780BEF" w:rsidP="00780BEF">
            <w:pPr>
              <w:pStyle w:val="TAC"/>
            </w:pPr>
            <w:r w:rsidRPr="005F301C">
              <w:t>-92.1</w:t>
            </w:r>
          </w:p>
        </w:tc>
      </w:tr>
      <w:tr w:rsidR="00780BEF" w:rsidRPr="006F4D85" w14:paraId="51A4D603" w14:textId="77777777" w:rsidTr="006C6041">
        <w:trPr>
          <w:cantSplit/>
          <w:trHeight w:val="153"/>
          <w:jc w:val="center"/>
        </w:trPr>
        <w:tc>
          <w:tcPr>
            <w:tcW w:w="2560" w:type="dxa"/>
            <w:gridSpan w:val="2"/>
          </w:tcPr>
          <w:p w14:paraId="5FB72704" w14:textId="2FC44E0D" w:rsidR="00780BEF" w:rsidRPr="006F4D85" w:rsidRDefault="00780BEF" w:rsidP="00780BEF">
            <w:pPr>
              <w:pStyle w:val="TAL"/>
              <w:rPr>
                <w:noProof/>
                <w:lang w:val="it-IT"/>
              </w:rPr>
            </w:pPr>
            <w:r w:rsidRPr="002E2B99">
              <w:rPr>
                <w:rFonts w:eastAsia="?? ??"/>
              </w:rPr>
              <w:t>Time multiplexing of the downlink transmissions from each AoA</w:t>
            </w:r>
          </w:p>
        </w:tc>
        <w:tc>
          <w:tcPr>
            <w:tcW w:w="701" w:type="dxa"/>
            <w:vAlign w:val="center"/>
          </w:tcPr>
          <w:p w14:paraId="1060A257" w14:textId="77777777" w:rsidR="00780BEF" w:rsidRPr="006F4D85" w:rsidRDefault="00780BEF" w:rsidP="00780BEF">
            <w:pPr>
              <w:pStyle w:val="TAC"/>
            </w:pPr>
          </w:p>
        </w:tc>
        <w:tc>
          <w:tcPr>
            <w:tcW w:w="7639" w:type="dxa"/>
            <w:gridSpan w:val="10"/>
          </w:tcPr>
          <w:p w14:paraId="5A5D8ADB" w14:textId="18F31620" w:rsidR="00780BEF" w:rsidRPr="006F4D85" w:rsidRDefault="00780BEF" w:rsidP="00780BEF">
            <w:pPr>
              <w:pStyle w:val="TAC"/>
            </w:pPr>
            <w:r w:rsidRPr="002E2B99">
              <w:rPr>
                <w:rFonts w:eastAsia="?? ??"/>
                <w:lang w:val="en-US"/>
              </w:rPr>
              <w:t xml:space="preserve">Defined in </w:t>
            </w:r>
            <w:r>
              <w:rPr>
                <w:rFonts w:eastAsia="?? ??"/>
                <w:lang w:val="en-US"/>
              </w:rPr>
              <w:t>Figure A.5.5.1.2</w:t>
            </w:r>
            <w:r w:rsidRPr="002E2B99">
              <w:rPr>
                <w:rFonts w:eastAsia="?? ??"/>
                <w:lang w:val="en-US"/>
              </w:rPr>
              <w:t>.1-2</w:t>
            </w:r>
          </w:p>
        </w:tc>
      </w:tr>
      <w:tr w:rsidR="00780BEF" w:rsidRPr="006F4D85" w14:paraId="4C2527BA" w14:textId="77777777" w:rsidTr="006C6041">
        <w:trPr>
          <w:cantSplit/>
          <w:trHeight w:val="168"/>
          <w:jc w:val="center"/>
        </w:trPr>
        <w:tc>
          <w:tcPr>
            <w:tcW w:w="2560" w:type="dxa"/>
            <w:gridSpan w:val="2"/>
          </w:tcPr>
          <w:p w14:paraId="2B11023C" w14:textId="77777777" w:rsidR="00780BEF" w:rsidRPr="006F4D85" w:rsidRDefault="00780BEF" w:rsidP="00780BEF">
            <w:pPr>
              <w:pStyle w:val="TAL"/>
            </w:pPr>
            <w:r w:rsidRPr="006F4D85">
              <w:rPr>
                <w:rFonts w:eastAsia="?? ??"/>
              </w:rPr>
              <w:t>Propagation condition</w:t>
            </w:r>
          </w:p>
        </w:tc>
        <w:tc>
          <w:tcPr>
            <w:tcW w:w="701" w:type="dxa"/>
          </w:tcPr>
          <w:p w14:paraId="468F9023" w14:textId="77777777" w:rsidR="00780BEF" w:rsidRPr="006F4D85" w:rsidRDefault="00780BEF" w:rsidP="00780BEF">
            <w:pPr>
              <w:pStyle w:val="TAC"/>
            </w:pPr>
          </w:p>
        </w:tc>
        <w:tc>
          <w:tcPr>
            <w:tcW w:w="3685" w:type="dxa"/>
            <w:gridSpan w:val="5"/>
          </w:tcPr>
          <w:p w14:paraId="0C996E7A" w14:textId="77777777" w:rsidR="00780BEF" w:rsidRPr="006F4D85" w:rsidRDefault="00780BEF" w:rsidP="00780BEF">
            <w:pPr>
              <w:pStyle w:val="TAC"/>
            </w:pPr>
            <w:r w:rsidRPr="006F4D85">
              <w:t>TDL-A 30ns 75Hz</w:t>
            </w:r>
          </w:p>
        </w:tc>
        <w:tc>
          <w:tcPr>
            <w:tcW w:w="3954" w:type="dxa"/>
            <w:gridSpan w:val="5"/>
          </w:tcPr>
          <w:p w14:paraId="752FF70A" w14:textId="77777777" w:rsidR="00780BEF" w:rsidRPr="006F4D85" w:rsidRDefault="00780BEF" w:rsidP="00780BEF">
            <w:pPr>
              <w:pStyle w:val="TAC"/>
            </w:pPr>
            <w:r w:rsidRPr="006F4D85">
              <w:t>TDL-A 30ns 75Hz</w:t>
            </w:r>
          </w:p>
        </w:tc>
      </w:tr>
      <w:tr w:rsidR="00780BEF" w:rsidRPr="006F4D85" w14:paraId="689FEFFA" w14:textId="77777777" w:rsidTr="007255B3">
        <w:trPr>
          <w:cantSplit/>
          <w:trHeight w:val="168"/>
          <w:jc w:val="center"/>
        </w:trPr>
        <w:tc>
          <w:tcPr>
            <w:tcW w:w="10900" w:type="dxa"/>
            <w:gridSpan w:val="13"/>
          </w:tcPr>
          <w:p w14:paraId="4871F664" w14:textId="77777777" w:rsidR="00780BEF" w:rsidRPr="006F4D85" w:rsidRDefault="00780BEF" w:rsidP="00780BEF">
            <w:pPr>
              <w:pStyle w:val="TAN"/>
            </w:pPr>
            <w:r w:rsidRPr="006F4D85">
              <w:t>Note 1:</w:t>
            </w:r>
            <w:r w:rsidRPr="006F4D85">
              <w:tab/>
              <w:t>OCNG shall be used such that</w:t>
            </w:r>
            <w:del w:id="349" w:author="Rose, Ian" w:date="2021-02-09T11:55:00Z">
              <w:r w:rsidRPr="006F4D85" w:rsidDel="00E26568">
                <w:delText xml:space="preserve"> the resources in Cell 2 are fully allocated and</w:delText>
              </w:r>
            </w:del>
            <w:r w:rsidRPr="006F4D85">
              <w:t xml:space="preserve"> a constant total transmitted power spectral density is achieved for all OFDM symbols.</w:t>
            </w:r>
          </w:p>
          <w:p w14:paraId="570642C7" w14:textId="77777777" w:rsidR="00780BEF" w:rsidRPr="006F4D85" w:rsidRDefault="00780BEF" w:rsidP="00780BEF">
            <w:pPr>
              <w:pStyle w:val="TAN"/>
            </w:pPr>
            <w:r w:rsidRPr="006F4D85">
              <w:t>Note 2:</w:t>
            </w:r>
            <w:r w:rsidRPr="006F4D85">
              <w:tab/>
              <w:t>The signal contains PDCCH for UEs other than the device under test as part of OCNG.</w:t>
            </w:r>
          </w:p>
          <w:p w14:paraId="263CAE14" w14:textId="77777777" w:rsidR="00780BEF" w:rsidRPr="006F4D85" w:rsidRDefault="00780BEF" w:rsidP="00780BEF">
            <w:pPr>
              <w:pStyle w:val="TAN"/>
            </w:pPr>
            <w:r w:rsidRPr="006F4D85">
              <w:t>Note 3:</w:t>
            </w:r>
            <w:r w:rsidRPr="006F4D85">
              <w:tab/>
              <w:t>SNR levels correspond to the signal to noise ratio over the SSS REs.</w:t>
            </w:r>
          </w:p>
          <w:p w14:paraId="40CC8CE1" w14:textId="0BE3671D" w:rsidR="00780BEF" w:rsidRDefault="00780BEF" w:rsidP="00780BEF">
            <w:pPr>
              <w:pStyle w:val="TAN"/>
            </w:pPr>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p>
          <w:p w14:paraId="1F216F80" w14:textId="7B4D5A22" w:rsidR="00780BEF" w:rsidRDefault="00780BEF" w:rsidP="00780BEF">
            <w:pPr>
              <w:pStyle w:val="TAN"/>
              <w:rPr>
                <w:rFonts w:cs="Arial"/>
                <w:szCs w:val="18"/>
              </w:rPr>
            </w:pPr>
            <w:r w:rsidRPr="00FD5FCB">
              <w:t>Note 5:</w:t>
            </w:r>
            <w:r w:rsidRPr="00FD5FCB">
              <w:tab/>
              <w:t>Information about types of UE beam is given in B.2.1.3, and does not limit UE implementation or test system implementation</w:t>
            </w:r>
          </w:p>
          <w:p w14:paraId="00EEEA52" w14:textId="16D2BCFC" w:rsidR="00780BEF" w:rsidRPr="006F4D85" w:rsidRDefault="00780BEF" w:rsidP="00780BEF">
            <w:pPr>
              <w:pStyle w:val="TAN"/>
            </w:pPr>
            <w:r w:rsidRPr="001161D9">
              <w:t xml:space="preserve">Note </w:t>
            </w:r>
            <w:r>
              <w:t>6</w:t>
            </w:r>
            <w:r w:rsidRPr="001161D9">
              <w:t>:</w:t>
            </w:r>
            <w:r w:rsidRPr="001161D9">
              <w:tab/>
            </w:r>
            <w:r>
              <w:t>This value allows up to 1dB degradation from applied SNR to UE baseband</w:t>
            </w:r>
          </w:p>
        </w:tc>
      </w:tr>
    </w:tbl>
    <w:p w14:paraId="47C459F0" w14:textId="77777777" w:rsidR="00EE1256" w:rsidRPr="006F4D85" w:rsidRDefault="00EE1256" w:rsidP="00EE1256"/>
    <w:p w14:paraId="7C9CECA5" w14:textId="1BA138F6" w:rsidR="007C0059" w:rsidRPr="006F4D85" w:rsidRDefault="007C0059" w:rsidP="00EE1256">
      <w:pPr>
        <w:pStyle w:val="TH"/>
        <w:rPr>
          <w:lang w:val="en-US"/>
        </w:rPr>
      </w:pPr>
      <w:r w:rsidRPr="006F4D85">
        <w:rPr>
          <w:lang w:val="en-US"/>
        </w:rPr>
        <w:lastRenderedPageBreak/>
        <w:t>Table A.5.5.1.2.1-4: Void</w:t>
      </w:r>
    </w:p>
    <w:p w14:paraId="7C9CECA6" w14:textId="77777777" w:rsidR="007C0059" w:rsidRPr="006F4D85" w:rsidRDefault="007C0059" w:rsidP="007C0059">
      <w:pPr>
        <w:pStyle w:val="TH"/>
        <w:rPr>
          <w:rFonts w:eastAsia="Malgun Gothic"/>
          <w:kern w:val="20"/>
          <w:lang w:val="en-US"/>
        </w:rPr>
      </w:pPr>
      <w:r w:rsidRPr="006F4D85">
        <w:rPr>
          <w:rFonts w:eastAsia="Malgun Gothic"/>
          <w:noProof/>
          <w:kern w:val="20"/>
          <w:lang w:val="en-US" w:eastAsia="zh-CN"/>
        </w:rPr>
        <w:drawing>
          <wp:inline distT="0" distB="0" distL="0" distR="0" wp14:anchorId="7C9D35CA" wp14:editId="7C9D35CB">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7C9CECA7" w14:textId="77777777" w:rsidR="007C0059" w:rsidRPr="006F4D85" w:rsidRDefault="007C0059" w:rsidP="007C0059">
      <w:pPr>
        <w:pStyle w:val="TF"/>
        <w:rPr>
          <w:sz w:val="22"/>
          <w:szCs w:val="22"/>
          <w:lang w:val="en-US"/>
        </w:rPr>
      </w:pPr>
      <w:r w:rsidRPr="006F4D85">
        <w:rPr>
          <w:lang w:val="en-US"/>
        </w:rPr>
        <w:t>Figure A.5.5.1.2.1-1: SNR variation for in-sync testing</w:t>
      </w:r>
    </w:p>
    <w:p w14:paraId="0D01CEAC" w14:textId="7B2ED684" w:rsidR="00A43CEF" w:rsidRDefault="00EF6AE5" w:rsidP="00A43CEF">
      <w:pPr>
        <w:pStyle w:val="TF"/>
        <w:rPr>
          <w:lang w:val="en-US"/>
        </w:rPr>
      </w:pPr>
      <w:ins w:id="350" w:author="Rose, Ian" w:date="2021-02-09T11:56:00Z">
        <w:r>
          <w:object w:dxaOrig="8511" w:dyaOrig="5731" w14:anchorId="65F4CB79">
            <v:shape id="_x0000_i2244" type="#_x0000_t75" style="width:373.85pt;height:252pt" o:ole="">
              <v:imagedata r:id="rId30" o:title=""/>
            </v:shape>
            <o:OLEObject Type="Embed" ProgID="Visio.Drawing.15" ShapeID="_x0000_i2244" DrawAspect="Content" ObjectID="_1674416056" r:id="rId31"/>
          </w:object>
        </w:r>
      </w:ins>
      <w:del w:id="351" w:author="Rose, Ian" w:date="2021-02-09T11:56:00Z">
        <w:r w:rsidR="00A43CEF" w:rsidDel="00EF6AE5">
          <w:object w:dxaOrig="8536" w:dyaOrig="5748" w14:anchorId="1F6551DA">
            <v:shape id="_x0000_i1170" type="#_x0000_t75" style="width:374.4pt;height:252pt" o:ole="">
              <v:imagedata r:id="rId26" o:title=""/>
            </v:shape>
            <o:OLEObject Type="Embed" ProgID="Visio.Drawing.11" ShapeID="_x0000_i1170" DrawAspect="Content" ObjectID="_1674416057" r:id="rId32"/>
          </w:object>
        </w:r>
      </w:del>
    </w:p>
    <w:p w14:paraId="196251FC" w14:textId="77777777" w:rsidR="00A43CEF" w:rsidRPr="002E2B99" w:rsidRDefault="00A43CEF" w:rsidP="00A43CEF">
      <w:pPr>
        <w:pStyle w:val="TF"/>
        <w:rPr>
          <w:lang w:val="en-US"/>
        </w:rPr>
      </w:pPr>
      <w:r>
        <w:rPr>
          <w:lang w:val="en-US"/>
        </w:rPr>
        <w:t>Figure A.5.5.1.2</w:t>
      </w:r>
      <w:r w:rsidRPr="002E2B99">
        <w:rPr>
          <w:lang w:val="en-US"/>
        </w:rPr>
        <w:t xml:space="preserve">.1-2: </w:t>
      </w:r>
      <w:r w:rsidRPr="002E2B99">
        <w:t>Time multiplexed downlink transmissions</w:t>
      </w:r>
    </w:p>
    <w:p w14:paraId="7C9CECA8" w14:textId="77777777" w:rsidR="007C0059" w:rsidRPr="006F4D85" w:rsidRDefault="007C0059" w:rsidP="007C0059">
      <w:pPr>
        <w:rPr>
          <w:lang w:val="en-US" w:eastAsia="zh-CN"/>
        </w:rPr>
      </w:pPr>
    </w:p>
    <w:p w14:paraId="7C9CECA9" w14:textId="77777777" w:rsidR="007C0059" w:rsidRPr="006F4D85" w:rsidRDefault="007C0059" w:rsidP="007C0059">
      <w:pPr>
        <w:pStyle w:val="Heading5"/>
        <w:rPr>
          <w:snapToGrid w:val="0"/>
        </w:rPr>
      </w:pPr>
      <w:r w:rsidRPr="006F4D85">
        <w:rPr>
          <w:snapToGrid w:val="0"/>
        </w:rPr>
        <w:t>A.5.5.1.2.2</w:t>
      </w:r>
      <w:r w:rsidRPr="006F4D85">
        <w:rPr>
          <w:snapToGrid w:val="0"/>
        </w:rPr>
        <w:tab/>
        <w:t>Test Requirements</w:t>
      </w:r>
    </w:p>
    <w:p w14:paraId="7C9CECAA" w14:textId="77777777" w:rsidR="007C0059" w:rsidRPr="006F4D85" w:rsidRDefault="007C0059" w:rsidP="007C0059">
      <w:r w:rsidRPr="006F4D85">
        <w:t>The UE behaviour in each test during time durations T1, T2, T3, T4 and T5 shall be as follows:</w:t>
      </w:r>
    </w:p>
    <w:p w14:paraId="7C9CECAB" w14:textId="77777777" w:rsidR="007C0059" w:rsidRPr="006F4D85" w:rsidRDefault="007C0059" w:rsidP="007C0059">
      <w:r w:rsidRPr="006F4D85">
        <w:t>During the period from time point A to time point F (D1 second after the start of time duration T5) the UE shall transmit uplink signal at least in all uplink slots configured for CSI transmission according to the configured periodic CSI reporting.</w:t>
      </w:r>
    </w:p>
    <w:p w14:paraId="7C9CECAC" w14:textId="77777777" w:rsidR="007C0059" w:rsidRPr="006F4D85" w:rsidRDefault="007C0059" w:rsidP="007C0059">
      <w:r w:rsidRPr="006F4D85">
        <w:lastRenderedPageBreak/>
        <w:t>The rate of correct events observed during repeated tests shall be at least 90%.</w:t>
      </w:r>
    </w:p>
    <w:p w14:paraId="1DE0E1FE" w14:textId="77777777" w:rsidR="00A43E82" w:rsidRDefault="00A43E82" w:rsidP="00A43E82">
      <w:pPr>
        <w:rPr>
          <w:noProof/>
          <w:lang w:eastAsia="ja-JP"/>
        </w:rPr>
      </w:pPr>
      <w:r w:rsidRPr="004E3B76">
        <w:rPr>
          <w:rFonts w:ascii="Arial" w:hAnsi="Arial" w:hint="eastAsia"/>
          <w:noProof/>
          <w:color w:val="FF0000"/>
          <w:sz w:val="32"/>
          <w:lang w:eastAsia="ja-JP"/>
        </w:rPr>
        <w:t>&lt;&lt;</w:t>
      </w:r>
      <w:r>
        <w:rPr>
          <w:rFonts w:ascii="Arial" w:hAnsi="Arial"/>
          <w:noProof/>
          <w:color w:val="FF0000"/>
          <w:sz w:val="32"/>
          <w:lang w:eastAsia="ja-JP"/>
        </w:rPr>
        <w:t xml:space="preserve"> </w:t>
      </w:r>
      <w:r w:rsidRPr="004E3B76">
        <w:rPr>
          <w:rFonts w:ascii="Arial" w:hAnsi="Arial" w:hint="eastAsia"/>
          <w:noProof/>
          <w:color w:val="FF0000"/>
          <w:sz w:val="32"/>
          <w:lang w:eastAsia="ja-JP"/>
        </w:rPr>
        <w: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w:t>
      </w:r>
      <w:r>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14:paraId="7C9D0E2F" w14:textId="77777777" w:rsidR="007C0059" w:rsidRPr="006F4D85" w:rsidRDefault="007C0059" w:rsidP="007C0059">
      <w:pPr>
        <w:pStyle w:val="Heading3"/>
      </w:pPr>
      <w:bookmarkStart w:id="352" w:name="_Toc535476411"/>
      <w:bookmarkEnd w:id="334"/>
      <w:bookmarkEnd w:id="335"/>
      <w:r w:rsidRPr="006F4D85">
        <w:t>A.5.5.8</w:t>
      </w:r>
      <w:r w:rsidRPr="006F4D85">
        <w:tab/>
        <w:t>Active TCI state switch delay</w:t>
      </w:r>
    </w:p>
    <w:p w14:paraId="7C9D0E30" w14:textId="77777777" w:rsidR="007C0059" w:rsidRPr="006F4D85" w:rsidRDefault="007C0059" w:rsidP="007C0059">
      <w:pPr>
        <w:pStyle w:val="Heading4"/>
      </w:pPr>
      <w:r w:rsidRPr="006F4D85">
        <w:t>A.5.5.8.1</w:t>
      </w:r>
      <w:r w:rsidRPr="006F4D85">
        <w:rPr>
          <w:szCs w:val="24"/>
        </w:rPr>
        <w:tab/>
      </w:r>
      <w:r w:rsidRPr="006F4D85">
        <w:t>MAC-CE based active TCI state switch</w:t>
      </w:r>
    </w:p>
    <w:p w14:paraId="7C9D0E31" w14:textId="77777777" w:rsidR="007C0059" w:rsidRPr="006F4D85" w:rsidRDefault="007C0059" w:rsidP="007C0059">
      <w:pPr>
        <w:pStyle w:val="Heading5"/>
        <w:rPr>
          <w:rFonts w:cs="Arial"/>
        </w:rPr>
      </w:pPr>
      <w:r w:rsidRPr="006F4D85">
        <w:rPr>
          <w:rFonts w:cs="Arial"/>
        </w:rPr>
        <w:t>A.5.5.8.1.1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7C9D0E32" w14:textId="77777777" w:rsidR="007C0059" w:rsidRPr="006F4D85" w:rsidRDefault="007C0059" w:rsidP="007C0059">
      <w:pPr>
        <w:pStyle w:val="Heading6"/>
        <w:rPr>
          <w:rFonts w:eastAsia="MS Mincho"/>
        </w:rPr>
      </w:pPr>
      <w:r w:rsidRPr="006F4D85">
        <w:rPr>
          <w:rFonts w:eastAsia="MS Mincho"/>
        </w:rPr>
        <w:t>A.5.5.8.1.1.1</w:t>
      </w:r>
      <w:r w:rsidRPr="006F4D85">
        <w:rPr>
          <w:rFonts w:eastAsia="MS Mincho"/>
        </w:rPr>
        <w:tab/>
        <w:t>Test Purpose and Environment</w:t>
      </w:r>
    </w:p>
    <w:p w14:paraId="7C9D0E33" w14:textId="315B6FFA" w:rsidR="007C0059" w:rsidRPr="006F4D85" w:rsidRDefault="007C0059" w:rsidP="007C0059">
      <w:pPr>
        <w:jc w:val="both"/>
        <w:rPr>
          <w:szCs w:val="24"/>
        </w:rPr>
      </w:pPr>
      <w:r w:rsidRPr="006F4D85">
        <w:t xml:space="preserve">The purpose of this test is to verify the active TCI state switch delay requirement defined in </w:t>
      </w:r>
      <w:r w:rsidR="00E833B2" w:rsidRPr="006F4D85">
        <w:t>clause</w:t>
      </w:r>
      <w:r w:rsidRPr="006F4D85">
        <w:t xml:space="preserve"> 8.10.3Supported test configurations are shown in Table A.</w:t>
      </w:r>
      <w:r w:rsidRPr="006F4D85">
        <w:rPr>
          <w:rFonts w:eastAsia="MS Mincho"/>
          <w:bCs/>
        </w:rPr>
        <w:t>5.5.8.1.1</w:t>
      </w:r>
      <w:r w:rsidRPr="006F4D85">
        <w:t>.1-1.</w:t>
      </w:r>
    </w:p>
    <w:p w14:paraId="7C9D0E34" w14:textId="77777777" w:rsidR="007C0059" w:rsidRPr="006F4D85" w:rsidRDefault="007C0059" w:rsidP="007C0059">
      <w:pPr>
        <w:jc w:val="both"/>
      </w:pPr>
      <w:r w:rsidRPr="006F4D85">
        <w:t xml:space="preserve">The test scenario comprises of </w:t>
      </w:r>
      <w:r w:rsidRPr="006F4D85">
        <w:rPr>
          <w:lang w:eastAsia="zh-CN"/>
        </w:rPr>
        <w:t>one</w:t>
      </w:r>
      <w:r w:rsidRPr="006F4D85">
        <w:t xml:space="preserve"> E-UTRA PCell (Cell 1), and one NR PSCell (Cell 2) as given in Table A.5.5.8</w:t>
      </w:r>
      <w:r w:rsidRPr="006F4D85">
        <w:rPr>
          <w:rFonts w:eastAsia="MS Mincho"/>
          <w:bCs/>
        </w:rPr>
        <w:t>.1.1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7C9D0E35" w14:textId="77777777" w:rsidR="007C0059" w:rsidRPr="006F4D85" w:rsidRDefault="007C0059" w:rsidP="007C0059">
      <w:pPr>
        <w:jc w:val="both"/>
      </w:pPr>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7C9D0E36" w14:textId="77777777" w:rsidR="007C0059" w:rsidRPr="006F4D85" w:rsidRDefault="007C0059" w:rsidP="007C0059">
      <w:pPr>
        <w:jc w:val="both"/>
      </w:pPr>
      <w:r w:rsidRPr="006F4D85">
        <w:t xml:space="preserve">Before the test starts, </w:t>
      </w:r>
    </w:p>
    <w:p w14:paraId="7C9D0E37" w14:textId="77777777" w:rsidR="007C0059" w:rsidRPr="006F4D85" w:rsidRDefault="007C0059" w:rsidP="007C0059">
      <w:pPr>
        <w:pStyle w:val="B10"/>
      </w:pPr>
      <w:r w:rsidRPr="006F4D85">
        <w:t>-</w:t>
      </w:r>
      <w:r w:rsidRPr="006F4D85">
        <w:tab/>
        <w:t>UE is connected to Cell 1 (PCell) on radio channel 1 (PCC), and Cell 2 (PSCell) on radio channel 2 (PSCC).</w:t>
      </w:r>
    </w:p>
    <w:p w14:paraId="7C9D0E38" w14:textId="77777777" w:rsidR="007C0059" w:rsidRPr="006F4D85" w:rsidRDefault="007C0059" w:rsidP="007C0059">
      <w:pPr>
        <w:pStyle w:val="B10"/>
      </w:pPr>
      <w:r w:rsidRPr="006F4D85">
        <w:t>-</w:t>
      </w:r>
      <w:r w:rsidRPr="006F4D85">
        <w:tab/>
        <w:t>UE is configured with 2 different TCI states for PSCell, PDCCH TCI state 0 (QCL’d to SSB0) and TCIstate 1 (QCL’d to SSB1), in Cell 2 before starting the test.</w:t>
      </w:r>
    </w:p>
    <w:p w14:paraId="7C9D0E39" w14:textId="77777777" w:rsidR="007C0059" w:rsidRPr="006F4D85" w:rsidRDefault="007C0059" w:rsidP="007C0059">
      <w:pPr>
        <w:pStyle w:val="B10"/>
      </w:pPr>
      <w:r w:rsidRPr="006F4D85">
        <w:t>-</w:t>
      </w:r>
      <w:r w:rsidRPr="006F4D85">
        <w:tab/>
        <w:t xml:space="preserve">UE is indicated in TCI state 0 as the active PDCCH TCI state </w:t>
      </w:r>
    </w:p>
    <w:p w14:paraId="678D693B" w14:textId="64B9BFBC" w:rsidR="00117668" w:rsidRPr="00736FBC" w:rsidRDefault="00117668" w:rsidP="00117668">
      <w:pPr>
        <w:jc w:val="both"/>
      </w:pPr>
      <w:r w:rsidRPr="00736FBC">
        <w:t xml:space="preserve">The test consists of two time periods, T1 and T2.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7C9D0E3B" w14:textId="1FAA9811" w:rsidR="007C0059" w:rsidRPr="006F4D85" w:rsidRDefault="007C0059" w:rsidP="007C0059">
      <w:pPr>
        <w:jc w:val="both"/>
        <w:rPr>
          <w:lang w:eastAsia="zh-CN"/>
        </w:rPr>
      </w:pPr>
      <w:r w:rsidRPr="006F4D85">
        <w:rPr>
          <w:lang w:eastAsia="zh-CN"/>
        </w:rPr>
        <w:t xml:space="preserve">The test equipment verifies that UE can be scheduled on PSCell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6F4D85">
        <w:rPr>
          <w:lang w:eastAsia="zh-CN"/>
        </w:rPr>
        <w:t xml:space="preserve">.The test equipment also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 + (T</w:t>
      </w:r>
      <w:r w:rsidRPr="006F4D85">
        <w:rPr>
          <w:rFonts w:eastAsia="Malgun Gothic"/>
          <w:vertAlign w:val="subscript"/>
          <w:lang w:val="en-US" w:eastAsia="zh-CN"/>
        </w:rPr>
        <w:t xml:space="preserve">first-SSB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7C9D0E3C" w14:textId="77777777" w:rsidR="007C0059" w:rsidRPr="006F4D85" w:rsidRDefault="007C0059" w:rsidP="007C0059">
      <w:pPr>
        <w:pStyle w:val="TH"/>
        <w:rPr>
          <w:rFonts w:cs="v4.2.0"/>
        </w:rPr>
      </w:pPr>
      <w:r w:rsidRPr="006F4D85">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B71BE" w:rsidRPr="006F4D85" w14:paraId="7C9D0E3F" w14:textId="77777777" w:rsidTr="000B5C74">
        <w:tc>
          <w:tcPr>
            <w:tcW w:w="2331" w:type="dxa"/>
            <w:shd w:val="clear" w:color="auto" w:fill="auto"/>
          </w:tcPr>
          <w:p w14:paraId="7C9D0E3D" w14:textId="77777777" w:rsidR="007C0059" w:rsidRPr="006F4D85" w:rsidRDefault="007C0059" w:rsidP="000B5C74">
            <w:pPr>
              <w:pStyle w:val="TAH"/>
            </w:pPr>
            <w:r w:rsidRPr="006F4D85">
              <w:t>Config</w:t>
            </w:r>
          </w:p>
        </w:tc>
        <w:tc>
          <w:tcPr>
            <w:tcW w:w="7300" w:type="dxa"/>
            <w:shd w:val="clear" w:color="auto" w:fill="auto"/>
          </w:tcPr>
          <w:p w14:paraId="7C9D0E3E" w14:textId="77777777" w:rsidR="007C0059" w:rsidRPr="006F4D85" w:rsidRDefault="007C0059" w:rsidP="000B5C74">
            <w:pPr>
              <w:pStyle w:val="TAH"/>
            </w:pPr>
            <w:r w:rsidRPr="006F4D85">
              <w:t>Description</w:t>
            </w:r>
          </w:p>
        </w:tc>
      </w:tr>
      <w:tr w:rsidR="003B71BE" w:rsidRPr="006F4D85" w14:paraId="7C9D0E42" w14:textId="77777777" w:rsidTr="000B5C74">
        <w:tc>
          <w:tcPr>
            <w:tcW w:w="2331" w:type="dxa"/>
            <w:shd w:val="clear" w:color="auto" w:fill="auto"/>
          </w:tcPr>
          <w:p w14:paraId="7C9D0E40" w14:textId="77777777" w:rsidR="007C0059" w:rsidRPr="006F4D85" w:rsidRDefault="007C0059" w:rsidP="000B5C74">
            <w:pPr>
              <w:pStyle w:val="TAL"/>
            </w:pPr>
            <w:r w:rsidRPr="006F4D85">
              <w:t>1</w:t>
            </w:r>
          </w:p>
        </w:tc>
        <w:tc>
          <w:tcPr>
            <w:tcW w:w="7300" w:type="dxa"/>
            <w:shd w:val="clear" w:color="auto" w:fill="auto"/>
          </w:tcPr>
          <w:p w14:paraId="7C9D0E41" w14:textId="77777777" w:rsidR="007C0059" w:rsidRPr="006F4D85" w:rsidRDefault="007C0059" w:rsidP="000B5C74">
            <w:pPr>
              <w:pStyle w:val="TAL"/>
            </w:pPr>
            <w:r w:rsidRPr="006F4D85">
              <w:t>LTE FDD, NR 120 kHz SSB SCS, 100 MHz bandwidth, TDD duplex mode</w:t>
            </w:r>
          </w:p>
        </w:tc>
      </w:tr>
      <w:tr w:rsidR="003B71BE" w:rsidRPr="006F4D85" w14:paraId="7C9D0E45" w14:textId="77777777" w:rsidTr="000B5C74">
        <w:tc>
          <w:tcPr>
            <w:tcW w:w="2331" w:type="dxa"/>
            <w:shd w:val="clear" w:color="auto" w:fill="auto"/>
          </w:tcPr>
          <w:p w14:paraId="7C9D0E43" w14:textId="77777777" w:rsidR="007C0059" w:rsidRPr="006F4D85" w:rsidRDefault="007C0059" w:rsidP="000B5C74">
            <w:pPr>
              <w:pStyle w:val="TAL"/>
            </w:pPr>
            <w:r w:rsidRPr="006F4D85">
              <w:t>2</w:t>
            </w:r>
          </w:p>
        </w:tc>
        <w:tc>
          <w:tcPr>
            <w:tcW w:w="7300" w:type="dxa"/>
            <w:shd w:val="clear" w:color="auto" w:fill="auto"/>
          </w:tcPr>
          <w:p w14:paraId="7C9D0E44" w14:textId="77777777" w:rsidR="007C0059" w:rsidRPr="006F4D85" w:rsidRDefault="007C0059" w:rsidP="000B5C74">
            <w:pPr>
              <w:pStyle w:val="TAL"/>
            </w:pPr>
            <w:r w:rsidRPr="006F4D85">
              <w:t>LTE TDD, NR 120 kHz SSB SCS, 100 MHz bandwidth, TDD duplex mode</w:t>
            </w:r>
          </w:p>
        </w:tc>
      </w:tr>
      <w:tr w:rsidR="007C0059" w:rsidRPr="006F4D85" w14:paraId="7C9D0E47" w14:textId="77777777" w:rsidTr="000B5C74">
        <w:tc>
          <w:tcPr>
            <w:tcW w:w="9631" w:type="dxa"/>
            <w:gridSpan w:val="2"/>
            <w:shd w:val="clear" w:color="auto" w:fill="auto"/>
          </w:tcPr>
          <w:p w14:paraId="7C9D0E46" w14:textId="77777777" w:rsidR="007C0059" w:rsidRPr="006F4D85" w:rsidRDefault="007C0059" w:rsidP="000B5C74">
            <w:pPr>
              <w:pStyle w:val="TAN"/>
              <w:rPr>
                <w:lang w:eastAsia="ko-KR"/>
              </w:rPr>
            </w:pPr>
            <w:r w:rsidRPr="006F4D85">
              <w:t>Note 1:</w:t>
            </w:r>
            <w:r w:rsidRPr="006F4D85">
              <w:rPr>
                <w:rFonts w:cs="Arial"/>
                <w:lang w:val="en-US"/>
              </w:rPr>
              <w:tab/>
            </w:r>
            <w:r w:rsidRPr="006F4D85">
              <w:t>The UE is only required to be tested in one of the supported test configurations</w:t>
            </w:r>
          </w:p>
        </w:tc>
      </w:tr>
    </w:tbl>
    <w:p w14:paraId="7C9D0E48" w14:textId="77777777" w:rsidR="007C0059" w:rsidRPr="006F4D85" w:rsidRDefault="007C0059" w:rsidP="007C0059">
      <w:pPr>
        <w:rPr>
          <w:lang w:eastAsia="zh-CN"/>
        </w:rPr>
      </w:pPr>
    </w:p>
    <w:p w14:paraId="7C9D0E49" w14:textId="77777777" w:rsidR="007C0059" w:rsidRPr="006F4D85" w:rsidRDefault="007C0059" w:rsidP="007C0059">
      <w:pPr>
        <w:pStyle w:val="TH"/>
        <w:rPr>
          <w:rFonts w:cs="v4.2.0"/>
        </w:rPr>
      </w:pPr>
      <w:r w:rsidRPr="006F4D85">
        <w:rPr>
          <w:rFonts w:cs="v4.2.0"/>
        </w:rPr>
        <w:lastRenderedPageBreak/>
        <w:t>Table A.5.5.8</w:t>
      </w:r>
      <w:r w:rsidRPr="006F4D85">
        <w:rPr>
          <w:rFonts w:eastAsia="MS Mincho"/>
          <w:bCs/>
        </w:rPr>
        <w:t>.1.1.1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3B71BE" w:rsidRPr="006F4D85" w14:paraId="7C9D0E4E"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4A" w14:textId="77777777" w:rsidR="007C0059" w:rsidRPr="006F4D85" w:rsidRDefault="007C0059" w:rsidP="000B5C74">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C9D0E4B" w14:textId="77777777" w:rsidR="007C0059" w:rsidRPr="006F4D85" w:rsidRDefault="007C0059" w:rsidP="000B5C74">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7C9D0E4C" w14:textId="77777777" w:rsidR="007C0059" w:rsidRPr="006F4D85" w:rsidRDefault="007C0059" w:rsidP="000B5C74">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7C9D0E4D" w14:textId="77777777" w:rsidR="007C0059" w:rsidRPr="006F4D85" w:rsidRDefault="007C0059" w:rsidP="000B5C74">
            <w:pPr>
              <w:pStyle w:val="TAH"/>
              <w:rPr>
                <w:rFonts w:cs="Arial"/>
                <w:lang w:eastAsia="ja-JP"/>
              </w:rPr>
            </w:pPr>
            <w:r w:rsidRPr="006F4D85">
              <w:rPr>
                <w:rFonts w:cs="Arial"/>
              </w:rPr>
              <w:t>Comment</w:t>
            </w:r>
          </w:p>
        </w:tc>
      </w:tr>
      <w:tr w:rsidR="003B71BE" w:rsidRPr="006F4D85" w14:paraId="7C9D0E53"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4F" w14:textId="77777777" w:rsidR="007C0059" w:rsidRPr="006F4D85" w:rsidRDefault="007C0059" w:rsidP="00577AC8">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7C9D0E50" w14:textId="77777777" w:rsidR="007C0059" w:rsidRPr="006F4D85" w:rsidRDefault="007C0059" w:rsidP="00577AC8">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E51" w14:textId="77777777" w:rsidR="007C0059" w:rsidRPr="006F4D85" w:rsidRDefault="007C0059" w:rsidP="00577AC8">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7C9D0E52" w14:textId="77777777" w:rsidR="007C0059" w:rsidRPr="006F4D85" w:rsidRDefault="007C0059" w:rsidP="00577AC8">
            <w:pPr>
              <w:pStyle w:val="TAL"/>
              <w:jc w:val="center"/>
              <w:rPr>
                <w:rFonts w:cs="v4.2.0"/>
                <w:lang w:eastAsia="ja-JP"/>
              </w:rPr>
            </w:pPr>
            <w:r w:rsidRPr="006F4D85">
              <w:rPr>
                <w:rFonts w:cs="v4.2.0"/>
              </w:rPr>
              <w:t>One E-UTRA radio channel is used for this test</w:t>
            </w:r>
          </w:p>
        </w:tc>
      </w:tr>
      <w:tr w:rsidR="003B71BE" w:rsidRPr="006F4D85" w14:paraId="7C9D0E58"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tcPr>
          <w:p w14:paraId="7C9D0E54" w14:textId="77777777" w:rsidR="007C0059" w:rsidRPr="006F4D85" w:rsidRDefault="007C0059" w:rsidP="00577AC8">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C9D0E55" w14:textId="77777777" w:rsidR="007C0059" w:rsidRPr="006F4D85" w:rsidRDefault="007C0059" w:rsidP="00577AC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C9D0E56" w14:textId="77777777" w:rsidR="007C0059" w:rsidRPr="006F4D85" w:rsidRDefault="007C0059" w:rsidP="00577AC8">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7C9D0E57" w14:textId="77777777" w:rsidR="007C0059" w:rsidRPr="006F4D85" w:rsidRDefault="007C0059" w:rsidP="00577AC8">
            <w:pPr>
              <w:pStyle w:val="TAL"/>
              <w:jc w:val="center"/>
              <w:rPr>
                <w:rFonts w:cs="v4.2.0"/>
              </w:rPr>
            </w:pPr>
            <w:r w:rsidRPr="006F4D85">
              <w:rPr>
                <w:rFonts w:cs="v4.2.0"/>
              </w:rPr>
              <w:t>One NR radio channel is used for this test</w:t>
            </w:r>
          </w:p>
        </w:tc>
      </w:tr>
      <w:tr w:rsidR="003B71BE" w:rsidRPr="006F4D85" w14:paraId="7C9D0E5D"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59" w14:textId="77777777" w:rsidR="007C0059" w:rsidRPr="006F4D85" w:rsidRDefault="007C0059" w:rsidP="00577AC8">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7C9D0E5A" w14:textId="77777777" w:rsidR="007C0059" w:rsidRPr="006F4D85" w:rsidRDefault="007C0059" w:rsidP="00577AC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E5B" w14:textId="77777777" w:rsidR="007C0059" w:rsidRPr="006F4D85" w:rsidRDefault="007C0059" w:rsidP="00577AC8">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7C9D0E5C" w14:textId="77777777" w:rsidR="007C0059" w:rsidRPr="006F4D85" w:rsidRDefault="007C0059" w:rsidP="00577AC8">
            <w:pPr>
              <w:pStyle w:val="TAL"/>
              <w:jc w:val="center"/>
              <w:rPr>
                <w:rFonts w:cs="v4.2.0"/>
                <w:lang w:eastAsia="ja-JP"/>
              </w:rPr>
            </w:pPr>
            <w:r w:rsidRPr="006F4D85">
              <w:rPr>
                <w:rFonts w:cs="v4.2.0"/>
              </w:rPr>
              <w:t>PCell on RF channel number 1.</w:t>
            </w:r>
          </w:p>
        </w:tc>
      </w:tr>
      <w:tr w:rsidR="003B71BE" w:rsidRPr="006F4D85" w14:paraId="7C9D0E62"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tcPr>
          <w:p w14:paraId="7C9D0E5E" w14:textId="77777777" w:rsidR="007C0059" w:rsidRPr="006F4D85" w:rsidRDefault="007C0059" w:rsidP="00577AC8">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7C9D0E5F" w14:textId="77777777" w:rsidR="007C0059" w:rsidRPr="006F4D85" w:rsidRDefault="007C0059" w:rsidP="00577AC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7C9D0E60" w14:textId="77777777" w:rsidR="007C0059" w:rsidRPr="006F4D85" w:rsidRDefault="007C0059" w:rsidP="00577AC8">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7C9D0E61" w14:textId="77777777" w:rsidR="007C0059" w:rsidRPr="006F4D85" w:rsidRDefault="007C0059" w:rsidP="00577AC8">
            <w:pPr>
              <w:pStyle w:val="TAL"/>
              <w:jc w:val="center"/>
              <w:rPr>
                <w:rFonts w:cs="v4.2.0"/>
                <w:lang w:eastAsia="ja-JP"/>
              </w:rPr>
            </w:pPr>
            <w:r w:rsidRPr="006F4D85">
              <w:rPr>
                <w:rFonts w:cs="v4.2.0"/>
              </w:rPr>
              <w:t>PSCell on RF channel number 2.</w:t>
            </w:r>
          </w:p>
        </w:tc>
      </w:tr>
      <w:tr w:rsidR="003B71BE" w:rsidRPr="006F4D85" w14:paraId="7C9D0E67"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63" w14:textId="77777777" w:rsidR="007C0059" w:rsidRPr="006F4D85" w:rsidRDefault="007C0059" w:rsidP="00577AC8">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7C9D0E64" w14:textId="77777777" w:rsidR="007C0059" w:rsidRPr="006F4D85" w:rsidRDefault="007C0059" w:rsidP="00577AC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E65" w14:textId="77777777" w:rsidR="007C0059" w:rsidRPr="006F4D85" w:rsidRDefault="007C0059" w:rsidP="00577AC8">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7C9D0E66" w14:textId="77777777" w:rsidR="007C0059" w:rsidRPr="006F4D85" w:rsidRDefault="007C0059" w:rsidP="00577AC8">
            <w:pPr>
              <w:pStyle w:val="TAL"/>
              <w:jc w:val="center"/>
              <w:rPr>
                <w:rFonts w:cs="v4.2.0"/>
                <w:lang w:eastAsia="ja-JP"/>
              </w:rPr>
            </w:pPr>
          </w:p>
        </w:tc>
      </w:tr>
      <w:tr w:rsidR="003B71BE" w:rsidRPr="006F4D85" w14:paraId="7C9D0E6C"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68" w14:textId="77777777" w:rsidR="007C0059" w:rsidRPr="006F4D85" w:rsidRDefault="007C0059" w:rsidP="00577AC8">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C9D0E69" w14:textId="77777777" w:rsidR="007C0059" w:rsidRPr="006F4D85" w:rsidRDefault="007C0059" w:rsidP="00577AC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E6A" w14:textId="77777777" w:rsidR="007C0059" w:rsidRPr="006F4D85" w:rsidRDefault="007C0059" w:rsidP="00577AC8">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7C9D0E6B" w14:textId="77777777" w:rsidR="007C0059" w:rsidRPr="006F4D85" w:rsidRDefault="007C0059" w:rsidP="00577AC8">
            <w:pPr>
              <w:pStyle w:val="TAL"/>
              <w:jc w:val="center"/>
              <w:rPr>
                <w:rFonts w:cs="v4.2.0"/>
                <w:lang w:eastAsia="ja-JP"/>
              </w:rPr>
            </w:pPr>
            <w:r w:rsidRPr="006F4D85">
              <w:rPr>
                <w:rFonts w:cs="v4.2.0"/>
                <w:lang w:eastAsia="ja-JP"/>
              </w:rPr>
              <w:t xml:space="preserve">For both </w:t>
            </w:r>
            <w:r w:rsidRPr="006F4D85">
              <w:rPr>
                <w:rFonts w:cs="v4.2.0"/>
              </w:rPr>
              <w:t>PCell and PSCell</w:t>
            </w:r>
          </w:p>
        </w:tc>
      </w:tr>
      <w:tr w:rsidR="003B71BE" w:rsidRPr="006F4D85" w14:paraId="7C9D0E71"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6D" w14:textId="77777777" w:rsidR="007C0059" w:rsidRPr="006F4D85" w:rsidRDefault="007C0059" w:rsidP="00577AC8">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7C9D0E6E" w14:textId="77777777" w:rsidR="007C0059" w:rsidRPr="006F4D85" w:rsidRDefault="007C0059" w:rsidP="00577AC8">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C9D0E6F" w14:textId="77777777" w:rsidR="007C0059" w:rsidRPr="006F4D85" w:rsidRDefault="007C0059" w:rsidP="00577AC8">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7C9D0E70" w14:textId="781DBBE7" w:rsidR="007C0059" w:rsidRPr="006F4D85" w:rsidRDefault="007C0059" w:rsidP="00577AC8">
            <w:pPr>
              <w:pStyle w:val="TAL"/>
              <w:jc w:val="center"/>
              <w:rPr>
                <w:rFonts w:cs="v4.2.0"/>
                <w:lang w:eastAsia="ja-JP"/>
              </w:rPr>
            </w:pPr>
            <w:r w:rsidRPr="006F4D85">
              <w:rPr>
                <w:rFonts w:cs="v4.2.0"/>
              </w:rPr>
              <w:t>Individual offset for cells on PCC.</w:t>
            </w:r>
          </w:p>
        </w:tc>
      </w:tr>
      <w:tr w:rsidR="003B71BE" w:rsidRPr="006F4D85" w14:paraId="7C9D0E76"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72" w14:textId="77777777" w:rsidR="007C0059" w:rsidRPr="006F4D85" w:rsidRDefault="007C0059" w:rsidP="00577AC8">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C9D0E73" w14:textId="77777777" w:rsidR="007C0059" w:rsidRPr="006F4D85" w:rsidRDefault="007C0059" w:rsidP="00577AC8">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C9D0E74" w14:textId="77777777" w:rsidR="007C0059" w:rsidRPr="006F4D85" w:rsidRDefault="007C0059" w:rsidP="00577AC8">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7C9D0E75" w14:textId="77777777" w:rsidR="007C0059" w:rsidRPr="006F4D85" w:rsidRDefault="007C0059" w:rsidP="00577AC8">
            <w:pPr>
              <w:pStyle w:val="TAL"/>
              <w:jc w:val="center"/>
              <w:rPr>
                <w:rFonts w:cs="v4.2.0"/>
                <w:lang w:eastAsia="ja-JP"/>
              </w:rPr>
            </w:pPr>
            <w:r w:rsidRPr="006F4D85">
              <w:rPr>
                <w:rFonts w:cs="v4.2.0"/>
              </w:rPr>
              <w:t>Individual offset for cells on PSCC.</w:t>
            </w:r>
          </w:p>
        </w:tc>
      </w:tr>
      <w:tr w:rsidR="003B71BE" w:rsidRPr="006F4D85" w14:paraId="7C9D0E7B"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tcPr>
          <w:p w14:paraId="7C9D0E77" w14:textId="77777777" w:rsidR="007C0059" w:rsidRPr="006F4D85" w:rsidRDefault="007C0059" w:rsidP="00577AC8">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7C9D0E78" w14:textId="77777777" w:rsidR="007C0059" w:rsidRPr="006F4D85" w:rsidRDefault="007C0059" w:rsidP="00577AC8">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7C9D0E79" w14:textId="77777777" w:rsidR="007C0059" w:rsidRPr="006F4D85" w:rsidRDefault="007C0059" w:rsidP="00577AC8">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7C9D0E7A" w14:textId="77777777" w:rsidR="007C0059" w:rsidRPr="006F4D85" w:rsidRDefault="007C0059" w:rsidP="00577AC8">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A058A6" w:rsidRPr="006F4D85" w14:paraId="7C9D0E80"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7C" w14:textId="77777777" w:rsidR="00A058A6" w:rsidRPr="006F4D85" w:rsidRDefault="00A058A6" w:rsidP="00577AC8">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C9D0E7D" w14:textId="77777777" w:rsidR="00A058A6" w:rsidRPr="006F4D85" w:rsidRDefault="00A058A6" w:rsidP="00577AC8">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C9D0E7E" w14:textId="6A47326F" w:rsidR="00A058A6" w:rsidRPr="006F4D85" w:rsidRDefault="00A058A6" w:rsidP="00577AC8">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7C9D0E7F" w14:textId="77777777" w:rsidR="00A058A6" w:rsidRPr="006F4D85" w:rsidRDefault="00A058A6" w:rsidP="00577AC8">
            <w:pPr>
              <w:pStyle w:val="TAL"/>
              <w:jc w:val="center"/>
              <w:rPr>
                <w:rFonts w:cs="v4.2.0"/>
                <w:lang w:eastAsia="ja-JP"/>
              </w:rPr>
            </w:pPr>
          </w:p>
        </w:tc>
      </w:tr>
      <w:tr w:rsidR="00A058A6" w:rsidRPr="006F4D85" w14:paraId="7C9D0E85" w14:textId="77777777" w:rsidTr="00577AC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9D0E81" w14:textId="77777777" w:rsidR="00A058A6" w:rsidRPr="006F4D85" w:rsidRDefault="00A058A6" w:rsidP="00577AC8">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9D0E82" w14:textId="77777777" w:rsidR="00A058A6" w:rsidRPr="006F4D85" w:rsidRDefault="00A058A6" w:rsidP="00A058A6">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9D0E83" w14:textId="26601B27" w:rsidR="00A058A6" w:rsidRPr="006F4D85" w:rsidRDefault="00A058A6" w:rsidP="00A058A6">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7C9D0E84" w14:textId="77777777" w:rsidR="00A058A6" w:rsidRPr="006F4D85" w:rsidRDefault="00A058A6" w:rsidP="00A058A6">
            <w:pPr>
              <w:pStyle w:val="TAL"/>
              <w:rPr>
                <w:rFonts w:cs="v4.2.0"/>
                <w:lang w:eastAsia="ja-JP"/>
              </w:rPr>
            </w:pPr>
          </w:p>
        </w:tc>
      </w:tr>
    </w:tbl>
    <w:p w14:paraId="7C9D0E86" w14:textId="77777777" w:rsidR="007C0059" w:rsidRPr="006F4D85" w:rsidRDefault="007C0059" w:rsidP="007C0059"/>
    <w:p w14:paraId="7C9D0E87" w14:textId="77777777" w:rsidR="007C0059" w:rsidRPr="006F4D85" w:rsidRDefault="007C0059" w:rsidP="007C0059">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3B71BE" w:rsidRPr="006F4D85" w14:paraId="7C9D0E8B"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9D0E88" w14:textId="77777777" w:rsidR="007C0059" w:rsidRPr="006F4D85" w:rsidRDefault="007C0059" w:rsidP="000B5C74">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7C9D0E89" w14:textId="77777777" w:rsidR="007C0059" w:rsidRPr="006F4D85" w:rsidRDefault="007C0059" w:rsidP="000B5C74">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7C9D0E8A" w14:textId="77777777" w:rsidR="007C0059" w:rsidRPr="006F4D85" w:rsidRDefault="007C0059" w:rsidP="000B5C74">
            <w:pPr>
              <w:pStyle w:val="TAH"/>
              <w:rPr>
                <w:rFonts w:cs="v4.2.0"/>
              </w:rPr>
            </w:pPr>
            <w:r w:rsidRPr="006F4D85">
              <w:rPr>
                <w:rFonts w:cs="v4.2.0"/>
              </w:rPr>
              <w:t>Cell 2</w:t>
            </w:r>
          </w:p>
        </w:tc>
      </w:tr>
      <w:tr w:rsidR="003B71BE" w:rsidRPr="006F4D85" w14:paraId="7C9D0E8F"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8C" w14:textId="77777777" w:rsidR="007C0059" w:rsidRPr="006F4D85" w:rsidRDefault="007C0059" w:rsidP="00577AC8">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7C9D0E8D"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8E" w14:textId="77777777" w:rsidR="007C0059" w:rsidRPr="006F4D85" w:rsidRDefault="007C0059" w:rsidP="00577AC8">
            <w:pPr>
              <w:pStyle w:val="TAC"/>
              <w:rPr>
                <w:rFonts w:cs="v4.2.0"/>
                <w:lang w:eastAsia="zh-CN"/>
              </w:rPr>
            </w:pPr>
            <w:r w:rsidRPr="006F4D85">
              <w:rPr>
                <w:rFonts w:cs="v4.2.0" w:hint="eastAsia"/>
                <w:lang w:eastAsia="zh-CN"/>
              </w:rPr>
              <w:t>FR2</w:t>
            </w:r>
          </w:p>
        </w:tc>
      </w:tr>
      <w:tr w:rsidR="003B71BE" w:rsidRPr="006F4D85" w14:paraId="7C9D0E93" w14:textId="77777777" w:rsidTr="00577AC8">
        <w:trPr>
          <w:cantSplit/>
          <w:trHeight w:val="262"/>
          <w:jc w:val="center"/>
        </w:trPr>
        <w:tc>
          <w:tcPr>
            <w:tcW w:w="3965" w:type="dxa"/>
            <w:tcBorders>
              <w:top w:val="single" w:sz="4" w:space="0" w:color="auto"/>
              <w:left w:val="single" w:sz="4" w:space="0" w:color="auto"/>
              <w:right w:val="single" w:sz="4" w:space="0" w:color="auto"/>
            </w:tcBorders>
          </w:tcPr>
          <w:p w14:paraId="7C9D0E90" w14:textId="77777777" w:rsidR="007C0059" w:rsidRPr="006F4D85" w:rsidRDefault="007C0059" w:rsidP="00577AC8">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7C9D0E91" w14:textId="77777777" w:rsidR="007C0059" w:rsidRPr="006F4D85" w:rsidRDefault="007C0059" w:rsidP="00577AC8">
            <w:pPr>
              <w:pStyle w:val="TAC"/>
            </w:pPr>
          </w:p>
        </w:tc>
        <w:tc>
          <w:tcPr>
            <w:tcW w:w="2551" w:type="dxa"/>
            <w:tcBorders>
              <w:top w:val="single" w:sz="4" w:space="0" w:color="auto"/>
              <w:left w:val="single" w:sz="4" w:space="0" w:color="auto"/>
              <w:right w:val="single" w:sz="4" w:space="0" w:color="auto"/>
            </w:tcBorders>
          </w:tcPr>
          <w:p w14:paraId="7C9D0E92" w14:textId="77777777" w:rsidR="007C0059" w:rsidRPr="006F4D85" w:rsidRDefault="007C0059" w:rsidP="00577AC8">
            <w:pPr>
              <w:pStyle w:val="TAC"/>
              <w:rPr>
                <w:lang w:val="en-US"/>
              </w:rPr>
            </w:pPr>
            <w:r w:rsidRPr="006F4D85">
              <w:rPr>
                <w:lang w:val="en-US"/>
              </w:rPr>
              <w:t>TDD</w:t>
            </w:r>
          </w:p>
        </w:tc>
      </w:tr>
      <w:tr w:rsidR="003B71BE" w:rsidRPr="006F4D85" w14:paraId="7C9D0E97" w14:textId="77777777" w:rsidTr="00577AC8">
        <w:trPr>
          <w:cantSplit/>
          <w:trHeight w:val="254"/>
          <w:jc w:val="center"/>
        </w:trPr>
        <w:tc>
          <w:tcPr>
            <w:tcW w:w="3965" w:type="dxa"/>
            <w:tcBorders>
              <w:top w:val="single" w:sz="4" w:space="0" w:color="auto"/>
              <w:left w:val="single" w:sz="4" w:space="0" w:color="auto"/>
              <w:right w:val="single" w:sz="4" w:space="0" w:color="auto"/>
            </w:tcBorders>
          </w:tcPr>
          <w:p w14:paraId="7C9D0E94" w14:textId="77777777" w:rsidR="007C0059" w:rsidRPr="006F4D85" w:rsidRDefault="007C0059" w:rsidP="00577AC8">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7C9D0E95" w14:textId="77777777" w:rsidR="007C0059" w:rsidRPr="006F4D85" w:rsidRDefault="007C0059" w:rsidP="00577AC8">
            <w:pPr>
              <w:pStyle w:val="TAC"/>
            </w:pPr>
          </w:p>
        </w:tc>
        <w:tc>
          <w:tcPr>
            <w:tcW w:w="2551" w:type="dxa"/>
            <w:tcBorders>
              <w:top w:val="single" w:sz="4" w:space="0" w:color="auto"/>
              <w:left w:val="single" w:sz="4" w:space="0" w:color="auto"/>
              <w:right w:val="single" w:sz="4" w:space="0" w:color="auto"/>
            </w:tcBorders>
          </w:tcPr>
          <w:p w14:paraId="7C9D0E96" w14:textId="77777777" w:rsidR="007C0059" w:rsidRPr="006F4D85" w:rsidRDefault="007C0059" w:rsidP="00577AC8">
            <w:pPr>
              <w:pStyle w:val="TAC"/>
              <w:rPr>
                <w:lang w:val="en-US"/>
              </w:rPr>
            </w:pPr>
            <w:r w:rsidRPr="006F4D85">
              <w:rPr>
                <w:lang w:val="en-US"/>
              </w:rPr>
              <w:t>TDDConf.3.1</w:t>
            </w:r>
          </w:p>
        </w:tc>
      </w:tr>
      <w:tr w:rsidR="003B71BE" w:rsidRPr="006F4D85" w14:paraId="7C9D0E9B" w14:textId="77777777" w:rsidTr="00577AC8">
        <w:trPr>
          <w:cantSplit/>
          <w:jc w:val="center"/>
        </w:trPr>
        <w:tc>
          <w:tcPr>
            <w:tcW w:w="3965" w:type="dxa"/>
            <w:tcBorders>
              <w:top w:val="single" w:sz="4" w:space="0" w:color="auto"/>
              <w:left w:val="single" w:sz="4" w:space="0" w:color="auto"/>
              <w:right w:val="single" w:sz="4" w:space="0" w:color="auto"/>
            </w:tcBorders>
          </w:tcPr>
          <w:p w14:paraId="7C9D0E98" w14:textId="77777777" w:rsidR="007C0059" w:rsidRPr="006F4D85" w:rsidRDefault="007C0059" w:rsidP="00577AC8">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7C9D0E99"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E9A" w14:textId="77777777" w:rsidR="007C0059" w:rsidRPr="006F4D85" w:rsidRDefault="007C0059" w:rsidP="00577AC8">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3B71BE" w:rsidRPr="006F4D85" w14:paraId="7C9D0E9F" w14:textId="77777777" w:rsidTr="00577AC8">
        <w:trPr>
          <w:cantSplit/>
          <w:trHeight w:val="151"/>
          <w:jc w:val="center"/>
        </w:trPr>
        <w:tc>
          <w:tcPr>
            <w:tcW w:w="3965" w:type="dxa"/>
            <w:tcBorders>
              <w:top w:val="single" w:sz="4" w:space="0" w:color="auto"/>
              <w:left w:val="single" w:sz="4" w:space="0" w:color="auto"/>
              <w:right w:val="single" w:sz="4" w:space="0" w:color="auto"/>
            </w:tcBorders>
          </w:tcPr>
          <w:p w14:paraId="7C9D0E9C" w14:textId="77777777" w:rsidR="007C0059" w:rsidRPr="006F4D85" w:rsidRDefault="007C0059" w:rsidP="00577AC8">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7C9D0E9D" w14:textId="77777777" w:rsidR="007C0059" w:rsidRPr="006F4D85" w:rsidRDefault="007C0059" w:rsidP="00577AC8">
            <w:pPr>
              <w:pStyle w:val="TAC"/>
            </w:pPr>
          </w:p>
        </w:tc>
        <w:tc>
          <w:tcPr>
            <w:tcW w:w="2551" w:type="dxa"/>
            <w:tcBorders>
              <w:top w:val="single" w:sz="4" w:space="0" w:color="auto"/>
              <w:left w:val="single" w:sz="4" w:space="0" w:color="auto"/>
              <w:right w:val="single" w:sz="4" w:space="0" w:color="auto"/>
            </w:tcBorders>
          </w:tcPr>
          <w:p w14:paraId="7C9D0E9E" w14:textId="77777777" w:rsidR="007C0059" w:rsidRPr="006F4D85" w:rsidRDefault="007C0059" w:rsidP="00577AC8">
            <w:pPr>
              <w:pStyle w:val="TAC"/>
              <w:rPr>
                <w:rFonts w:cs="v4.2.0"/>
                <w:lang w:eastAsia="zh-CN"/>
              </w:rPr>
            </w:pPr>
            <w:r w:rsidRPr="006F4D85">
              <w:rPr>
                <w:rFonts w:cs="v4.2.0"/>
                <w:lang w:eastAsia="zh-CN"/>
              </w:rPr>
              <w:t>DLBWP.0.2</w:t>
            </w:r>
          </w:p>
        </w:tc>
      </w:tr>
      <w:tr w:rsidR="003B71BE" w:rsidRPr="006F4D85" w14:paraId="7C9D0EA3" w14:textId="77777777" w:rsidTr="00577AC8">
        <w:trPr>
          <w:cantSplit/>
          <w:jc w:val="center"/>
        </w:trPr>
        <w:tc>
          <w:tcPr>
            <w:tcW w:w="3965" w:type="dxa"/>
            <w:tcBorders>
              <w:left w:val="single" w:sz="4" w:space="0" w:color="auto"/>
              <w:right w:val="single" w:sz="4" w:space="0" w:color="auto"/>
            </w:tcBorders>
          </w:tcPr>
          <w:p w14:paraId="7C9D0EA0" w14:textId="77777777" w:rsidR="007C0059" w:rsidRPr="006F4D85" w:rsidRDefault="007C0059" w:rsidP="00577AC8">
            <w:pPr>
              <w:pStyle w:val="TAL"/>
            </w:pPr>
            <w:r w:rsidRPr="006F4D85">
              <w:t>Dedicated DL BWP Configuration</w:t>
            </w:r>
          </w:p>
        </w:tc>
        <w:tc>
          <w:tcPr>
            <w:tcW w:w="850" w:type="dxa"/>
            <w:tcBorders>
              <w:left w:val="single" w:sz="4" w:space="0" w:color="auto"/>
              <w:right w:val="single" w:sz="4" w:space="0" w:color="auto"/>
            </w:tcBorders>
          </w:tcPr>
          <w:p w14:paraId="7C9D0EA1" w14:textId="77777777" w:rsidR="007C0059" w:rsidRPr="006F4D85" w:rsidRDefault="007C0059" w:rsidP="00577AC8">
            <w:pPr>
              <w:pStyle w:val="TAC"/>
            </w:pPr>
          </w:p>
        </w:tc>
        <w:tc>
          <w:tcPr>
            <w:tcW w:w="2551" w:type="dxa"/>
            <w:tcBorders>
              <w:left w:val="single" w:sz="4" w:space="0" w:color="auto"/>
              <w:bottom w:val="single" w:sz="4" w:space="0" w:color="auto"/>
              <w:right w:val="single" w:sz="4" w:space="0" w:color="auto"/>
            </w:tcBorders>
          </w:tcPr>
          <w:p w14:paraId="7C9D0EA2" w14:textId="27BE8A46" w:rsidR="007C0059" w:rsidRPr="006F4D85" w:rsidRDefault="007C0059" w:rsidP="00577AC8">
            <w:pPr>
              <w:pStyle w:val="TAC"/>
              <w:rPr>
                <w:rFonts w:cs="v4.2.0"/>
                <w:lang w:eastAsia="zh-CN"/>
              </w:rPr>
            </w:pPr>
            <w:r w:rsidRPr="006F4D85">
              <w:rPr>
                <w:rFonts w:cs="v4.2.0"/>
                <w:lang w:eastAsia="zh-CN"/>
              </w:rPr>
              <w:t>DLBWP.1.1</w:t>
            </w:r>
          </w:p>
        </w:tc>
      </w:tr>
      <w:tr w:rsidR="003B71BE" w:rsidRPr="006F4D85" w14:paraId="7C9D0EA7" w14:textId="77777777" w:rsidTr="00577AC8">
        <w:trPr>
          <w:cantSplit/>
          <w:jc w:val="center"/>
        </w:trPr>
        <w:tc>
          <w:tcPr>
            <w:tcW w:w="3965" w:type="dxa"/>
            <w:tcBorders>
              <w:top w:val="single" w:sz="4" w:space="0" w:color="auto"/>
              <w:left w:val="single" w:sz="4" w:space="0" w:color="auto"/>
              <w:right w:val="single" w:sz="4" w:space="0" w:color="auto"/>
            </w:tcBorders>
          </w:tcPr>
          <w:p w14:paraId="7C9D0EA4" w14:textId="77777777" w:rsidR="007C0059" w:rsidRPr="006F4D85" w:rsidRDefault="007C0059" w:rsidP="00577AC8">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7C9D0EA5"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A6" w14:textId="53CB74EC" w:rsidR="007C0059" w:rsidRPr="006F4D85" w:rsidRDefault="007C0059" w:rsidP="00577AC8">
            <w:pPr>
              <w:pStyle w:val="TAC"/>
            </w:pPr>
            <w:r w:rsidRPr="006F4D85">
              <w:rPr>
                <w:rFonts w:cs="v4.2.0"/>
                <w:lang w:eastAsia="zh-CN"/>
              </w:rPr>
              <w:t>ULBWP.0.2</w:t>
            </w:r>
          </w:p>
        </w:tc>
      </w:tr>
      <w:tr w:rsidR="003B71BE" w:rsidRPr="006F4D85" w14:paraId="7C9D0EAB" w14:textId="77777777" w:rsidTr="00577AC8">
        <w:trPr>
          <w:cantSplit/>
          <w:jc w:val="center"/>
        </w:trPr>
        <w:tc>
          <w:tcPr>
            <w:tcW w:w="3965" w:type="dxa"/>
            <w:tcBorders>
              <w:top w:val="single" w:sz="4" w:space="0" w:color="auto"/>
              <w:left w:val="single" w:sz="4" w:space="0" w:color="auto"/>
              <w:right w:val="single" w:sz="4" w:space="0" w:color="auto"/>
            </w:tcBorders>
          </w:tcPr>
          <w:p w14:paraId="7C9D0EA8" w14:textId="77777777" w:rsidR="007C0059" w:rsidRPr="006F4D85" w:rsidRDefault="007C0059" w:rsidP="00577AC8">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7C9D0EA9"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AA" w14:textId="3F51653D" w:rsidR="007C0059" w:rsidRPr="006F4D85" w:rsidRDefault="007C0059" w:rsidP="00577AC8">
            <w:pPr>
              <w:pStyle w:val="TAC"/>
            </w:pPr>
            <w:r w:rsidRPr="006F4D85">
              <w:rPr>
                <w:rFonts w:cs="v4.2.0"/>
                <w:lang w:eastAsia="zh-CN"/>
              </w:rPr>
              <w:t>ULBWP.1.1</w:t>
            </w:r>
          </w:p>
        </w:tc>
      </w:tr>
      <w:tr w:rsidR="003B71BE" w:rsidRPr="006F4D85" w14:paraId="7C9D0EAF" w14:textId="77777777" w:rsidTr="00577AC8">
        <w:trPr>
          <w:cantSplit/>
          <w:jc w:val="center"/>
        </w:trPr>
        <w:tc>
          <w:tcPr>
            <w:tcW w:w="3965" w:type="dxa"/>
            <w:tcBorders>
              <w:top w:val="single" w:sz="4" w:space="0" w:color="auto"/>
              <w:left w:val="single" w:sz="4" w:space="0" w:color="auto"/>
              <w:right w:val="single" w:sz="4" w:space="0" w:color="auto"/>
            </w:tcBorders>
          </w:tcPr>
          <w:p w14:paraId="7C9D0EAC" w14:textId="77777777" w:rsidR="007C0059" w:rsidRPr="006F4D85" w:rsidRDefault="007C0059" w:rsidP="00577AC8">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7C9D0EAD"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AE" w14:textId="0A762C9D" w:rsidR="007C0059" w:rsidRPr="006F4D85" w:rsidRDefault="007C0059" w:rsidP="00577AC8">
            <w:pPr>
              <w:pStyle w:val="TAC"/>
              <w:rPr>
                <w:szCs w:val="16"/>
                <w:lang w:eastAsia="zh-CN"/>
              </w:rPr>
            </w:pPr>
            <w:r w:rsidRPr="006F4D85">
              <w:t>SR.3.</w:t>
            </w:r>
            <w:ins w:id="353" w:author="Rose, Ian" w:date="2021-02-09T11:58:00Z">
              <w:r w:rsidR="00EF6AE5">
                <w:t>2</w:t>
              </w:r>
            </w:ins>
            <w:del w:id="354" w:author="Rose, Ian" w:date="2021-02-09T11:58:00Z">
              <w:r w:rsidRPr="006F4D85" w:rsidDel="00EF6AE5">
                <w:delText>1</w:delText>
              </w:r>
            </w:del>
            <w:r w:rsidRPr="006F4D85">
              <w:t xml:space="preserve"> TDD</w:t>
            </w:r>
          </w:p>
        </w:tc>
      </w:tr>
      <w:tr w:rsidR="003B71BE" w:rsidRPr="006F4D85" w14:paraId="7C9D0EB3" w14:textId="77777777" w:rsidTr="00577AC8">
        <w:trPr>
          <w:cantSplit/>
          <w:jc w:val="center"/>
        </w:trPr>
        <w:tc>
          <w:tcPr>
            <w:tcW w:w="3965" w:type="dxa"/>
            <w:tcBorders>
              <w:left w:val="single" w:sz="4" w:space="0" w:color="auto"/>
              <w:right w:val="single" w:sz="4" w:space="0" w:color="auto"/>
            </w:tcBorders>
          </w:tcPr>
          <w:p w14:paraId="7C9D0EB0" w14:textId="77777777" w:rsidR="007C0059" w:rsidRPr="006F4D85" w:rsidRDefault="007C0059" w:rsidP="00577AC8">
            <w:pPr>
              <w:pStyle w:val="TAL"/>
            </w:pPr>
            <w:r w:rsidRPr="006F4D85">
              <w:t>RMSI CORESET parameters</w:t>
            </w:r>
          </w:p>
        </w:tc>
        <w:tc>
          <w:tcPr>
            <w:tcW w:w="850" w:type="dxa"/>
            <w:tcBorders>
              <w:top w:val="single" w:sz="4" w:space="0" w:color="auto"/>
              <w:left w:val="single" w:sz="4" w:space="0" w:color="auto"/>
              <w:right w:val="single" w:sz="4" w:space="0" w:color="auto"/>
            </w:tcBorders>
          </w:tcPr>
          <w:p w14:paraId="7C9D0EB1"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B2" w14:textId="60795630" w:rsidR="007C0059" w:rsidRPr="006F4D85" w:rsidRDefault="007C0059" w:rsidP="00577AC8">
            <w:pPr>
              <w:pStyle w:val="TAC"/>
              <w:rPr>
                <w:szCs w:val="16"/>
                <w:lang w:eastAsia="zh-CN"/>
              </w:rPr>
            </w:pPr>
            <w:r w:rsidRPr="006F4D85">
              <w:t>CR.3.1 TDD</w:t>
            </w:r>
          </w:p>
        </w:tc>
      </w:tr>
      <w:tr w:rsidR="003B71BE" w:rsidRPr="006F4D85" w14:paraId="7C9D0EB7" w14:textId="77777777" w:rsidTr="00577AC8">
        <w:trPr>
          <w:cantSplit/>
          <w:jc w:val="center"/>
        </w:trPr>
        <w:tc>
          <w:tcPr>
            <w:tcW w:w="3965" w:type="dxa"/>
            <w:tcBorders>
              <w:left w:val="single" w:sz="4" w:space="0" w:color="auto"/>
              <w:right w:val="single" w:sz="4" w:space="0" w:color="auto"/>
            </w:tcBorders>
          </w:tcPr>
          <w:p w14:paraId="7C9D0EB4" w14:textId="77777777" w:rsidR="007C0059" w:rsidRPr="006F4D85" w:rsidRDefault="007C0059" w:rsidP="00577AC8">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7C9D0EB5"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B6" w14:textId="29EC47A1" w:rsidR="007C0059" w:rsidRPr="006F4D85" w:rsidRDefault="007C0059" w:rsidP="00577AC8">
            <w:pPr>
              <w:pStyle w:val="TAC"/>
              <w:rPr>
                <w:szCs w:val="16"/>
                <w:lang w:eastAsia="zh-CN"/>
              </w:rPr>
            </w:pPr>
            <w:r w:rsidRPr="006F4D85">
              <w:t>CCR.3.1 TDD</w:t>
            </w:r>
          </w:p>
        </w:tc>
      </w:tr>
      <w:tr w:rsidR="003B71BE" w:rsidRPr="006F4D85" w14:paraId="7C9D0EBB" w14:textId="77777777" w:rsidTr="00577AC8">
        <w:trPr>
          <w:cantSplit/>
          <w:jc w:val="center"/>
        </w:trPr>
        <w:tc>
          <w:tcPr>
            <w:tcW w:w="3965" w:type="dxa"/>
            <w:tcBorders>
              <w:left w:val="single" w:sz="4" w:space="0" w:color="auto"/>
              <w:bottom w:val="single" w:sz="4" w:space="0" w:color="auto"/>
              <w:right w:val="single" w:sz="4" w:space="0" w:color="auto"/>
            </w:tcBorders>
          </w:tcPr>
          <w:p w14:paraId="7C9D0EB8" w14:textId="77777777" w:rsidR="007C0059" w:rsidRPr="006F4D85" w:rsidRDefault="007C0059" w:rsidP="00577AC8">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7C9D0EB9"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EBA" w14:textId="729A29C5" w:rsidR="007C0059" w:rsidRPr="006F4D85" w:rsidRDefault="007C0059" w:rsidP="00577AC8">
            <w:pPr>
              <w:pStyle w:val="TAC"/>
            </w:pPr>
            <w:r w:rsidRPr="006F4D85">
              <w:rPr>
                <w:rFonts w:hint="eastAsia"/>
                <w:szCs w:val="16"/>
                <w:lang w:eastAsia="zh-CN"/>
              </w:rPr>
              <w:t>OP.</w:t>
            </w:r>
            <w:ins w:id="355" w:author="Rose, Ian" w:date="2021-02-09T11:58:00Z">
              <w:r w:rsidR="00EF6AE5">
                <w:rPr>
                  <w:szCs w:val="16"/>
                  <w:lang w:eastAsia="zh-CN"/>
                </w:rPr>
                <w:t>5</w:t>
              </w:r>
            </w:ins>
            <w:del w:id="356" w:author="Rose, Ian" w:date="2021-02-09T11:58:00Z">
              <w:r w:rsidRPr="006F4D85" w:rsidDel="00EF6AE5">
                <w:rPr>
                  <w:szCs w:val="16"/>
                  <w:lang w:eastAsia="zh-CN"/>
                </w:rPr>
                <w:delText>1</w:delText>
              </w:r>
            </w:del>
          </w:p>
        </w:tc>
      </w:tr>
      <w:tr w:rsidR="003B71BE" w:rsidRPr="006F4D85" w14:paraId="7C9D0EBF" w14:textId="77777777" w:rsidTr="00577AC8">
        <w:trPr>
          <w:cantSplit/>
          <w:jc w:val="center"/>
        </w:trPr>
        <w:tc>
          <w:tcPr>
            <w:tcW w:w="3965" w:type="dxa"/>
            <w:tcBorders>
              <w:left w:val="single" w:sz="4" w:space="0" w:color="auto"/>
              <w:right w:val="single" w:sz="4" w:space="0" w:color="auto"/>
            </w:tcBorders>
          </w:tcPr>
          <w:p w14:paraId="7C9D0EBC" w14:textId="77777777" w:rsidR="007C0059" w:rsidRPr="006F4D85" w:rsidRDefault="007C0059" w:rsidP="00577AC8">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7C9D0EBD" w14:textId="77777777" w:rsidR="007C0059" w:rsidRPr="006F4D85" w:rsidRDefault="007C0059" w:rsidP="00577AC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9D0EBE" w14:textId="77777777" w:rsidR="007C0059" w:rsidRPr="006F4D85" w:rsidRDefault="007C0059" w:rsidP="00577AC8">
            <w:pPr>
              <w:pStyle w:val="TAC"/>
              <w:rPr>
                <w:szCs w:val="16"/>
                <w:lang w:eastAsia="zh-CN"/>
              </w:rPr>
            </w:pPr>
            <w:r w:rsidRPr="006F4D85">
              <w:rPr>
                <w:szCs w:val="16"/>
                <w:lang w:eastAsia="zh-CN"/>
              </w:rPr>
              <w:t>SSB.1 FR2</w:t>
            </w:r>
          </w:p>
        </w:tc>
      </w:tr>
      <w:tr w:rsidR="003B71BE" w:rsidRPr="006F4D85" w14:paraId="7C9D0EC3" w14:textId="77777777" w:rsidTr="00577AC8">
        <w:trPr>
          <w:cantSplit/>
          <w:jc w:val="center"/>
        </w:trPr>
        <w:tc>
          <w:tcPr>
            <w:tcW w:w="3965" w:type="dxa"/>
            <w:tcBorders>
              <w:left w:val="single" w:sz="4" w:space="0" w:color="auto"/>
              <w:right w:val="single" w:sz="4" w:space="0" w:color="auto"/>
            </w:tcBorders>
          </w:tcPr>
          <w:p w14:paraId="7C9D0EC0" w14:textId="77777777" w:rsidR="007C0059" w:rsidRPr="006F4D85" w:rsidRDefault="007C0059" w:rsidP="00577AC8">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7C9D0EC1" w14:textId="77777777" w:rsidR="007C0059" w:rsidRPr="006F4D85" w:rsidRDefault="007C0059" w:rsidP="00577AC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9D0EC2" w14:textId="6884BD4F" w:rsidR="007C0059" w:rsidRPr="006F4D85" w:rsidRDefault="007C0059" w:rsidP="00577AC8">
            <w:pPr>
              <w:pStyle w:val="TAC"/>
              <w:rPr>
                <w:szCs w:val="16"/>
                <w:lang w:eastAsia="zh-CN"/>
              </w:rPr>
            </w:pPr>
            <w:r w:rsidRPr="006F4D85">
              <w:rPr>
                <w:szCs w:val="16"/>
                <w:lang w:eastAsia="zh-CN"/>
              </w:rPr>
              <w:t>SMTC.1</w:t>
            </w:r>
          </w:p>
        </w:tc>
      </w:tr>
      <w:tr w:rsidR="003B71BE" w:rsidRPr="006F4D85" w14:paraId="7C9D0EC7"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C4" w14:textId="77777777" w:rsidR="007C0059" w:rsidRPr="006F4D85" w:rsidRDefault="007C0059" w:rsidP="00577AC8">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7C9D0EC5"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EC6" w14:textId="44FD8DB3" w:rsidR="007C0059" w:rsidRPr="006F4D85" w:rsidRDefault="00117668" w:rsidP="00577AC8">
            <w:pPr>
              <w:pStyle w:val="TAC"/>
            </w:pPr>
            <w:r w:rsidRPr="00736FBC">
              <w:t>TC</w:t>
            </w:r>
            <w:r>
              <w:t>I</w:t>
            </w:r>
            <w:r w:rsidRPr="00736FBC">
              <w:t>.State.0</w:t>
            </w:r>
          </w:p>
        </w:tc>
      </w:tr>
      <w:tr w:rsidR="003B71BE" w:rsidRPr="006F4D85" w14:paraId="7C9D0ECB"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C8" w14:textId="77777777" w:rsidR="007C0059" w:rsidRPr="006F4D85" w:rsidRDefault="007C0059" w:rsidP="00577AC8">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7C9D0EC9"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ECA" w14:textId="77777777" w:rsidR="007C0059" w:rsidRPr="006F4D85" w:rsidRDefault="007C0059" w:rsidP="00577AC8">
            <w:pPr>
              <w:pStyle w:val="TAC"/>
            </w:pPr>
            <w:r w:rsidRPr="006F4D85">
              <w:t>TCI.State.1</w:t>
            </w:r>
          </w:p>
        </w:tc>
      </w:tr>
      <w:tr w:rsidR="003B71BE" w:rsidRPr="006F4D85" w14:paraId="7C9D0ECF"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CC" w14:textId="77777777" w:rsidR="007C0059" w:rsidRPr="006F4D85" w:rsidRDefault="007C0059" w:rsidP="00577AC8">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7C9D0ECD"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ECE" w14:textId="475F6706" w:rsidR="007C0059" w:rsidRPr="006F4D85" w:rsidRDefault="007C0059" w:rsidP="00577AC8">
            <w:pPr>
              <w:pStyle w:val="TAC"/>
            </w:pPr>
            <w:r w:rsidRPr="006F4D85">
              <w:rPr>
                <w:szCs w:val="18"/>
              </w:rPr>
              <w:t>TRS.2.1 TDD</w:t>
            </w:r>
          </w:p>
        </w:tc>
      </w:tr>
      <w:tr w:rsidR="003B71BE" w:rsidRPr="006F4D85" w14:paraId="7C9D0ED3"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9D0ED0" w14:textId="77777777" w:rsidR="007C0059" w:rsidRPr="006F4D85" w:rsidRDefault="007C0059" w:rsidP="00577AC8">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7C9D0ED1"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ED2" w14:textId="77777777" w:rsidR="007C0059" w:rsidRPr="006F4D85" w:rsidRDefault="007C0059" w:rsidP="00577AC8">
            <w:pPr>
              <w:pStyle w:val="TAC"/>
            </w:pPr>
            <w:r w:rsidRPr="006F4D85">
              <w:t>1x2 Low</w:t>
            </w:r>
          </w:p>
        </w:tc>
      </w:tr>
      <w:tr w:rsidR="00577AC8" w:rsidRPr="006F4D85" w14:paraId="7C9D0ED7"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D4" w14:textId="77777777" w:rsidR="00577AC8" w:rsidRPr="006F4D85" w:rsidRDefault="00577AC8" w:rsidP="00577AC8">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C9D0ED5" w14:textId="77777777" w:rsidR="00577AC8" w:rsidRPr="006F4D85" w:rsidRDefault="00577AC8" w:rsidP="00577AC8">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7C9D0ED6" w14:textId="77777777" w:rsidR="00577AC8" w:rsidRPr="006F4D85" w:rsidRDefault="00577AC8" w:rsidP="00577AC8">
            <w:pPr>
              <w:pStyle w:val="TAC"/>
              <w:rPr>
                <w:rFonts w:cs="v4.2.0"/>
                <w:lang w:eastAsia="zh-CN"/>
              </w:rPr>
            </w:pPr>
            <w:r w:rsidRPr="006F4D85">
              <w:rPr>
                <w:rFonts w:cs="v4.2.0"/>
                <w:lang w:eastAsia="zh-CN"/>
              </w:rPr>
              <w:t>0</w:t>
            </w:r>
          </w:p>
        </w:tc>
      </w:tr>
      <w:tr w:rsidR="00577AC8" w:rsidRPr="006F4D85" w14:paraId="7C9D0EDB"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D8" w14:textId="77777777" w:rsidR="00577AC8" w:rsidRPr="006F4D85" w:rsidRDefault="00577AC8" w:rsidP="00577AC8">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7C9D0ED9"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DA" w14:textId="77777777" w:rsidR="00577AC8" w:rsidRPr="006F4D85" w:rsidRDefault="00577AC8" w:rsidP="00577AC8">
            <w:pPr>
              <w:pStyle w:val="TAC"/>
              <w:rPr>
                <w:rFonts w:cs="v4.2.0"/>
                <w:lang w:eastAsia="zh-CN"/>
              </w:rPr>
            </w:pPr>
          </w:p>
        </w:tc>
      </w:tr>
      <w:tr w:rsidR="00577AC8" w:rsidRPr="006F4D85" w14:paraId="7C9D0EDF"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DC" w14:textId="77777777" w:rsidR="00577AC8" w:rsidRPr="006F4D85" w:rsidRDefault="00577AC8" w:rsidP="00577AC8">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7C9D0EDD"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DE" w14:textId="77777777" w:rsidR="00577AC8" w:rsidRPr="006F4D85" w:rsidRDefault="00577AC8" w:rsidP="00577AC8">
            <w:pPr>
              <w:pStyle w:val="TAC"/>
              <w:rPr>
                <w:rFonts w:cs="v4.2.0"/>
                <w:lang w:eastAsia="zh-CN"/>
              </w:rPr>
            </w:pPr>
          </w:p>
        </w:tc>
      </w:tr>
      <w:tr w:rsidR="00577AC8" w:rsidRPr="006F4D85" w14:paraId="7C9D0EE3"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E0" w14:textId="77777777" w:rsidR="00577AC8" w:rsidRPr="006F4D85" w:rsidRDefault="00577AC8" w:rsidP="00577AC8">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7C9D0EE1"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E2" w14:textId="77777777" w:rsidR="00577AC8" w:rsidRPr="006F4D85" w:rsidRDefault="00577AC8" w:rsidP="00577AC8">
            <w:pPr>
              <w:pStyle w:val="TAC"/>
              <w:rPr>
                <w:rFonts w:cs="v4.2.0"/>
                <w:lang w:eastAsia="zh-CN"/>
              </w:rPr>
            </w:pPr>
          </w:p>
        </w:tc>
      </w:tr>
      <w:tr w:rsidR="00577AC8" w:rsidRPr="006F4D85" w14:paraId="7C9D0EE7"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E4" w14:textId="77777777" w:rsidR="00577AC8" w:rsidRPr="006F4D85" w:rsidRDefault="00577AC8" w:rsidP="00577AC8">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7C9D0EE5"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E6" w14:textId="77777777" w:rsidR="00577AC8" w:rsidRPr="006F4D85" w:rsidRDefault="00577AC8" w:rsidP="00577AC8">
            <w:pPr>
              <w:pStyle w:val="TAC"/>
              <w:rPr>
                <w:rFonts w:cs="v4.2.0"/>
                <w:lang w:eastAsia="zh-CN"/>
              </w:rPr>
            </w:pPr>
          </w:p>
        </w:tc>
      </w:tr>
      <w:tr w:rsidR="00577AC8" w:rsidRPr="006F4D85" w14:paraId="7C9D0EEB"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E8" w14:textId="77777777" w:rsidR="00577AC8" w:rsidRPr="006F4D85" w:rsidRDefault="00577AC8" w:rsidP="00577AC8">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7C9D0EE9"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EA" w14:textId="77777777" w:rsidR="00577AC8" w:rsidRPr="006F4D85" w:rsidRDefault="00577AC8" w:rsidP="00577AC8">
            <w:pPr>
              <w:pStyle w:val="TAC"/>
              <w:rPr>
                <w:rFonts w:cs="v4.2.0"/>
                <w:lang w:eastAsia="zh-CN"/>
              </w:rPr>
            </w:pPr>
          </w:p>
        </w:tc>
      </w:tr>
      <w:tr w:rsidR="00577AC8" w:rsidRPr="006F4D85" w14:paraId="7C9D0EEF"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EC" w14:textId="77777777" w:rsidR="00577AC8" w:rsidRPr="006F4D85" w:rsidRDefault="00577AC8" w:rsidP="00577AC8">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C9D0EED"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EE" w14:textId="77777777" w:rsidR="00577AC8" w:rsidRPr="006F4D85" w:rsidRDefault="00577AC8" w:rsidP="00577AC8">
            <w:pPr>
              <w:pStyle w:val="TAC"/>
              <w:rPr>
                <w:rFonts w:cs="v4.2.0"/>
                <w:lang w:eastAsia="zh-CN"/>
              </w:rPr>
            </w:pPr>
          </w:p>
        </w:tc>
      </w:tr>
      <w:tr w:rsidR="00577AC8" w:rsidRPr="006F4D85" w14:paraId="7C9D0EF3"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F0" w14:textId="77777777" w:rsidR="00577AC8" w:rsidRPr="006F4D85" w:rsidRDefault="00577AC8" w:rsidP="00577AC8">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7C9D0EF1" w14:textId="77777777" w:rsidR="00577AC8" w:rsidRPr="006F4D85" w:rsidRDefault="00577AC8" w:rsidP="00577AC8">
            <w:pPr>
              <w:pStyle w:val="TAC"/>
            </w:pPr>
          </w:p>
        </w:tc>
        <w:tc>
          <w:tcPr>
            <w:tcW w:w="2551" w:type="dxa"/>
            <w:tcBorders>
              <w:top w:val="nil"/>
              <w:left w:val="single" w:sz="4" w:space="0" w:color="auto"/>
              <w:bottom w:val="nil"/>
              <w:right w:val="single" w:sz="4" w:space="0" w:color="auto"/>
            </w:tcBorders>
            <w:shd w:val="clear" w:color="auto" w:fill="auto"/>
          </w:tcPr>
          <w:p w14:paraId="7C9D0EF2" w14:textId="77777777" w:rsidR="00577AC8" w:rsidRPr="006F4D85" w:rsidRDefault="00577AC8" w:rsidP="00577AC8">
            <w:pPr>
              <w:pStyle w:val="TAC"/>
              <w:rPr>
                <w:rFonts w:cs="v4.2.0"/>
                <w:lang w:eastAsia="zh-CN"/>
              </w:rPr>
            </w:pPr>
          </w:p>
        </w:tc>
      </w:tr>
      <w:tr w:rsidR="00577AC8" w:rsidRPr="006F4D85" w14:paraId="7C9D0EF7"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9D0EF4" w14:textId="77777777" w:rsidR="00577AC8" w:rsidRPr="006F4D85" w:rsidRDefault="00577AC8" w:rsidP="00577AC8">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7C9D0EF5" w14:textId="77777777" w:rsidR="00577AC8" w:rsidRPr="006F4D85" w:rsidRDefault="00577AC8" w:rsidP="00577AC8">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C9D0EF6" w14:textId="77777777" w:rsidR="00577AC8" w:rsidRPr="006F4D85" w:rsidRDefault="00577AC8" w:rsidP="00577AC8">
            <w:pPr>
              <w:pStyle w:val="TAC"/>
              <w:rPr>
                <w:szCs w:val="16"/>
                <w:lang w:eastAsia="ja-JP"/>
              </w:rPr>
            </w:pPr>
          </w:p>
        </w:tc>
      </w:tr>
      <w:tr w:rsidR="003B71BE" w:rsidRPr="006F4D85" w14:paraId="7C9D0EFB" w14:textId="77777777" w:rsidTr="00577AC8">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EF8" w14:textId="77777777" w:rsidR="007C0059" w:rsidRPr="006F4D85" w:rsidRDefault="007C0059" w:rsidP="00577AC8">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9D0EF9" w14:textId="77777777" w:rsidR="007C0059" w:rsidRPr="006F4D85" w:rsidRDefault="007C0059" w:rsidP="00577AC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C9D0EFA" w14:textId="77777777" w:rsidR="007C0059" w:rsidRPr="006F4D85" w:rsidRDefault="007C0059" w:rsidP="00577AC8">
            <w:pPr>
              <w:pStyle w:val="TAC"/>
              <w:rPr>
                <w:szCs w:val="18"/>
              </w:rPr>
            </w:pPr>
            <w:r w:rsidRPr="006F4D85">
              <w:rPr>
                <w:szCs w:val="18"/>
              </w:rPr>
              <w:t>AWGN</w:t>
            </w:r>
          </w:p>
        </w:tc>
      </w:tr>
      <w:tr w:rsidR="007C0059" w:rsidRPr="006F4D85" w14:paraId="7C9D0EFD" w14:textId="77777777" w:rsidTr="000B5C74">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C9D0EFC" w14:textId="77777777" w:rsidR="007C0059" w:rsidRPr="006F4D85" w:rsidRDefault="007C0059" w:rsidP="000B5C74">
            <w:pPr>
              <w:pStyle w:val="TAN"/>
              <w:rPr>
                <w:rFonts w:cs="Arial"/>
                <w:lang w:val="en-US"/>
              </w:rPr>
            </w:pPr>
            <w:r w:rsidRPr="006F4D85">
              <w:rPr>
                <w:rFonts w:cs="Arial"/>
                <w:szCs w:val="18"/>
              </w:rPr>
              <w:t>Note 1:</w:t>
            </w:r>
            <w:r w:rsidRPr="006F4D85">
              <w:rPr>
                <w:rFonts w:cs="Arial"/>
                <w:lang w:val="en-US"/>
              </w:rPr>
              <w:tab/>
              <w:t>OCNG shall be used such that</w:t>
            </w:r>
            <w:del w:id="357" w:author="Rose, Ian" w:date="2021-02-09T11:59:00Z">
              <w:r w:rsidRPr="006F4D85" w:rsidDel="00EF6AE5">
                <w:rPr>
                  <w:rFonts w:cs="Arial"/>
                  <w:lang w:val="en-US"/>
                </w:rPr>
                <w:delText xml:space="preserve"> both cells are fully allocated and</w:delText>
              </w:r>
            </w:del>
            <w:r w:rsidRPr="006F4D85">
              <w:rPr>
                <w:rFonts w:cs="Arial"/>
                <w:lang w:val="en-US"/>
              </w:rPr>
              <w:t xml:space="preserve"> a constant total transmitted power spectral density is achieved for all OFDM symbols.</w:t>
            </w:r>
          </w:p>
        </w:tc>
      </w:tr>
    </w:tbl>
    <w:p w14:paraId="7C9D0EFE" w14:textId="77777777" w:rsidR="007C0059" w:rsidRPr="006F4D85" w:rsidRDefault="007C0059" w:rsidP="007C0059"/>
    <w:p w14:paraId="62360AB4" w14:textId="77777777" w:rsidR="00914653" w:rsidRPr="006F4D85" w:rsidRDefault="00914653" w:rsidP="00914653">
      <w:pPr>
        <w:pStyle w:val="TH"/>
      </w:pPr>
      <w:r w:rsidRPr="006F4D85">
        <w:lastRenderedPageBreak/>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577AC8" w:rsidRPr="006F4D85" w14:paraId="244F174E" w14:textId="77777777" w:rsidTr="00577AC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E457EAC" w14:textId="77777777" w:rsidR="00577AC8" w:rsidRPr="006F4D85" w:rsidRDefault="00577AC8" w:rsidP="00577AC8">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5B1959CF" w14:textId="77777777" w:rsidR="00577AC8" w:rsidRPr="006F4D85" w:rsidRDefault="00577AC8" w:rsidP="00577AC8">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7697456B" w14:textId="77777777" w:rsidR="00577AC8" w:rsidRPr="006F4D85" w:rsidRDefault="00577AC8" w:rsidP="00577AC8">
            <w:pPr>
              <w:pStyle w:val="TAH"/>
            </w:pPr>
            <w:r w:rsidRPr="006F4D85">
              <w:t>Cell 2</w:t>
            </w:r>
          </w:p>
        </w:tc>
      </w:tr>
      <w:tr w:rsidR="00577AC8" w:rsidRPr="006F4D85" w14:paraId="34210FCC" w14:textId="77777777" w:rsidTr="00577AC8">
        <w:trPr>
          <w:cantSplit/>
          <w:trHeight w:val="81"/>
          <w:jc w:val="center"/>
        </w:trPr>
        <w:tc>
          <w:tcPr>
            <w:tcW w:w="1615" w:type="dxa"/>
            <w:tcBorders>
              <w:top w:val="nil"/>
              <w:left w:val="single" w:sz="4" w:space="0" w:color="auto"/>
              <w:bottom w:val="nil"/>
              <w:right w:val="single" w:sz="4" w:space="0" w:color="auto"/>
            </w:tcBorders>
            <w:shd w:val="clear" w:color="auto" w:fill="auto"/>
          </w:tcPr>
          <w:p w14:paraId="093DC183" w14:textId="77777777" w:rsidR="00577AC8" w:rsidRPr="006F4D85" w:rsidRDefault="00577AC8" w:rsidP="00577AC8">
            <w:pPr>
              <w:pStyle w:val="TAH"/>
            </w:pPr>
          </w:p>
        </w:tc>
        <w:tc>
          <w:tcPr>
            <w:tcW w:w="1980" w:type="dxa"/>
            <w:tcBorders>
              <w:top w:val="nil"/>
              <w:left w:val="single" w:sz="4" w:space="0" w:color="auto"/>
              <w:bottom w:val="nil"/>
              <w:right w:val="single" w:sz="4" w:space="0" w:color="auto"/>
            </w:tcBorders>
            <w:shd w:val="clear" w:color="auto" w:fill="auto"/>
          </w:tcPr>
          <w:p w14:paraId="21357E95" w14:textId="77777777" w:rsidR="00577AC8" w:rsidRPr="006F4D85" w:rsidRDefault="00577AC8" w:rsidP="00577AC8">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1C45D241" w14:textId="77777777" w:rsidR="00577AC8" w:rsidRPr="006F4D85" w:rsidRDefault="00577AC8" w:rsidP="00577AC8">
            <w:pPr>
              <w:pStyle w:val="TAH"/>
            </w:pPr>
            <w:r w:rsidRPr="006F4D85">
              <w:t>SSB0</w:t>
            </w:r>
          </w:p>
        </w:tc>
        <w:tc>
          <w:tcPr>
            <w:tcW w:w="1961" w:type="dxa"/>
            <w:gridSpan w:val="2"/>
            <w:tcBorders>
              <w:top w:val="single" w:sz="4" w:space="0" w:color="auto"/>
              <w:left w:val="single" w:sz="4" w:space="0" w:color="auto"/>
              <w:right w:val="single" w:sz="4" w:space="0" w:color="auto"/>
            </w:tcBorders>
          </w:tcPr>
          <w:p w14:paraId="3D9FBCF6" w14:textId="77777777" w:rsidR="00577AC8" w:rsidRPr="006F4D85" w:rsidRDefault="00577AC8" w:rsidP="00577AC8">
            <w:pPr>
              <w:pStyle w:val="TAH"/>
            </w:pPr>
            <w:r w:rsidRPr="006F4D85">
              <w:t>SSB1</w:t>
            </w:r>
          </w:p>
        </w:tc>
      </w:tr>
      <w:tr w:rsidR="00577AC8" w:rsidRPr="006F4D85" w14:paraId="229FD84D" w14:textId="77777777" w:rsidTr="00577AC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7367C432" w14:textId="77777777" w:rsidR="00577AC8" w:rsidRPr="006F4D85" w:rsidRDefault="00577AC8" w:rsidP="00577AC8">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6EDEB01E" w14:textId="77777777" w:rsidR="00577AC8" w:rsidRPr="006F4D85" w:rsidRDefault="00577AC8" w:rsidP="00577AC8">
            <w:pPr>
              <w:pStyle w:val="TAH"/>
            </w:pPr>
          </w:p>
        </w:tc>
        <w:tc>
          <w:tcPr>
            <w:tcW w:w="945" w:type="dxa"/>
            <w:tcBorders>
              <w:top w:val="single" w:sz="4" w:space="0" w:color="auto"/>
              <w:left w:val="single" w:sz="4" w:space="0" w:color="auto"/>
              <w:bottom w:val="single" w:sz="4" w:space="0" w:color="auto"/>
              <w:right w:val="single" w:sz="4" w:space="0" w:color="auto"/>
            </w:tcBorders>
          </w:tcPr>
          <w:p w14:paraId="701755C6" w14:textId="77777777" w:rsidR="00577AC8" w:rsidRPr="006F4D85" w:rsidRDefault="00577AC8" w:rsidP="00577AC8">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4A4275E7" w14:textId="77777777" w:rsidR="00577AC8" w:rsidRPr="006F4D85" w:rsidRDefault="00577AC8" w:rsidP="00577AC8">
            <w:pPr>
              <w:pStyle w:val="TAH"/>
            </w:pPr>
            <w:r w:rsidRPr="006F4D85">
              <w:t>T2</w:t>
            </w:r>
          </w:p>
        </w:tc>
        <w:tc>
          <w:tcPr>
            <w:tcW w:w="919" w:type="dxa"/>
            <w:tcBorders>
              <w:left w:val="single" w:sz="4" w:space="0" w:color="auto"/>
              <w:bottom w:val="single" w:sz="4" w:space="0" w:color="auto"/>
              <w:right w:val="single" w:sz="4" w:space="0" w:color="auto"/>
            </w:tcBorders>
          </w:tcPr>
          <w:p w14:paraId="72B20B30" w14:textId="77777777" w:rsidR="00577AC8" w:rsidRPr="006F4D85" w:rsidRDefault="00577AC8" w:rsidP="00577AC8">
            <w:pPr>
              <w:pStyle w:val="TAH"/>
            </w:pPr>
            <w:r w:rsidRPr="006F4D85">
              <w:t>T1</w:t>
            </w:r>
          </w:p>
        </w:tc>
        <w:tc>
          <w:tcPr>
            <w:tcW w:w="1042" w:type="dxa"/>
            <w:tcBorders>
              <w:left w:val="single" w:sz="4" w:space="0" w:color="auto"/>
              <w:bottom w:val="single" w:sz="4" w:space="0" w:color="auto"/>
              <w:right w:val="single" w:sz="4" w:space="0" w:color="auto"/>
            </w:tcBorders>
          </w:tcPr>
          <w:p w14:paraId="33641C56" w14:textId="77777777" w:rsidR="00577AC8" w:rsidRPr="006F4D85" w:rsidRDefault="00577AC8" w:rsidP="00577AC8">
            <w:pPr>
              <w:pStyle w:val="TAH"/>
            </w:pPr>
            <w:r w:rsidRPr="006F4D85">
              <w:t>T2</w:t>
            </w:r>
          </w:p>
        </w:tc>
      </w:tr>
      <w:tr w:rsidR="00577AC8" w:rsidRPr="006F4D85" w14:paraId="140C9931" w14:textId="77777777" w:rsidTr="00577AC8">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6939B944" w14:textId="1D44B066" w:rsidR="00577AC8" w:rsidRPr="006F4D85" w:rsidRDefault="00577AC8" w:rsidP="00577AC8">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68567DA" w14:textId="77777777" w:rsidR="00577AC8" w:rsidRPr="006F4D85" w:rsidRDefault="00577AC8" w:rsidP="00577AC8">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26EE0398" w14:textId="77777777" w:rsidR="00577AC8" w:rsidRPr="006F4D85" w:rsidRDefault="00577AC8" w:rsidP="00577AC8">
            <w:pPr>
              <w:pStyle w:val="TAC"/>
              <w:rPr>
                <w:rFonts w:cs="v4.2.0"/>
                <w:lang w:eastAsia="zh-CN"/>
              </w:rPr>
            </w:pPr>
            <w:r w:rsidRPr="006F4D85">
              <w:rPr>
                <w:lang w:val="en-US"/>
              </w:rPr>
              <w:t>Setup 3 according to clause A.3.15.3</w:t>
            </w:r>
          </w:p>
        </w:tc>
      </w:tr>
      <w:tr w:rsidR="00577AC8" w:rsidRPr="006F4D85" w14:paraId="28EBB171" w14:textId="77777777" w:rsidTr="00577AC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25D9E67" w14:textId="6F2FF19F" w:rsidR="00577AC8" w:rsidRPr="006F4D85" w:rsidRDefault="00577AC8" w:rsidP="00577AC8">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1C92B8B3" w14:textId="77777777" w:rsidR="00577AC8" w:rsidRPr="006F4D85" w:rsidRDefault="00577AC8" w:rsidP="00577AC8">
            <w:pPr>
              <w:pStyle w:val="TAC"/>
              <w:rPr>
                <w:lang w:val="it-IT"/>
              </w:rPr>
            </w:pPr>
          </w:p>
        </w:tc>
        <w:tc>
          <w:tcPr>
            <w:tcW w:w="1812" w:type="dxa"/>
            <w:gridSpan w:val="2"/>
            <w:tcBorders>
              <w:left w:val="single" w:sz="4" w:space="0" w:color="auto"/>
              <w:right w:val="single" w:sz="4" w:space="0" w:color="auto"/>
            </w:tcBorders>
          </w:tcPr>
          <w:p w14:paraId="43C4785A" w14:textId="77777777" w:rsidR="00577AC8" w:rsidRPr="00577AC8" w:rsidRDefault="00577AC8" w:rsidP="00577AC8">
            <w:pPr>
              <w:pStyle w:val="TAC"/>
              <w:rPr>
                <w:bCs/>
                <w:lang w:val="en-US"/>
              </w:rPr>
            </w:pPr>
            <w:r w:rsidRPr="00577AC8">
              <w:rPr>
                <w:bCs/>
                <w:lang w:val="en-US"/>
              </w:rPr>
              <w:t>AoA1</w:t>
            </w:r>
          </w:p>
        </w:tc>
        <w:tc>
          <w:tcPr>
            <w:tcW w:w="1961" w:type="dxa"/>
            <w:gridSpan w:val="2"/>
            <w:tcBorders>
              <w:left w:val="single" w:sz="4" w:space="0" w:color="auto"/>
              <w:right w:val="single" w:sz="4" w:space="0" w:color="auto"/>
            </w:tcBorders>
          </w:tcPr>
          <w:p w14:paraId="6349FFEA" w14:textId="77777777" w:rsidR="00577AC8" w:rsidRPr="00577AC8" w:rsidRDefault="00577AC8" w:rsidP="00577AC8">
            <w:pPr>
              <w:pStyle w:val="TAC"/>
              <w:rPr>
                <w:bCs/>
                <w:lang w:val="en-US"/>
              </w:rPr>
            </w:pPr>
            <w:r w:rsidRPr="00577AC8">
              <w:rPr>
                <w:bCs/>
                <w:lang w:val="en-US"/>
              </w:rPr>
              <w:t>AoA2</w:t>
            </w:r>
          </w:p>
        </w:tc>
      </w:tr>
      <w:tr w:rsidR="005B60F3" w:rsidRPr="006F4D85" w14:paraId="72127FF0" w14:textId="77777777" w:rsidTr="00577AC8">
        <w:trPr>
          <w:cantSplit/>
          <w:jc w:val="center"/>
        </w:trPr>
        <w:tc>
          <w:tcPr>
            <w:tcW w:w="1615" w:type="dxa"/>
            <w:tcBorders>
              <w:left w:val="single" w:sz="4" w:space="0" w:color="auto"/>
              <w:bottom w:val="single" w:sz="4" w:space="0" w:color="auto"/>
              <w:right w:val="single" w:sz="4" w:space="0" w:color="auto"/>
            </w:tcBorders>
            <w:vAlign w:val="center"/>
          </w:tcPr>
          <w:p w14:paraId="08ED9DB2" w14:textId="45895CE9" w:rsidR="005B60F3" w:rsidRPr="006F4D85" w:rsidRDefault="005B60F3" w:rsidP="00577AC8">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1EC759DB" w14:textId="77777777" w:rsidR="005B60F3" w:rsidRPr="006F4D85" w:rsidRDefault="005B60F3" w:rsidP="00577AC8">
            <w:pPr>
              <w:pStyle w:val="TAC"/>
              <w:rPr>
                <w:lang w:val="it-IT"/>
              </w:rPr>
            </w:pPr>
          </w:p>
        </w:tc>
        <w:tc>
          <w:tcPr>
            <w:tcW w:w="1812" w:type="dxa"/>
            <w:gridSpan w:val="2"/>
            <w:tcBorders>
              <w:left w:val="single" w:sz="4" w:space="0" w:color="auto"/>
              <w:right w:val="single" w:sz="4" w:space="0" w:color="auto"/>
            </w:tcBorders>
          </w:tcPr>
          <w:p w14:paraId="60CEF621" w14:textId="41BE2219" w:rsidR="005B60F3" w:rsidRPr="006F4D85" w:rsidRDefault="005B60F3" w:rsidP="00577AC8">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7EC54C71" w14:textId="362EEF8D" w:rsidR="005B60F3" w:rsidRPr="006F4D85" w:rsidRDefault="005B60F3" w:rsidP="00577AC8">
            <w:pPr>
              <w:pStyle w:val="TAC"/>
              <w:rPr>
                <w:b/>
                <w:lang w:val="en-US"/>
              </w:rPr>
            </w:pPr>
            <w:r w:rsidRPr="00397BF7">
              <w:rPr>
                <w:lang w:val="en-US"/>
              </w:rPr>
              <w:t>Rough</w:t>
            </w:r>
          </w:p>
        </w:tc>
      </w:tr>
      <w:tr w:rsidR="00A058A6" w:rsidRPr="006F4D85" w:rsidDel="00715E8C" w14:paraId="35AD73DE" w14:textId="7E1F8022" w:rsidTr="00577AC8">
        <w:trPr>
          <w:cantSplit/>
          <w:jc w:val="center"/>
          <w:del w:id="358" w:author="Rose, Ian" w:date="2021-02-09T12:01:00Z"/>
        </w:trPr>
        <w:tc>
          <w:tcPr>
            <w:tcW w:w="1615" w:type="dxa"/>
            <w:tcBorders>
              <w:top w:val="single" w:sz="4" w:space="0" w:color="auto"/>
              <w:left w:val="single" w:sz="4" w:space="0" w:color="auto"/>
              <w:bottom w:val="single" w:sz="4" w:space="0" w:color="auto"/>
              <w:right w:val="single" w:sz="4" w:space="0" w:color="auto"/>
            </w:tcBorders>
          </w:tcPr>
          <w:p w14:paraId="13D5C776" w14:textId="7B1D17D2" w:rsidR="00A058A6" w:rsidRPr="006F4D85" w:rsidDel="00715E8C" w:rsidRDefault="00A058A6" w:rsidP="00577AC8">
            <w:pPr>
              <w:pStyle w:val="TAL"/>
              <w:rPr>
                <w:del w:id="359" w:author="Rose, Ian" w:date="2021-02-09T12:01:00Z"/>
                <w:lang w:val="da-DK"/>
              </w:rPr>
            </w:pPr>
            <w:del w:id="360" w:author="Rose, Ian" w:date="2021-02-09T12:01:00Z">
              <w:r w:rsidRPr="006F4D85" w:rsidDel="00715E8C">
                <w:delText>N</w:delText>
              </w:r>
              <w:r w:rsidRPr="006F4D85" w:rsidDel="00715E8C">
                <w:rPr>
                  <w:vertAlign w:val="subscript"/>
                </w:rPr>
                <w:delText>oc</w:delText>
              </w:r>
              <w:r w:rsidRPr="006F4D85" w:rsidDel="00715E8C">
                <w:rPr>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0B51BBCF" w14:textId="5ED2B293" w:rsidR="00A058A6" w:rsidRPr="006F4D85" w:rsidDel="00715E8C" w:rsidRDefault="00A058A6" w:rsidP="00577AC8">
            <w:pPr>
              <w:pStyle w:val="TAC"/>
              <w:rPr>
                <w:del w:id="361" w:author="Rose, Ian" w:date="2021-02-09T12:01:00Z"/>
                <w:lang w:val="it-IT"/>
              </w:rPr>
            </w:pPr>
            <w:del w:id="362" w:author="Rose, Ian" w:date="2021-02-09T12:01:00Z">
              <w:r w:rsidRPr="006F4D85" w:rsidDel="00715E8C">
                <w:delText>dBm/15 kHz</w:delText>
              </w:r>
            </w:del>
          </w:p>
        </w:tc>
        <w:tc>
          <w:tcPr>
            <w:tcW w:w="3773" w:type="dxa"/>
            <w:gridSpan w:val="4"/>
            <w:tcBorders>
              <w:top w:val="single" w:sz="4" w:space="0" w:color="auto"/>
              <w:left w:val="single" w:sz="4" w:space="0" w:color="auto"/>
              <w:right w:val="single" w:sz="4" w:space="0" w:color="auto"/>
            </w:tcBorders>
          </w:tcPr>
          <w:p w14:paraId="599EA1AE" w14:textId="73DCF13C" w:rsidR="00A058A6" w:rsidRPr="006F4D85" w:rsidDel="00715E8C" w:rsidRDefault="00A058A6" w:rsidP="00577AC8">
            <w:pPr>
              <w:pStyle w:val="TAC"/>
              <w:rPr>
                <w:del w:id="363" w:author="Rose, Ian" w:date="2021-02-09T12:01:00Z"/>
                <w:lang w:val="en-US"/>
              </w:rPr>
            </w:pPr>
            <w:del w:id="364" w:author="Rose, Ian" w:date="2021-02-09T12:01:00Z">
              <w:r w:rsidRPr="00736FBC" w:rsidDel="00715E8C">
                <w:rPr>
                  <w:lang w:val="en-US"/>
                </w:rPr>
                <w:delText>-92.1</w:delText>
              </w:r>
            </w:del>
          </w:p>
        </w:tc>
      </w:tr>
      <w:tr w:rsidR="00A058A6" w:rsidRPr="006F4D85" w:rsidDel="00715E8C" w14:paraId="1D0153A7" w14:textId="5BF3CA48" w:rsidTr="00577AC8">
        <w:trPr>
          <w:cantSplit/>
          <w:jc w:val="center"/>
          <w:del w:id="365" w:author="Rose, Ian" w:date="2021-02-09T12:01:00Z"/>
        </w:trPr>
        <w:tc>
          <w:tcPr>
            <w:tcW w:w="1615" w:type="dxa"/>
            <w:tcBorders>
              <w:top w:val="single" w:sz="4" w:space="0" w:color="auto"/>
              <w:left w:val="single" w:sz="4" w:space="0" w:color="auto"/>
              <w:bottom w:val="single" w:sz="4" w:space="0" w:color="auto"/>
              <w:right w:val="single" w:sz="4" w:space="0" w:color="auto"/>
            </w:tcBorders>
          </w:tcPr>
          <w:p w14:paraId="5A42D574" w14:textId="5CC6D77D" w:rsidR="00A058A6" w:rsidRPr="006F4D85" w:rsidDel="00715E8C" w:rsidRDefault="00A058A6" w:rsidP="00577AC8">
            <w:pPr>
              <w:pStyle w:val="TAL"/>
              <w:rPr>
                <w:del w:id="366" w:author="Rose, Ian" w:date="2021-02-09T12:01:00Z"/>
                <w:rFonts w:cs="v4.2.0"/>
              </w:rPr>
            </w:pPr>
            <w:del w:id="367" w:author="Rose, Ian" w:date="2021-02-09T12:01:00Z">
              <w:r w:rsidRPr="006F4D85" w:rsidDel="00715E8C">
                <w:delText>N</w:delText>
              </w:r>
              <w:r w:rsidRPr="006F4D85" w:rsidDel="00715E8C">
                <w:rPr>
                  <w:vertAlign w:val="subscript"/>
                </w:rPr>
                <w:delText>oc</w:delText>
              </w:r>
              <w:r w:rsidRPr="006F4D85" w:rsidDel="00715E8C">
                <w:rPr>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510399C2" w14:textId="35842D7F" w:rsidR="00A058A6" w:rsidRPr="006F4D85" w:rsidDel="00715E8C" w:rsidRDefault="00A058A6" w:rsidP="00577AC8">
            <w:pPr>
              <w:pStyle w:val="TAC"/>
              <w:rPr>
                <w:del w:id="368" w:author="Rose, Ian" w:date="2021-02-09T12:01:00Z"/>
                <w:rFonts w:cs="v4.2.0"/>
              </w:rPr>
            </w:pPr>
            <w:del w:id="369" w:author="Rose, Ian" w:date="2021-02-09T12:01:00Z">
              <w:r w:rsidRPr="006F4D85" w:rsidDel="00715E8C">
                <w:delText>dBm/SCS</w:delText>
              </w:r>
            </w:del>
          </w:p>
        </w:tc>
        <w:tc>
          <w:tcPr>
            <w:tcW w:w="3773" w:type="dxa"/>
            <w:gridSpan w:val="4"/>
            <w:tcBorders>
              <w:left w:val="single" w:sz="4" w:space="0" w:color="auto"/>
              <w:right w:val="single" w:sz="4" w:space="0" w:color="auto"/>
            </w:tcBorders>
          </w:tcPr>
          <w:p w14:paraId="122E806B" w14:textId="5CD46A03" w:rsidR="00A058A6" w:rsidRPr="006F4D85" w:rsidDel="00715E8C" w:rsidRDefault="00A058A6" w:rsidP="00577AC8">
            <w:pPr>
              <w:pStyle w:val="TAC"/>
              <w:rPr>
                <w:del w:id="370" w:author="Rose, Ian" w:date="2021-02-09T12:01:00Z"/>
                <w:rFonts w:cs="v4.2.0"/>
              </w:rPr>
            </w:pPr>
            <w:del w:id="371" w:author="Rose, Ian" w:date="2021-02-09T12:01:00Z">
              <w:r w:rsidRPr="00736FBC" w:rsidDel="00715E8C">
                <w:rPr>
                  <w:rFonts w:cs="v4.2.0"/>
                </w:rPr>
                <w:delText>-83.1</w:delText>
              </w:r>
            </w:del>
          </w:p>
        </w:tc>
      </w:tr>
      <w:tr w:rsidR="00914653" w:rsidRPr="006F4D85" w14:paraId="3A34AACB" w14:textId="77777777" w:rsidTr="00577AC8">
        <w:trPr>
          <w:cantSplit/>
          <w:jc w:val="center"/>
        </w:trPr>
        <w:tc>
          <w:tcPr>
            <w:tcW w:w="1615" w:type="dxa"/>
            <w:tcBorders>
              <w:top w:val="single" w:sz="4" w:space="0" w:color="auto"/>
              <w:left w:val="single" w:sz="4" w:space="0" w:color="auto"/>
              <w:bottom w:val="single" w:sz="4" w:space="0" w:color="auto"/>
              <w:right w:val="single" w:sz="4" w:space="0" w:color="auto"/>
            </w:tcBorders>
          </w:tcPr>
          <w:p w14:paraId="56F2EBC8" w14:textId="77777777" w:rsidR="00914653" w:rsidRPr="006F4D85" w:rsidRDefault="00914653" w:rsidP="00577AC8">
            <w:pPr>
              <w:pStyle w:val="TAL"/>
              <w:rPr>
                <w:lang w:val="da-DK"/>
              </w:rPr>
            </w:pPr>
            <w:proofErr w:type="spellStart"/>
            <w:r w:rsidRPr="006F4D85">
              <w:t>Ê</w:t>
            </w:r>
            <w:r w:rsidRPr="006F4D85">
              <w:rPr>
                <w:vertAlign w:val="subscript"/>
              </w:rPr>
              <w:t>s</w:t>
            </w:r>
            <w:proofErr w:type="spellEnd"/>
            <w:del w:id="372" w:author="Rose, Ian" w:date="2021-02-09T12:01:00Z">
              <w:r w:rsidRPr="006F4D85" w:rsidDel="00715E8C">
                <w:delText>/N</w:delText>
              </w:r>
              <w:r w:rsidRPr="006F4D85" w:rsidDel="00715E8C">
                <w:rPr>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404C47C0" w14:textId="15091B25" w:rsidR="00914653" w:rsidRPr="006F4D85" w:rsidRDefault="00914653" w:rsidP="00577AC8">
            <w:pPr>
              <w:pStyle w:val="TAC"/>
              <w:rPr>
                <w:lang w:val="it-IT"/>
              </w:rPr>
            </w:pPr>
            <w:r w:rsidRPr="006F4D85">
              <w:t>dB</w:t>
            </w:r>
            <w:ins w:id="373" w:author="Rose, Ian" w:date="2021-02-09T12:02:00Z">
              <w:r w:rsidR="00715E8C">
                <w:t>m/SCS</w:t>
              </w:r>
            </w:ins>
          </w:p>
        </w:tc>
        <w:tc>
          <w:tcPr>
            <w:tcW w:w="945" w:type="dxa"/>
            <w:tcBorders>
              <w:left w:val="single" w:sz="4" w:space="0" w:color="auto"/>
              <w:right w:val="single" w:sz="4" w:space="0" w:color="auto"/>
            </w:tcBorders>
          </w:tcPr>
          <w:p w14:paraId="49696066" w14:textId="5CF75414" w:rsidR="00914653" w:rsidRPr="006F4D85" w:rsidRDefault="00715E8C" w:rsidP="00577AC8">
            <w:pPr>
              <w:pStyle w:val="TAC"/>
              <w:rPr>
                <w:lang w:val="en-US"/>
              </w:rPr>
            </w:pPr>
            <w:ins w:id="374" w:author="Rose, Ian" w:date="2021-02-09T12:02:00Z">
              <w:r>
                <w:rPr>
                  <w:lang w:val="en-US"/>
                </w:rPr>
                <w:t>-80.6</w:t>
              </w:r>
            </w:ins>
            <w:del w:id="375" w:author="Rose, Ian" w:date="2021-02-09T12:02:00Z">
              <w:r w:rsidR="00914653" w:rsidRPr="006F4D85" w:rsidDel="00715E8C">
                <w:rPr>
                  <w:lang w:val="en-US"/>
                </w:rPr>
                <w:delText>1</w:delText>
              </w:r>
            </w:del>
          </w:p>
        </w:tc>
        <w:tc>
          <w:tcPr>
            <w:tcW w:w="867" w:type="dxa"/>
            <w:tcBorders>
              <w:left w:val="single" w:sz="4" w:space="0" w:color="auto"/>
              <w:right w:val="single" w:sz="4" w:space="0" w:color="auto"/>
            </w:tcBorders>
          </w:tcPr>
          <w:p w14:paraId="6AA4061D" w14:textId="1B7B46FB" w:rsidR="00914653" w:rsidRPr="006F4D85" w:rsidRDefault="00715E8C" w:rsidP="00577AC8">
            <w:pPr>
              <w:pStyle w:val="TAC"/>
              <w:rPr>
                <w:lang w:val="en-US"/>
              </w:rPr>
            </w:pPr>
            <w:ins w:id="376" w:author="Rose, Ian" w:date="2021-02-09T12:02:00Z">
              <w:r>
                <w:rPr>
                  <w:lang w:val="en-US"/>
                </w:rPr>
                <w:t>-80.6</w:t>
              </w:r>
            </w:ins>
            <w:del w:id="377" w:author="Rose, Ian" w:date="2021-02-09T12:02:00Z">
              <w:r w:rsidR="00914653" w:rsidRPr="006F4D85" w:rsidDel="00715E8C">
                <w:rPr>
                  <w:lang w:val="en-US"/>
                </w:rPr>
                <w:delText>1</w:delText>
              </w:r>
            </w:del>
          </w:p>
        </w:tc>
        <w:tc>
          <w:tcPr>
            <w:tcW w:w="919" w:type="dxa"/>
            <w:tcBorders>
              <w:left w:val="single" w:sz="4" w:space="0" w:color="auto"/>
              <w:right w:val="single" w:sz="4" w:space="0" w:color="auto"/>
            </w:tcBorders>
          </w:tcPr>
          <w:p w14:paraId="318B774E" w14:textId="4E01BC23" w:rsidR="00914653" w:rsidRPr="006F4D85" w:rsidRDefault="00715E8C" w:rsidP="00577AC8">
            <w:pPr>
              <w:pStyle w:val="TAC"/>
              <w:rPr>
                <w:lang w:val="en-US"/>
              </w:rPr>
            </w:pPr>
            <w:ins w:id="378" w:author="Rose, Ian" w:date="2021-02-09T12:02:00Z">
              <w:r>
                <w:rPr>
                  <w:lang w:val="en-US"/>
                </w:rPr>
                <w:t>-Infinity</w:t>
              </w:r>
            </w:ins>
            <w:del w:id="379" w:author="Rose, Ian" w:date="2021-02-09T12:02:00Z">
              <w:r w:rsidR="00914653" w:rsidRPr="006F4D85" w:rsidDel="00715E8C">
                <w:rPr>
                  <w:lang w:val="en-US"/>
                </w:rPr>
                <w:delText>1</w:delText>
              </w:r>
            </w:del>
          </w:p>
        </w:tc>
        <w:tc>
          <w:tcPr>
            <w:tcW w:w="1042" w:type="dxa"/>
            <w:tcBorders>
              <w:left w:val="single" w:sz="4" w:space="0" w:color="auto"/>
              <w:right w:val="single" w:sz="4" w:space="0" w:color="auto"/>
            </w:tcBorders>
          </w:tcPr>
          <w:p w14:paraId="4E6CACF9" w14:textId="716EB7A2" w:rsidR="00914653" w:rsidRPr="006F4D85" w:rsidRDefault="00715E8C" w:rsidP="00577AC8">
            <w:pPr>
              <w:pStyle w:val="TAC"/>
              <w:rPr>
                <w:lang w:val="en-US"/>
              </w:rPr>
            </w:pPr>
            <w:ins w:id="380" w:author="Rose, Ian" w:date="2021-02-09T12:02:00Z">
              <w:r>
                <w:rPr>
                  <w:lang w:val="en-US"/>
                </w:rPr>
                <w:t>-80.6</w:t>
              </w:r>
            </w:ins>
            <w:del w:id="381" w:author="Rose, Ian" w:date="2021-02-09T12:02:00Z">
              <w:r w:rsidR="00914653" w:rsidRPr="006F4D85" w:rsidDel="00715E8C">
                <w:rPr>
                  <w:lang w:val="en-US"/>
                </w:rPr>
                <w:delText>1</w:delText>
              </w:r>
            </w:del>
          </w:p>
        </w:tc>
      </w:tr>
      <w:tr w:rsidR="00914653" w:rsidRPr="006F4D85" w14:paraId="4AFA791C" w14:textId="77777777" w:rsidTr="00577AC8">
        <w:trPr>
          <w:cantSplit/>
          <w:jc w:val="center"/>
        </w:trPr>
        <w:tc>
          <w:tcPr>
            <w:tcW w:w="1615" w:type="dxa"/>
            <w:tcBorders>
              <w:top w:val="single" w:sz="4" w:space="0" w:color="auto"/>
              <w:left w:val="single" w:sz="4" w:space="0" w:color="auto"/>
              <w:bottom w:val="single" w:sz="4" w:space="0" w:color="auto"/>
              <w:right w:val="single" w:sz="4" w:space="0" w:color="auto"/>
            </w:tcBorders>
          </w:tcPr>
          <w:p w14:paraId="1188FB86" w14:textId="2909A3AB" w:rsidR="00914653" w:rsidRPr="006F4D85" w:rsidRDefault="00914653" w:rsidP="00577AC8">
            <w:pPr>
              <w:pStyle w:val="TAL"/>
              <w:rPr>
                <w:lang w:val="da-DK"/>
              </w:rPr>
            </w:pPr>
            <w:r w:rsidRPr="006F4D85">
              <w:rPr>
                <w:rFonts w:cs="v4.2.0"/>
              </w:rPr>
              <w:t>SS</w:t>
            </w:r>
            <w:ins w:id="382" w:author="Rose, Ian" w:date="2021-02-09T12:02:00Z">
              <w:r w:rsidR="00294E48">
                <w:rPr>
                  <w:rFonts w:cs="v4.2.0"/>
                </w:rPr>
                <w:t>B_</w:t>
              </w:r>
            </w:ins>
            <w:del w:id="383" w:author="Rose, Ian" w:date="2021-02-09T12:02:00Z">
              <w:r w:rsidRPr="006F4D85" w:rsidDel="00294E48">
                <w:rPr>
                  <w:rFonts w:cs="v4.2.0"/>
                </w:rPr>
                <w:delText>-RS</w:delText>
              </w:r>
            </w:del>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F260BFC" w14:textId="3AE36D8B" w:rsidR="00914653" w:rsidRPr="006F4D85" w:rsidRDefault="00914653" w:rsidP="00577AC8">
            <w:pPr>
              <w:pStyle w:val="TAC"/>
              <w:rPr>
                <w:lang w:val="it-IT"/>
              </w:rPr>
            </w:pPr>
            <w:r w:rsidRPr="006F4D85">
              <w:rPr>
                <w:rFonts w:cs="v4.2.0"/>
              </w:rPr>
              <w:t>dBm/</w:t>
            </w:r>
            <w:ins w:id="384" w:author="Rose, Ian" w:date="2021-02-09T12:02:00Z">
              <w:r w:rsidR="00294E48" w:rsidRPr="00294E48">
                <w:rPr>
                  <w:lang w:val="en-US"/>
                  <w:rPrChange w:id="385" w:author="Rose, Ian" w:date="2021-02-09T12:02:00Z">
                    <w:rPr>
                      <w:vertAlign w:val="superscript"/>
                      <w:lang w:val="en-US"/>
                    </w:rPr>
                  </w:rPrChange>
                </w:rPr>
                <w:t>SCS</w:t>
              </w:r>
            </w:ins>
            <w:del w:id="386" w:author="Rose, Ian" w:date="2021-02-09T12:02:00Z">
              <w:r w:rsidRPr="006F4D85" w:rsidDel="00294E48">
                <w:rPr>
                  <w:rFonts w:cs="v4.2.0"/>
                </w:rPr>
                <w:delText>120 kHz</w:delText>
              </w:r>
              <w:r w:rsidRPr="006F4D85" w:rsidDel="00294E48">
                <w:rPr>
                  <w:vertAlign w:val="superscript"/>
                  <w:lang w:val="en-US"/>
                </w:rPr>
                <w:delText xml:space="preserve"> Note3</w:delText>
              </w:r>
            </w:del>
          </w:p>
        </w:tc>
        <w:tc>
          <w:tcPr>
            <w:tcW w:w="945" w:type="dxa"/>
            <w:tcBorders>
              <w:left w:val="single" w:sz="4" w:space="0" w:color="auto"/>
              <w:right w:val="single" w:sz="4" w:space="0" w:color="auto"/>
            </w:tcBorders>
          </w:tcPr>
          <w:p w14:paraId="01A6A741" w14:textId="4645E002" w:rsidR="00914653" w:rsidRPr="006F4D85" w:rsidRDefault="00914653" w:rsidP="00577AC8">
            <w:pPr>
              <w:pStyle w:val="TAC"/>
              <w:rPr>
                <w:lang w:val="en-US"/>
              </w:rPr>
            </w:pPr>
            <w:r w:rsidRPr="006F4D85">
              <w:rPr>
                <w:lang w:val="en-US"/>
              </w:rPr>
              <w:t>-8</w:t>
            </w:r>
            <w:ins w:id="387" w:author="Rose, Ian" w:date="2021-02-09T12:03:00Z">
              <w:r w:rsidR="00294E48">
                <w:rPr>
                  <w:lang w:val="en-US"/>
                </w:rPr>
                <w:t>0.6</w:t>
              </w:r>
            </w:ins>
            <w:del w:id="388" w:author="Rose, Ian" w:date="2021-02-09T12:03:00Z">
              <w:r w:rsidRPr="006F4D85" w:rsidDel="00294E48">
                <w:rPr>
                  <w:lang w:val="en-US"/>
                </w:rPr>
                <w:delText>2.1</w:delText>
              </w:r>
            </w:del>
          </w:p>
        </w:tc>
        <w:tc>
          <w:tcPr>
            <w:tcW w:w="867" w:type="dxa"/>
            <w:tcBorders>
              <w:left w:val="single" w:sz="4" w:space="0" w:color="auto"/>
              <w:right w:val="single" w:sz="4" w:space="0" w:color="auto"/>
            </w:tcBorders>
          </w:tcPr>
          <w:p w14:paraId="716B20E2" w14:textId="7A2D41B8" w:rsidR="00914653" w:rsidRPr="006F4D85" w:rsidRDefault="00914653" w:rsidP="00577AC8">
            <w:pPr>
              <w:pStyle w:val="TAC"/>
              <w:rPr>
                <w:lang w:val="en-US"/>
              </w:rPr>
            </w:pPr>
            <w:r w:rsidRPr="006F4D85">
              <w:rPr>
                <w:lang w:val="en-US"/>
              </w:rPr>
              <w:t>-8</w:t>
            </w:r>
            <w:ins w:id="389" w:author="Rose, Ian" w:date="2021-02-09T12:03:00Z">
              <w:r w:rsidR="00294E48">
                <w:rPr>
                  <w:lang w:val="en-US"/>
                </w:rPr>
                <w:t>0.6</w:t>
              </w:r>
            </w:ins>
            <w:del w:id="390" w:author="Rose, Ian" w:date="2021-02-09T12:03:00Z">
              <w:r w:rsidRPr="006F4D85" w:rsidDel="00294E48">
                <w:rPr>
                  <w:lang w:val="en-US"/>
                </w:rPr>
                <w:delText>2.1</w:delText>
              </w:r>
            </w:del>
          </w:p>
        </w:tc>
        <w:tc>
          <w:tcPr>
            <w:tcW w:w="919" w:type="dxa"/>
            <w:tcBorders>
              <w:left w:val="single" w:sz="4" w:space="0" w:color="auto"/>
              <w:right w:val="single" w:sz="4" w:space="0" w:color="auto"/>
            </w:tcBorders>
          </w:tcPr>
          <w:p w14:paraId="35D967C1" w14:textId="36563EDB" w:rsidR="00914653" w:rsidRPr="006F4D85" w:rsidRDefault="00914653" w:rsidP="00577AC8">
            <w:pPr>
              <w:pStyle w:val="TAC"/>
              <w:rPr>
                <w:lang w:val="en-US"/>
              </w:rPr>
            </w:pPr>
            <w:r w:rsidRPr="006F4D85">
              <w:rPr>
                <w:lang w:val="en-US"/>
              </w:rPr>
              <w:t>-</w:t>
            </w:r>
            <w:ins w:id="391" w:author="Rose, Ian" w:date="2021-02-09T12:03:00Z">
              <w:r w:rsidR="00294E48">
                <w:rPr>
                  <w:lang w:val="en-US"/>
                </w:rPr>
                <w:t>Infinity</w:t>
              </w:r>
            </w:ins>
            <w:del w:id="392" w:author="Rose, Ian" w:date="2021-02-09T12:03:00Z">
              <w:r w:rsidRPr="006F4D85" w:rsidDel="00294E48">
                <w:rPr>
                  <w:lang w:val="en-US"/>
                </w:rPr>
                <w:delText>82.1</w:delText>
              </w:r>
            </w:del>
          </w:p>
        </w:tc>
        <w:tc>
          <w:tcPr>
            <w:tcW w:w="1042" w:type="dxa"/>
            <w:tcBorders>
              <w:left w:val="single" w:sz="4" w:space="0" w:color="auto"/>
              <w:right w:val="single" w:sz="4" w:space="0" w:color="auto"/>
            </w:tcBorders>
          </w:tcPr>
          <w:p w14:paraId="706E1A79" w14:textId="33A2092B" w:rsidR="00914653" w:rsidRPr="006F4D85" w:rsidRDefault="00914653" w:rsidP="00577AC8">
            <w:pPr>
              <w:pStyle w:val="TAC"/>
              <w:rPr>
                <w:lang w:val="en-US"/>
              </w:rPr>
            </w:pPr>
            <w:r w:rsidRPr="006F4D85">
              <w:rPr>
                <w:lang w:val="en-US"/>
              </w:rPr>
              <w:t>-8</w:t>
            </w:r>
            <w:ins w:id="393" w:author="Rose, Ian" w:date="2021-02-09T12:03:00Z">
              <w:r w:rsidR="00294E48">
                <w:rPr>
                  <w:lang w:val="en-US"/>
                </w:rPr>
                <w:t>0.6</w:t>
              </w:r>
            </w:ins>
            <w:del w:id="394" w:author="Rose, Ian" w:date="2021-02-09T12:03:00Z">
              <w:r w:rsidRPr="006F4D85" w:rsidDel="00294E48">
                <w:rPr>
                  <w:lang w:val="en-US"/>
                </w:rPr>
                <w:delText>2.1</w:delText>
              </w:r>
            </w:del>
          </w:p>
        </w:tc>
      </w:tr>
      <w:tr w:rsidR="00294E48" w:rsidRPr="006F4D85" w14:paraId="507F4842" w14:textId="77777777" w:rsidTr="00577AC8">
        <w:trPr>
          <w:cantSplit/>
          <w:jc w:val="center"/>
          <w:ins w:id="395" w:author="Rose, Ian" w:date="2021-02-09T12:03:00Z"/>
        </w:trPr>
        <w:tc>
          <w:tcPr>
            <w:tcW w:w="1615" w:type="dxa"/>
            <w:tcBorders>
              <w:top w:val="single" w:sz="4" w:space="0" w:color="auto"/>
              <w:left w:val="single" w:sz="4" w:space="0" w:color="auto"/>
              <w:bottom w:val="single" w:sz="4" w:space="0" w:color="auto"/>
              <w:right w:val="single" w:sz="4" w:space="0" w:color="auto"/>
            </w:tcBorders>
          </w:tcPr>
          <w:p w14:paraId="0ABF771C" w14:textId="7BE5AC54" w:rsidR="00294E48" w:rsidRPr="006F4D85" w:rsidRDefault="00294E48" w:rsidP="00294E48">
            <w:pPr>
              <w:pStyle w:val="TAL"/>
              <w:rPr>
                <w:ins w:id="396" w:author="Rose, Ian" w:date="2021-02-09T12:03:00Z"/>
                <w:rFonts w:cs="v4.2.0"/>
              </w:rPr>
            </w:pPr>
            <w:ins w:id="397" w:author="Rose, Ian" w:date="2021-02-09T12:03:00Z">
              <w:r w:rsidRPr="00595DBB">
                <w:rPr>
                  <w:position w:val="-12"/>
                  <w:szCs w:val="18"/>
                </w:rPr>
                <w:object w:dxaOrig="620" w:dyaOrig="380" w14:anchorId="10A3EDC7">
                  <v:shape id="_x0000_i2245" type="#_x0000_t75" style="width:18.3pt;height:12.2pt" o:ole="" fillcolor="window">
                    <v:imagedata r:id="rId18" o:title=""/>
                  </v:shape>
                  <o:OLEObject Type="Embed" ProgID="Equation.3" ShapeID="_x0000_i2245" DrawAspect="Content" ObjectID="_1674416058" r:id="rId33"/>
                </w:object>
              </w:r>
              <w:r w:rsidRPr="008F6897">
                <w:rPr>
                  <w:szCs w:val="18"/>
                  <w:vertAlign w:val="subscript"/>
                  <w:rPrChange w:id="398" w:author="Rose, Ian" w:date="2021-01-13T16:49:00Z">
                    <w:rPr>
                      <w:szCs w:val="18"/>
                    </w:rPr>
                  </w:rPrChange>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6E492462" w14:textId="351105D5" w:rsidR="00294E48" w:rsidRPr="006F4D85" w:rsidRDefault="00294E48" w:rsidP="00294E48">
            <w:pPr>
              <w:pStyle w:val="TAC"/>
              <w:rPr>
                <w:ins w:id="399" w:author="Rose, Ian" w:date="2021-02-09T12:03:00Z"/>
                <w:rFonts w:cs="v4.2.0"/>
              </w:rPr>
            </w:pPr>
            <w:ins w:id="400" w:author="Rose, Ian" w:date="2021-02-09T12:03:00Z">
              <w:r w:rsidRPr="00595DBB">
                <w:rPr>
                  <w:szCs w:val="18"/>
                </w:rPr>
                <w:t>dB</w:t>
              </w:r>
            </w:ins>
          </w:p>
        </w:tc>
        <w:tc>
          <w:tcPr>
            <w:tcW w:w="945" w:type="dxa"/>
            <w:tcBorders>
              <w:left w:val="single" w:sz="4" w:space="0" w:color="auto"/>
              <w:right w:val="single" w:sz="4" w:space="0" w:color="auto"/>
            </w:tcBorders>
          </w:tcPr>
          <w:p w14:paraId="0705AF88" w14:textId="691984D5" w:rsidR="00294E48" w:rsidRPr="006F4D85" w:rsidRDefault="00294E48" w:rsidP="00294E48">
            <w:pPr>
              <w:pStyle w:val="TAC"/>
              <w:rPr>
                <w:ins w:id="401" w:author="Rose, Ian" w:date="2021-02-09T12:03:00Z"/>
                <w:lang w:val="en-US"/>
              </w:rPr>
            </w:pPr>
            <w:ins w:id="402" w:author="Rose, Ian" w:date="2021-02-09T12:03:00Z">
              <w:r>
                <w:rPr>
                  <w:szCs w:val="18"/>
                </w:rPr>
                <w:t>8.3</w:t>
              </w:r>
            </w:ins>
          </w:p>
        </w:tc>
        <w:tc>
          <w:tcPr>
            <w:tcW w:w="867" w:type="dxa"/>
            <w:tcBorders>
              <w:left w:val="single" w:sz="4" w:space="0" w:color="auto"/>
              <w:right w:val="single" w:sz="4" w:space="0" w:color="auto"/>
            </w:tcBorders>
          </w:tcPr>
          <w:p w14:paraId="002B9E98" w14:textId="1309D206" w:rsidR="00294E48" w:rsidRPr="006F4D85" w:rsidRDefault="00294E48" w:rsidP="00294E48">
            <w:pPr>
              <w:pStyle w:val="TAC"/>
              <w:rPr>
                <w:ins w:id="403" w:author="Rose, Ian" w:date="2021-02-09T12:03:00Z"/>
                <w:lang w:val="en-US"/>
              </w:rPr>
            </w:pPr>
            <w:ins w:id="404" w:author="Rose, Ian" w:date="2021-02-09T12:03:00Z">
              <w:r>
                <w:rPr>
                  <w:szCs w:val="18"/>
                </w:rPr>
                <w:t>8.3</w:t>
              </w:r>
            </w:ins>
          </w:p>
        </w:tc>
        <w:tc>
          <w:tcPr>
            <w:tcW w:w="919" w:type="dxa"/>
            <w:tcBorders>
              <w:left w:val="single" w:sz="4" w:space="0" w:color="auto"/>
              <w:right w:val="single" w:sz="4" w:space="0" w:color="auto"/>
            </w:tcBorders>
          </w:tcPr>
          <w:p w14:paraId="246FEAD0" w14:textId="7ACAE035" w:rsidR="00294E48" w:rsidRPr="006F4D85" w:rsidRDefault="00294E48" w:rsidP="00294E48">
            <w:pPr>
              <w:pStyle w:val="TAC"/>
              <w:rPr>
                <w:ins w:id="405" w:author="Rose, Ian" w:date="2021-02-09T12:03:00Z"/>
                <w:lang w:val="en-US"/>
              </w:rPr>
            </w:pPr>
            <w:ins w:id="406" w:author="Rose, Ian" w:date="2021-02-09T12:03:00Z">
              <w:r w:rsidRPr="00EC61C3">
                <w:rPr>
                  <w:rFonts w:cs="Arial"/>
                  <w:lang w:val="en-US"/>
                </w:rPr>
                <w:t>-Infinity</w:t>
              </w:r>
            </w:ins>
          </w:p>
        </w:tc>
        <w:tc>
          <w:tcPr>
            <w:tcW w:w="1042" w:type="dxa"/>
            <w:tcBorders>
              <w:left w:val="single" w:sz="4" w:space="0" w:color="auto"/>
              <w:right w:val="single" w:sz="4" w:space="0" w:color="auto"/>
            </w:tcBorders>
          </w:tcPr>
          <w:p w14:paraId="748FECE0" w14:textId="54083BA7" w:rsidR="00294E48" w:rsidRPr="006F4D85" w:rsidRDefault="00294E48" w:rsidP="00294E48">
            <w:pPr>
              <w:pStyle w:val="TAC"/>
              <w:rPr>
                <w:ins w:id="407" w:author="Rose, Ian" w:date="2021-02-09T12:03:00Z"/>
                <w:lang w:val="en-US"/>
              </w:rPr>
            </w:pPr>
            <w:ins w:id="408" w:author="Rose, Ian" w:date="2021-02-09T12:03:00Z">
              <w:r>
                <w:rPr>
                  <w:szCs w:val="18"/>
                </w:rPr>
                <w:t>8.3</w:t>
              </w:r>
            </w:ins>
          </w:p>
        </w:tc>
      </w:tr>
      <w:tr w:rsidR="00914653" w:rsidRPr="006F4D85" w14:paraId="541F47DC" w14:textId="77777777" w:rsidTr="00577AC8">
        <w:trPr>
          <w:cantSplit/>
          <w:jc w:val="center"/>
        </w:trPr>
        <w:tc>
          <w:tcPr>
            <w:tcW w:w="1615" w:type="dxa"/>
            <w:tcBorders>
              <w:top w:val="single" w:sz="4" w:space="0" w:color="auto"/>
              <w:left w:val="single" w:sz="4" w:space="0" w:color="auto"/>
              <w:bottom w:val="single" w:sz="4" w:space="0" w:color="auto"/>
              <w:right w:val="single" w:sz="4" w:space="0" w:color="auto"/>
            </w:tcBorders>
          </w:tcPr>
          <w:p w14:paraId="3704D70A" w14:textId="77777777" w:rsidR="00914653" w:rsidRPr="006F4D85" w:rsidRDefault="00914653" w:rsidP="00577AC8">
            <w:pPr>
              <w:pStyle w:val="TAL"/>
              <w:rPr>
                <w:lang w:val="da-DK"/>
              </w:rPr>
            </w:pPr>
            <w:r w:rsidRPr="006F4D85">
              <w:rPr>
                <w:lang w:val="en-US"/>
              </w:rPr>
              <w:t>Io</w:t>
            </w:r>
            <w:r w:rsidRPr="006F4D85">
              <w:rPr>
                <w:vertAlign w:val="superscript"/>
                <w:lang w:val="en-US"/>
              </w:rPr>
              <w:t>Note2</w:t>
            </w:r>
            <w:del w:id="409" w:author="Rose, Ian" w:date="2021-02-09T12:03:00Z">
              <w:r w:rsidRPr="006F4D85" w:rsidDel="00294E48">
                <w:rPr>
                  <w:vertAlign w:val="superscript"/>
                  <w:lang w:val="en-US"/>
                </w:rPr>
                <w:delText>,Note6</w:delText>
              </w:r>
            </w:del>
          </w:p>
        </w:tc>
        <w:tc>
          <w:tcPr>
            <w:tcW w:w="1980" w:type="dxa"/>
            <w:tcBorders>
              <w:top w:val="single" w:sz="4" w:space="0" w:color="auto"/>
              <w:left w:val="single" w:sz="4" w:space="0" w:color="auto"/>
              <w:bottom w:val="single" w:sz="4" w:space="0" w:color="auto"/>
              <w:right w:val="single" w:sz="4" w:space="0" w:color="auto"/>
            </w:tcBorders>
          </w:tcPr>
          <w:p w14:paraId="4FBA78AB" w14:textId="77777777" w:rsidR="00914653" w:rsidRPr="006F4D85" w:rsidRDefault="00914653" w:rsidP="00577AC8">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3FB41063" w14:textId="59AA0FE1" w:rsidR="00914653" w:rsidRPr="006F4D85" w:rsidRDefault="00914653" w:rsidP="00577AC8">
            <w:pPr>
              <w:pStyle w:val="TAC"/>
              <w:rPr>
                <w:lang w:val="en-US"/>
              </w:rPr>
            </w:pPr>
            <w:r w:rsidRPr="006F4D85">
              <w:rPr>
                <w:lang w:val="en-US"/>
              </w:rPr>
              <w:t>-5</w:t>
            </w:r>
            <w:ins w:id="410" w:author="Rose, Ian" w:date="2021-02-09T12:03:00Z">
              <w:r w:rsidR="00294E48">
                <w:rPr>
                  <w:lang w:val="en-US"/>
                </w:rPr>
                <w:t>6.0</w:t>
              </w:r>
            </w:ins>
            <w:del w:id="411" w:author="Rose, Ian" w:date="2021-02-09T12:03:00Z">
              <w:r w:rsidRPr="006F4D85" w:rsidDel="00294E48">
                <w:rPr>
                  <w:lang w:val="en-US"/>
                </w:rPr>
                <w:delText>4.94</w:delText>
              </w:r>
            </w:del>
          </w:p>
        </w:tc>
        <w:tc>
          <w:tcPr>
            <w:tcW w:w="867" w:type="dxa"/>
            <w:tcBorders>
              <w:left w:val="single" w:sz="4" w:space="0" w:color="auto"/>
              <w:bottom w:val="single" w:sz="4" w:space="0" w:color="auto"/>
              <w:right w:val="single" w:sz="4" w:space="0" w:color="auto"/>
            </w:tcBorders>
          </w:tcPr>
          <w:p w14:paraId="79E57EC0" w14:textId="48049FCD" w:rsidR="00914653" w:rsidRPr="006F4D85" w:rsidRDefault="00914653" w:rsidP="00577AC8">
            <w:pPr>
              <w:pStyle w:val="TAC"/>
              <w:rPr>
                <w:lang w:val="en-US"/>
              </w:rPr>
            </w:pPr>
            <w:r w:rsidRPr="006F4D85">
              <w:rPr>
                <w:lang w:val="en-US"/>
              </w:rPr>
              <w:t>-5</w:t>
            </w:r>
            <w:ins w:id="412" w:author="Rose, Ian" w:date="2021-02-09T12:04:00Z">
              <w:r w:rsidR="00294E48">
                <w:rPr>
                  <w:lang w:val="en-US"/>
                </w:rPr>
                <w:t>6.0</w:t>
              </w:r>
            </w:ins>
            <w:del w:id="413" w:author="Rose, Ian" w:date="2021-02-09T12:03:00Z">
              <w:r w:rsidRPr="006F4D85" w:rsidDel="00294E48">
                <w:rPr>
                  <w:lang w:val="en-US"/>
                </w:rPr>
                <w:delText>4.94</w:delText>
              </w:r>
            </w:del>
          </w:p>
        </w:tc>
        <w:tc>
          <w:tcPr>
            <w:tcW w:w="919" w:type="dxa"/>
            <w:tcBorders>
              <w:left w:val="single" w:sz="4" w:space="0" w:color="auto"/>
              <w:bottom w:val="single" w:sz="4" w:space="0" w:color="auto"/>
              <w:right w:val="single" w:sz="4" w:space="0" w:color="auto"/>
            </w:tcBorders>
          </w:tcPr>
          <w:p w14:paraId="743C9551" w14:textId="4FD15A55" w:rsidR="00914653" w:rsidRPr="006F4D85" w:rsidRDefault="00914653" w:rsidP="00577AC8">
            <w:pPr>
              <w:pStyle w:val="TAC"/>
              <w:rPr>
                <w:lang w:val="en-US"/>
              </w:rPr>
            </w:pPr>
            <w:r w:rsidRPr="006F4D85">
              <w:rPr>
                <w:lang w:val="en-US"/>
              </w:rPr>
              <w:t>-</w:t>
            </w:r>
            <w:ins w:id="414" w:author="Rose, Ian" w:date="2021-02-09T12:04:00Z">
              <w:r w:rsidR="00294E48">
                <w:rPr>
                  <w:lang w:val="en-US"/>
                </w:rPr>
                <w:t>Infinity</w:t>
              </w:r>
            </w:ins>
            <w:del w:id="415" w:author="Rose, Ian" w:date="2021-02-09T12:04:00Z">
              <w:r w:rsidRPr="006F4D85" w:rsidDel="00294E48">
                <w:rPr>
                  <w:lang w:val="en-US"/>
                </w:rPr>
                <w:delText>54.94</w:delText>
              </w:r>
            </w:del>
          </w:p>
        </w:tc>
        <w:tc>
          <w:tcPr>
            <w:tcW w:w="1042" w:type="dxa"/>
            <w:tcBorders>
              <w:left w:val="single" w:sz="4" w:space="0" w:color="auto"/>
              <w:bottom w:val="single" w:sz="4" w:space="0" w:color="auto"/>
              <w:right w:val="single" w:sz="4" w:space="0" w:color="auto"/>
            </w:tcBorders>
          </w:tcPr>
          <w:p w14:paraId="53393125" w14:textId="42783C36" w:rsidR="00914653" w:rsidRPr="006F4D85" w:rsidRDefault="00914653" w:rsidP="00577AC8">
            <w:pPr>
              <w:pStyle w:val="TAC"/>
              <w:rPr>
                <w:lang w:val="en-US"/>
              </w:rPr>
            </w:pPr>
            <w:r w:rsidRPr="006F4D85">
              <w:rPr>
                <w:lang w:val="en-US"/>
              </w:rPr>
              <w:t>-5</w:t>
            </w:r>
            <w:ins w:id="416" w:author="Rose, Ian" w:date="2021-02-09T12:04:00Z">
              <w:r w:rsidR="00294E48">
                <w:rPr>
                  <w:lang w:val="en-US"/>
                </w:rPr>
                <w:t>0.0</w:t>
              </w:r>
            </w:ins>
            <w:del w:id="417" w:author="Rose, Ian" w:date="2021-02-09T12:04:00Z">
              <w:r w:rsidRPr="006F4D85" w:rsidDel="00294E48">
                <w:rPr>
                  <w:lang w:val="en-US"/>
                </w:rPr>
                <w:delText>4.94</w:delText>
              </w:r>
            </w:del>
          </w:p>
        </w:tc>
      </w:tr>
      <w:tr w:rsidR="00914653" w:rsidRPr="006F4D85" w14:paraId="32799DE9" w14:textId="77777777" w:rsidTr="0013419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F14A095" w14:textId="5AB0958E" w:rsidR="00914653" w:rsidRPr="006F4D85" w:rsidRDefault="00914653" w:rsidP="005B60F3">
            <w:pPr>
              <w:pStyle w:val="TAN"/>
              <w:rPr>
                <w:szCs w:val="18"/>
              </w:rPr>
            </w:pPr>
            <w:r w:rsidRPr="006F4D85">
              <w:rPr>
                <w:szCs w:val="18"/>
              </w:rPr>
              <w:t>Note 1:</w:t>
            </w:r>
            <w:r w:rsidRPr="006F4D85">
              <w:rPr>
                <w:szCs w:val="18"/>
              </w:rPr>
              <w:tab/>
            </w:r>
            <w:ins w:id="418" w:author="Rose, Ian" w:date="2021-02-09T12:04:00Z">
              <w:r w:rsidR="002E5432">
                <w:rPr>
                  <w:szCs w:val="18"/>
                </w:rPr>
                <w:t>Void</w:t>
              </w:r>
            </w:ins>
            <w:del w:id="419" w:author="Rose, Ian" w:date="2021-02-09T12:04:00Z">
              <w:r w:rsidRPr="006F4D85" w:rsidDel="002E5432">
                <w:rPr>
                  <w:lang w:val="en-US"/>
                </w:rPr>
                <w:delText xml:space="preserve">Interference from other cells and noise sources not specified in the test is assumed to be constant over subcarriers and time and shall be modelled as AWGN of appropriate power for </w:delText>
              </w:r>
              <w:r w:rsidRPr="006F4D85" w:rsidDel="002E5432">
                <w:rPr>
                  <w:szCs w:val="18"/>
                </w:rPr>
                <w:delText>N</w:delText>
              </w:r>
              <w:r w:rsidRPr="006F4D85" w:rsidDel="002E5432">
                <w:rPr>
                  <w:szCs w:val="18"/>
                  <w:vertAlign w:val="subscript"/>
                </w:rPr>
                <w:delText>oc</w:delText>
              </w:r>
              <w:r w:rsidRPr="006F4D85" w:rsidDel="002E5432">
                <w:rPr>
                  <w:szCs w:val="18"/>
                </w:rPr>
                <w:delText xml:space="preserve"> to be fulfilled.</w:delText>
              </w:r>
            </w:del>
          </w:p>
          <w:p w14:paraId="65614FEA" w14:textId="68A262FC" w:rsidR="00914653" w:rsidRPr="006F4D85" w:rsidRDefault="00914653" w:rsidP="005B60F3">
            <w:pPr>
              <w:pStyle w:val="TAN"/>
              <w:rPr>
                <w:lang w:val="en-US"/>
              </w:rPr>
            </w:pPr>
            <w:r w:rsidRPr="006F4D85">
              <w:rPr>
                <w:szCs w:val="18"/>
              </w:rPr>
              <w:t>Note 2:</w:t>
            </w:r>
            <w:r w:rsidRPr="006F4D85">
              <w:rPr>
                <w:lang w:val="en-US"/>
              </w:rPr>
              <w:tab/>
              <w:t>SS</w:t>
            </w:r>
            <w:ins w:id="420" w:author="Rose, Ian" w:date="2021-02-09T12:04:00Z">
              <w:r w:rsidR="002E5432">
                <w:rPr>
                  <w:lang w:val="en-US"/>
                </w:rPr>
                <w:t>B_</w:t>
              </w:r>
            </w:ins>
            <w:del w:id="421" w:author="Rose, Ian" w:date="2021-02-09T12:04:00Z">
              <w:r w:rsidRPr="006F4D85" w:rsidDel="002E5432">
                <w:rPr>
                  <w:lang w:val="en-US"/>
                </w:rPr>
                <w:delText>-RS</w:delText>
              </w:r>
            </w:del>
            <w:r w:rsidRPr="006F4D85">
              <w:rPr>
                <w:lang w:val="en-US"/>
              </w:rPr>
              <w:t>RP and Io levels have been derived from other parameters for information purposes. They are not settable parameters themselves.</w:t>
            </w:r>
          </w:p>
          <w:p w14:paraId="6143B167" w14:textId="49ED0CFC" w:rsidR="00914653" w:rsidRPr="006F4D85" w:rsidRDefault="00914653" w:rsidP="005B60F3">
            <w:pPr>
              <w:pStyle w:val="TAN"/>
              <w:rPr>
                <w:lang w:val="en-US"/>
              </w:rPr>
            </w:pPr>
            <w:r w:rsidRPr="006F4D85">
              <w:rPr>
                <w:lang w:val="en-US"/>
              </w:rPr>
              <w:t>Note 3:</w:t>
            </w:r>
            <w:r w:rsidRPr="006F4D85">
              <w:rPr>
                <w:lang w:val="en-US"/>
              </w:rPr>
              <w:tab/>
            </w:r>
            <w:ins w:id="422" w:author="Rose, Ian" w:date="2021-02-09T12:04:00Z">
              <w:r w:rsidR="002E5432">
                <w:rPr>
                  <w:lang w:val="en-US"/>
                </w:rPr>
                <w:t>Void</w:t>
              </w:r>
            </w:ins>
            <w:del w:id="423" w:author="Rose, Ian" w:date="2021-02-09T12:04:00Z">
              <w:r w:rsidRPr="006F4D85" w:rsidDel="002E5432">
                <w:rPr>
                  <w:lang w:val="en-US"/>
                </w:rPr>
                <w:delText>SS-RSRP minimum requirements are specified assuming independent interference and noise at each receiver antenna port.</w:delText>
              </w:r>
            </w:del>
          </w:p>
          <w:p w14:paraId="7CF99DBF" w14:textId="77777777" w:rsidR="00914653" w:rsidRPr="006F4D85" w:rsidRDefault="00914653" w:rsidP="005B60F3">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46FA4116" w14:textId="053688A3" w:rsidR="005B60F3" w:rsidRPr="005B60F3" w:rsidRDefault="00914653" w:rsidP="005B60F3">
            <w:pPr>
              <w:pStyle w:val="TAN"/>
              <w:rPr>
                <w:lang w:val="en-US"/>
              </w:rPr>
            </w:pPr>
            <w:r w:rsidRPr="006F4D85">
              <w:rPr>
                <w:lang w:val="en-US"/>
              </w:rPr>
              <w:t>Note 5:</w:t>
            </w:r>
            <w:r w:rsidRPr="006F4D85">
              <w:rPr>
                <w:lang w:val="en-US"/>
              </w:rPr>
              <w:tab/>
              <w:t>As observed with 0dBi gain antenna at the center of the quiet zone.</w:t>
            </w:r>
          </w:p>
          <w:p w14:paraId="02079E42" w14:textId="77777777" w:rsidR="00914653" w:rsidRDefault="005B60F3" w:rsidP="005B60F3">
            <w:pPr>
              <w:pStyle w:val="TAN"/>
              <w:rPr>
                <w:ins w:id="424" w:author="Rose, Ian" w:date="2021-02-09T12:05:00Z"/>
                <w:lang w:val="en-US"/>
              </w:rPr>
            </w:pPr>
            <w:r w:rsidRPr="00793481">
              <w:rPr>
                <w:lang w:val="en-US"/>
              </w:rPr>
              <w:t>Note 6:</w:t>
            </w:r>
            <w:r w:rsidRPr="00793481">
              <w:rPr>
                <w:lang w:val="en-US"/>
              </w:rPr>
              <w:tab/>
              <w:t>Information about types of UE beam is given in B.2.1.3, and does not limit UE implementation or test system implementation</w:t>
            </w:r>
          </w:p>
          <w:p w14:paraId="0F25A6B8" w14:textId="66F39616" w:rsidR="002E5432" w:rsidRPr="006F4D85" w:rsidRDefault="002E5432" w:rsidP="005B60F3">
            <w:pPr>
              <w:pStyle w:val="TAN"/>
              <w:rPr>
                <w:rFonts w:cs="v4.2.0"/>
              </w:rPr>
            </w:pPr>
            <w:ins w:id="425" w:author="Rose, Ian" w:date="2021-02-09T12:05:00Z">
              <w:r w:rsidRPr="008F6897">
                <w:rPr>
                  <w:rFonts w:cs="Arial"/>
                  <w:lang w:val="en-US"/>
                  <w:rPrChange w:id="426" w:author="Rose, Ian" w:date="2021-01-13T16:49:00Z">
                    <w:rPr>
                      <w:rFonts w:cs="Arial"/>
                      <w:highlight w:val="lightGray"/>
                      <w:lang w:val="en-US"/>
                    </w:rPr>
                  </w:rPrChange>
                </w:rPr>
                <w:t xml:space="preserve">Note </w:t>
              </w:r>
              <w:r>
                <w:rPr>
                  <w:rFonts w:cs="Arial"/>
                  <w:lang w:val="en-US"/>
                </w:rPr>
                <w:t>7</w:t>
              </w:r>
              <w:r w:rsidRPr="008F6897">
                <w:rPr>
                  <w:rFonts w:cs="Arial"/>
                  <w:lang w:val="en-US"/>
                  <w:rPrChange w:id="427" w:author="Rose, Ian" w:date="2021-01-13T16:49:00Z">
                    <w:rPr>
                      <w:rFonts w:cs="Arial"/>
                      <w:highlight w:val="lightGray"/>
                      <w:lang w:val="en-US"/>
                    </w:rPr>
                  </w:rPrChange>
                </w:rPr>
                <w:t>:</w:t>
              </w:r>
              <w:r w:rsidRPr="008F6897">
                <w:rPr>
                  <w:rFonts w:cs="Arial"/>
                  <w:lang w:val="en-US"/>
                  <w:rPrChange w:id="428" w:author="Rose, Ian" w:date="2021-01-13T16:49:00Z">
                    <w:rPr>
                      <w:rFonts w:cs="Arial"/>
                      <w:highlight w:val="lightGray"/>
                      <w:lang w:val="en-US"/>
                    </w:rPr>
                  </w:rPrChange>
                </w:rPr>
                <w:tab/>
                <w:t>Calculation of Es/</w:t>
              </w:r>
              <w:proofErr w:type="spellStart"/>
              <w:r w:rsidRPr="008F6897">
                <w:rPr>
                  <w:rFonts w:cs="Arial"/>
                  <w:lang w:val="en-US"/>
                  <w:rPrChange w:id="429" w:author="Rose, Ian" w:date="2021-01-13T16:49:00Z">
                    <w:rPr>
                      <w:rFonts w:cs="Arial"/>
                      <w:highlight w:val="lightGray"/>
                      <w:lang w:val="en-US"/>
                    </w:rPr>
                  </w:rPrChange>
                </w:rPr>
                <w:t>Iot</w:t>
              </w:r>
              <w:r w:rsidRPr="008F6897">
                <w:rPr>
                  <w:rFonts w:cs="Arial"/>
                  <w:vertAlign w:val="subscript"/>
                  <w:lang w:val="en-US"/>
                  <w:rPrChange w:id="430" w:author="Rose, Ian" w:date="2021-01-13T16:49:00Z">
                    <w:rPr>
                      <w:rFonts w:cs="Arial"/>
                      <w:highlight w:val="lightGray"/>
                      <w:vertAlign w:val="subscript"/>
                      <w:lang w:val="en-US"/>
                    </w:rPr>
                  </w:rPrChange>
                </w:rPr>
                <w:t>BB</w:t>
              </w:r>
              <w:proofErr w:type="spellEnd"/>
              <w:r w:rsidRPr="008F6897">
                <w:rPr>
                  <w:rFonts w:cs="Arial"/>
                  <w:lang w:val="en-US"/>
                  <w:rPrChange w:id="431" w:author="Rose, Ian" w:date="2021-01-13T16:49:00Z">
                    <w:rPr>
                      <w:rFonts w:cs="Arial"/>
                      <w:highlight w:val="lightGray"/>
                      <w:lang w:val="en-US"/>
                    </w:rPr>
                  </w:rPrChange>
                </w:rPr>
                <w:t xml:space="preserve"> includes the effect of UE internal noise up to the value assumed for the associated </w:t>
              </w:r>
              <w:proofErr w:type="spellStart"/>
              <w:r w:rsidRPr="008F6897">
                <w:rPr>
                  <w:rFonts w:cs="Arial"/>
                  <w:lang w:val="en-US"/>
                  <w:rPrChange w:id="432" w:author="Rose, Ian" w:date="2021-01-13T16:49:00Z">
                    <w:rPr>
                      <w:rFonts w:cs="Arial"/>
                      <w:highlight w:val="lightGray"/>
                      <w:lang w:val="en-US"/>
                    </w:rPr>
                  </w:rPrChange>
                </w:rPr>
                <w:t>Refsens</w:t>
              </w:r>
              <w:proofErr w:type="spellEnd"/>
              <w:r w:rsidRPr="008F6897">
                <w:rPr>
                  <w:rFonts w:cs="Arial"/>
                  <w:lang w:val="en-US"/>
                  <w:rPrChange w:id="433" w:author="Rose, Ian" w:date="2021-01-13T16:49:00Z">
                    <w:rPr>
                      <w:rFonts w:cs="Arial"/>
                      <w:highlight w:val="lightGray"/>
                      <w:lang w:val="en-US"/>
                    </w:rPr>
                  </w:rPrChange>
                </w:rPr>
                <w:t xml:space="preserve"> requirement in clause 7.3.2 of TS 3</w:t>
              </w:r>
              <w:r w:rsidRPr="00A46AD1">
                <w:rPr>
                  <w:rFonts w:cs="Arial"/>
                  <w:lang w:val="en-US"/>
                </w:rPr>
                <w:t>8</w:t>
              </w:r>
              <w:r w:rsidRPr="008F6897">
                <w:rPr>
                  <w:rFonts w:cs="Arial"/>
                  <w:lang w:val="en-US"/>
                  <w:rPrChange w:id="434" w:author="Rose, Ian" w:date="2021-01-13T16:49:00Z">
                    <w:rPr>
                      <w:rFonts w:cs="Arial"/>
                      <w:highlight w:val="lightGray"/>
                      <w:lang w:val="en-US"/>
                    </w:rPr>
                  </w:rPrChange>
                </w:rPr>
                <w:t>.101-2 [19], and an allowance of 1dB for UE multi-band relaxation factor ΔMB</w:t>
              </w:r>
              <w:r w:rsidRPr="008F6897">
                <w:rPr>
                  <w:rFonts w:cs="Arial"/>
                  <w:vertAlign w:val="subscript"/>
                  <w:lang w:val="en-US"/>
                  <w:rPrChange w:id="435" w:author="Rose, Ian" w:date="2021-01-13T16:49:00Z">
                    <w:rPr>
                      <w:rFonts w:cs="Arial"/>
                      <w:highlight w:val="lightGray"/>
                      <w:vertAlign w:val="subscript"/>
                      <w:lang w:val="en-US"/>
                    </w:rPr>
                  </w:rPrChange>
                </w:rPr>
                <w:t>P</w:t>
              </w:r>
              <w:r w:rsidRPr="008F6897">
                <w:rPr>
                  <w:rFonts w:cs="Arial"/>
                  <w:lang w:val="en-US"/>
                  <w:rPrChange w:id="436" w:author="Rose, Ian" w:date="2021-01-13T16:49:00Z">
                    <w:rPr>
                      <w:rFonts w:cs="Arial"/>
                      <w:highlight w:val="lightGray"/>
                      <w:lang w:val="en-US"/>
                    </w:rPr>
                  </w:rPrChange>
                </w:rPr>
                <w:t xml:space="preserve"> from TS 38.101-2 [19] Table 6.2.1.3-4.</w:t>
              </w:r>
            </w:ins>
          </w:p>
        </w:tc>
      </w:tr>
    </w:tbl>
    <w:p w14:paraId="7EABCEE7" w14:textId="77777777" w:rsidR="00914653" w:rsidRPr="006F4D85" w:rsidRDefault="00914653" w:rsidP="00914653">
      <w:pPr>
        <w:rPr>
          <w:snapToGrid w:val="0"/>
        </w:rPr>
      </w:pPr>
    </w:p>
    <w:p w14:paraId="7C9D0F3F" w14:textId="77777777" w:rsidR="007C0059" w:rsidRPr="006F4D85" w:rsidRDefault="007C0059" w:rsidP="007C0059">
      <w:pPr>
        <w:pStyle w:val="Heading6"/>
        <w:rPr>
          <w:snapToGrid w:val="0"/>
        </w:rPr>
      </w:pPr>
      <w:r w:rsidRPr="006F4D85">
        <w:rPr>
          <w:snapToGrid w:val="0"/>
        </w:rPr>
        <w:t>A.5.5.8</w:t>
      </w:r>
      <w:r w:rsidRPr="006F4D85">
        <w:rPr>
          <w:rFonts w:eastAsia="MS Mincho"/>
          <w:bCs/>
        </w:rPr>
        <w:t>.1.1</w:t>
      </w:r>
      <w:r w:rsidRPr="006F4D85">
        <w:rPr>
          <w:snapToGrid w:val="0"/>
        </w:rPr>
        <w:t>.2</w:t>
      </w:r>
      <w:r w:rsidRPr="006F4D85">
        <w:rPr>
          <w:snapToGrid w:val="0"/>
        </w:rPr>
        <w:tab/>
        <w:t>Test Requirements</w:t>
      </w:r>
    </w:p>
    <w:p w14:paraId="7C9D0F40" w14:textId="77777777" w:rsidR="007C0059" w:rsidRPr="006F4D85" w:rsidRDefault="007C0059" w:rsidP="007C0059">
      <w:pPr>
        <w:jc w:val="both"/>
        <w:rPr>
          <w:lang w:eastAsia="zh-CN"/>
        </w:rPr>
      </w:pPr>
      <w:r w:rsidRPr="006F4D85">
        <w:rPr>
          <w:lang w:eastAsia="zh-CN"/>
        </w:rPr>
        <w:t>During T2, UE shall send L1-RSRP report with results for both SSB0 and SSB1.</w:t>
      </w:r>
    </w:p>
    <w:p w14:paraId="7C9D0F41" w14:textId="77777777" w:rsidR="007C0059" w:rsidRPr="006F4D85" w:rsidRDefault="007C0059" w:rsidP="007C0059">
      <w:pPr>
        <w:jc w:val="both"/>
        <w:rPr>
          <w:lang w:eastAsia="zh-CN"/>
        </w:rPr>
      </w:pPr>
      <w:r w:rsidRPr="006F4D85">
        <w:rPr>
          <w:lang w:eastAsia="zh-CN"/>
        </w:rPr>
        <w:t>After receiving MAC-CE command in slot n, UE shall:</w:t>
      </w:r>
    </w:p>
    <w:p w14:paraId="7C9D0F42" w14:textId="7A64773A" w:rsidR="007C0059" w:rsidRPr="006F4D85" w:rsidRDefault="00FE73F4" w:rsidP="00FE73F4">
      <w:pPr>
        <w:pStyle w:val="B10"/>
        <w:rPr>
          <w:lang w:eastAsia="zh-CN"/>
        </w:rPr>
      </w:pPr>
      <w:r>
        <w:rPr>
          <w:lang w:eastAsia="zh-CN"/>
        </w:rPr>
        <w:t>-</w:t>
      </w:r>
      <w:r>
        <w:rPr>
          <w:lang w:eastAsia="zh-CN"/>
        </w:rPr>
        <w:tab/>
      </w:r>
      <w:r w:rsidR="007C0059" w:rsidRPr="006F4D85">
        <w:rPr>
          <w:lang w:eastAsia="zh-CN"/>
        </w:rPr>
        <w:t xml:space="preserve">be able to continue to receive on TCI state 0 till   </w:t>
      </w:r>
      <w:r w:rsidR="007C0059" w:rsidRPr="006F4D85">
        <w:rPr>
          <w:lang w:val="en-US" w:eastAsia="zh-CN"/>
        </w:rPr>
        <w:t>n+</w:t>
      </w:r>
      <w:r w:rsidR="007C0059" w:rsidRPr="006F4D85">
        <w:rPr>
          <w:rFonts w:eastAsia="Malgun Gothic"/>
          <w:lang w:eastAsia="zh-CN"/>
        </w:rPr>
        <w:t xml:space="preserve"> T</w:t>
      </w:r>
      <w:r w:rsidR="007C0059" w:rsidRPr="006F4D85">
        <w:rPr>
          <w:rFonts w:eastAsia="Malgun Gothic"/>
          <w:vertAlign w:val="subscript"/>
          <w:lang w:eastAsia="zh-CN"/>
        </w:rPr>
        <w:t>HARQ</w:t>
      </w:r>
      <w:r w:rsidR="007C0059" w:rsidRPr="006F4D85">
        <w:rPr>
          <w:rFonts w:eastAsia="Malgun Gothic"/>
          <w:lang w:eastAsia="zh-CN"/>
        </w:rPr>
        <w:t xml:space="preserve"> +</w:t>
      </w:r>
      <w:r w:rsidR="007C0059" w:rsidRPr="006F4D85">
        <w:rPr>
          <w:rFonts w:eastAsia="Malgun Gothic"/>
          <w:lang w:val="en-US" w:eastAsia="zh-CN"/>
        </w:rPr>
        <w:t>3 ms</w:t>
      </w:r>
      <w:r w:rsidR="00A058A6" w:rsidRPr="00736FBC">
        <w:rPr>
          <w:rFonts w:eastAsia="Malgun Gothic"/>
          <w:lang w:eastAsia="zh-CN"/>
        </w:rPr>
        <w:t xml:space="preserve"> </w:t>
      </w:r>
    </w:p>
    <w:p w14:paraId="7C9D0F43" w14:textId="2AE9B509" w:rsidR="007C0059" w:rsidRPr="006F4D85" w:rsidRDefault="00FE73F4" w:rsidP="00FE73F4">
      <w:pPr>
        <w:pStyle w:val="B10"/>
        <w:rPr>
          <w:lang w:eastAsia="zh-CN"/>
        </w:rPr>
      </w:pPr>
      <w:r>
        <w:rPr>
          <w:rFonts w:eastAsia="Malgun Gothic"/>
          <w:lang w:val="en-US" w:eastAsia="zh-CN"/>
        </w:rPr>
        <w:t>-</w:t>
      </w:r>
      <w:r>
        <w:rPr>
          <w:rFonts w:eastAsia="Malgun Gothic"/>
          <w:lang w:val="en-US" w:eastAsia="zh-CN"/>
        </w:rPr>
        <w:tab/>
      </w:r>
      <w:r w:rsidR="007C0059" w:rsidRPr="006F4D85">
        <w:rPr>
          <w:rFonts w:eastAsia="Malgun Gothic"/>
          <w:lang w:val="en-US" w:eastAsia="zh-CN"/>
        </w:rPr>
        <w:t xml:space="preserve">be able to start receiving on TCI state 1 after </w:t>
      </w:r>
      <w:r w:rsidR="007C0059" w:rsidRPr="006F4D85">
        <w:rPr>
          <w:lang w:val="en-US" w:eastAsia="zh-CN"/>
        </w:rPr>
        <w:t>n+</w:t>
      </w:r>
      <w:r w:rsidR="007C0059" w:rsidRPr="006F4D85">
        <w:rPr>
          <w:rFonts w:eastAsia="Malgun Gothic"/>
          <w:lang w:eastAsia="zh-CN"/>
        </w:rPr>
        <w:t xml:space="preserve"> T</w:t>
      </w:r>
      <w:r w:rsidR="007C0059" w:rsidRPr="006F4D85">
        <w:rPr>
          <w:rFonts w:eastAsia="Malgun Gothic"/>
          <w:vertAlign w:val="subscript"/>
          <w:lang w:eastAsia="zh-CN"/>
        </w:rPr>
        <w:t>HARQ</w:t>
      </w:r>
      <w:r w:rsidR="007C0059" w:rsidRPr="006F4D85">
        <w:rPr>
          <w:rFonts w:eastAsia="Malgun Gothic"/>
          <w:lang w:eastAsia="zh-CN"/>
        </w:rPr>
        <w:t xml:space="preserve"> +</w:t>
      </w:r>
      <w:r w:rsidR="007C0059" w:rsidRPr="006F4D85">
        <w:rPr>
          <w:rFonts w:eastAsia="Malgun Gothic"/>
          <w:lang w:val="en-US" w:eastAsia="zh-CN"/>
        </w:rPr>
        <w:t>5 ms</w:t>
      </w:r>
      <w:r w:rsidR="00A058A6" w:rsidRPr="00736FBC">
        <w:rPr>
          <w:rFonts w:eastAsia="Malgun Gothic"/>
          <w:lang w:eastAsia="zh-CN"/>
        </w:rPr>
        <w:t xml:space="preserve"> +</w:t>
      </w:r>
      <w:r w:rsidR="00A058A6" w:rsidRPr="00736FBC" w:rsidDel="0044129A">
        <w:rPr>
          <w:rFonts w:eastAsia="Malgun Gothic"/>
          <w:lang w:eastAsia="zh-CN"/>
        </w:rPr>
        <w:t xml:space="preserve"> </w:t>
      </w:r>
      <w:r w:rsidR="00A058A6" w:rsidRPr="00736FBC">
        <w:rPr>
          <w:rFonts w:eastAsia="Malgun Gothic"/>
          <w:lang w:eastAsia="zh-CN"/>
        </w:rPr>
        <w:t>T</w:t>
      </w:r>
      <w:r w:rsidR="00A058A6" w:rsidRPr="00736FBC">
        <w:rPr>
          <w:rFonts w:eastAsia="Malgun Gothic"/>
          <w:vertAlign w:val="subscript"/>
          <w:lang w:eastAsia="zh-CN"/>
        </w:rPr>
        <w:t>first-SSB</w:t>
      </w:r>
    </w:p>
    <w:p w14:paraId="7C9D0F44" w14:textId="77777777" w:rsidR="007C0059" w:rsidRPr="006F4D85" w:rsidRDefault="007C0059" w:rsidP="007C0059">
      <w:pPr>
        <w:pStyle w:val="Heading4"/>
      </w:pPr>
      <w:r w:rsidRPr="006F4D85">
        <w:t>A.5.5.8.2</w:t>
      </w:r>
      <w:r w:rsidRPr="006F4D85">
        <w:rPr>
          <w:szCs w:val="24"/>
        </w:rPr>
        <w:tab/>
      </w:r>
      <w:r w:rsidRPr="006F4D85">
        <w:t>RRC based active TCI state switch</w:t>
      </w:r>
    </w:p>
    <w:p w14:paraId="7C9D0F45" w14:textId="77777777" w:rsidR="007C0059" w:rsidRPr="006F4D85" w:rsidRDefault="007C0059" w:rsidP="007C0059">
      <w:pPr>
        <w:pStyle w:val="Heading5"/>
        <w:rPr>
          <w:rFonts w:cs="Arial"/>
        </w:rPr>
      </w:pPr>
      <w:r w:rsidRPr="006F4D85">
        <w:rPr>
          <w:rFonts w:cs="Arial"/>
        </w:rPr>
        <w:t>A.5.5.8.2.1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7C9D0F46" w14:textId="77777777" w:rsidR="007C0059" w:rsidRPr="006F4D85" w:rsidRDefault="007C0059" w:rsidP="007C0059">
      <w:pPr>
        <w:pStyle w:val="Heading6"/>
        <w:rPr>
          <w:rFonts w:eastAsia="MS Mincho"/>
        </w:rPr>
      </w:pPr>
      <w:r w:rsidRPr="006F4D85">
        <w:rPr>
          <w:rFonts w:eastAsia="MS Mincho"/>
        </w:rPr>
        <w:t>A.5.5.8.2.1.1</w:t>
      </w:r>
      <w:r w:rsidRPr="006F4D85">
        <w:rPr>
          <w:rFonts w:eastAsia="MS Mincho"/>
        </w:rPr>
        <w:tab/>
        <w:t>Test Purpose and Environment</w:t>
      </w:r>
    </w:p>
    <w:p w14:paraId="7C9D0F47" w14:textId="42CE7296" w:rsidR="007C0059" w:rsidRPr="006F4D85" w:rsidRDefault="007C0059" w:rsidP="00214707">
      <w:pPr>
        <w:rPr>
          <w:szCs w:val="24"/>
        </w:rPr>
      </w:pPr>
      <w:r w:rsidRPr="006F4D85">
        <w:t xml:space="preserve">The purpose of this test is to verify the active TCI state switch delay requirement defined in </w:t>
      </w:r>
      <w:r w:rsidR="00E833B2" w:rsidRPr="006F4D85">
        <w:t>clause</w:t>
      </w:r>
      <w:r w:rsidRPr="006F4D85">
        <w:t xml:space="preserve"> 8.10.3Supported test configurations are shown in Table A.</w:t>
      </w:r>
      <w:r w:rsidRPr="006F4D85">
        <w:rPr>
          <w:rFonts w:eastAsia="MS Mincho"/>
          <w:bCs/>
        </w:rPr>
        <w:t>5.5.8.2.1</w:t>
      </w:r>
      <w:r w:rsidRPr="006F4D85">
        <w:t>.1-1.</w:t>
      </w:r>
    </w:p>
    <w:p w14:paraId="7C9D0F48" w14:textId="77777777" w:rsidR="007C0059" w:rsidRPr="006F4D85" w:rsidRDefault="007C0059" w:rsidP="00214707">
      <w:r w:rsidRPr="006F4D85">
        <w:t xml:space="preserve">The test scenario comprises of </w:t>
      </w:r>
      <w:r w:rsidRPr="006F4D85">
        <w:rPr>
          <w:lang w:eastAsia="zh-CN"/>
        </w:rPr>
        <w:t>one</w:t>
      </w:r>
      <w:r w:rsidRPr="006F4D85">
        <w:t xml:space="preserve"> E-UTRA PCell (Cell 1), and one NR PSCell (Cell 2) as given in Table A.5.5.8.2</w:t>
      </w:r>
      <w:r w:rsidRPr="006F4D85">
        <w:rPr>
          <w:rFonts w:eastAsia="MS Mincho"/>
          <w:bCs/>
        </w:rPr>
        <w:t>.1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A.5.5.8.2</w:t>
      </w:r>
      <w:r w:rsidRPr="006F4D85">
        <w:rPr>
          <w:rFonts w:eastAsia="MS Mincho"/>
          <w:bCs/>
        </w:rPr>
        <w:t>.1</w:t>
      </w:r>
      <w:r w:rsidRPr="006F4D85">
        <w:t>.1-3 below. The OTA related test parameters for FR2 is shown in Table A.5.5.8.2</w:t>
      </w:r>
      <w:r w:rsidRPr="006F4D85">
        <w:rPr>
          <w:rFonts w:eastAsia="MS Mincho"/>
          <w:bCs/>
        </w:rPr>
        <w:t>.1</w:t>
      </w:r>
      <w:r w:rsidRPr="006F4D85">
        <w:t>.1-4.</w:t>
      </w:r>
    </w:p>
    <w:p w14:paraId="7C9D0F49" w14:textId="77777777" w:rsidR="007C0059" w:rsidRPr="006F4D85" w:rsidRDefault="007C0059" w:rsidP="00214707">
      <w:r w:rsidRPr="006F4D85">
        <w:lastRenderedPageBreak/>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7C9D0F4A" w14:textId="77777777" w:rsidR="007C0059" w:rsidRPr="006F4D85" w:rsidRDefault="007C0059" w:rsidP="007C0059">
      <w:pPr>
        <w:jc w:val="both"/>
      </w:pPr>
      <w:r w:rsidRPr="006F4D85">
        <w:t xml:space="preserve">Before the test starts, </w:t>
      </w:r>
    </w:p>
    <w:p w14:paraId="7C9D0F4B" w14:textId="77777777" w:rsidR="007C0059" w:rsidRPr="006F4D85" w:rsidRDefault="007C0059" w:rsidP="007C0059">
      <w:pPr>
        <w:pStyle w:val="B10"/>
      </w:pPr>
      <w:r w:rsidRPr="006F4D85">
        <w:t>-</w:t>
      </w:r>
      <w:r w:rsidRPr="006F4D85">
        <w:tab/>
        <w:t>UE is connected to Cell 1 (PCell) on radio channel 1 (PCC), and Cell 2 (PSCell) on radio channel 2 (PSCC).</w:t>
      </w:r>
    </w:p>
    <w:p w14:paraId="7C9D0F4C" w14:textId="77777777" w:rsidR="007C0059" w:rsidRPr="006F4D85" w:rsidRDefault="007C0059" w:rsidP="007C0059">
      <w:pPr>
        <w:pStyle w:val="B10"/>
      </w:pPr>
      <w:r w:rsidRPr="006F4D85">
        <w:t>-</w:t>
      </w:r>
      <w:r w:rsidRPr="006F4D85">
        <w:tab/>
        <w:t xml:space="preserve">UE is configured with 1 TCI state for PSCell, PDCCH-TCI-state0 (QCL’d to SSB0) </w:t>
      </w:r>
    </w:p>
    <w:p w14:paraId="7C9D0F4D" w14:textId="77777777" w:rsidR="007C0059" w:rsidRPr="006F4D85" w:rsidRDefault="007C0059" w:rsidP="007C0059">
      <w:pPr>
        <w:pStyle w:val="B10"/>
      </w:pPr>
      <w:r w:rsidRPr="006F4D85">
        <w:t>-</w:t>
      </w:r>
      <w:r w:rsidRPr="006F4D85">
        <w:tab/>
        <w:t xml:space="preserve">UE is indicated in TCI state0 as the active TCI state </w:t>
      </w:r>
    </w:p>
    <w:p w14:paraId="7C9D0F4E" w14:textId="79C286DD" w:rsidR="007C0059" w:rsidRPr="006F4D85" w:rsidRDefault="007C0059" w:rsidP="00214707">
      <w:r w:rsidRPr="006F4D85">
        <w:t>The test consists of two time periods, T1 and T2. During T1 only SSB to which TCI-state0 is QCL’d is transmitted. At the beginning of T2, the SSB corresponding to</w:t>
      </w:r>
      <w:r w:rsidR="00214707" w:rsidRPr="00214707">
        <w:t xml:space="preserve"> </w:t>
      </w:r>
      <w:r w:rsidR="00214707" w:rsidRPr="006F4D85">
        <w:t>TCI-state</w:t>
      </w:r>
      <w:r w:rsidR="00214707">
        <w:t>1</w:t>
      </w:r>
      <w:r w:rsidRPr="006F4D85">
        <w:t xml:space="preserve"> starts transmitting. </w:t>
      </w:r>
      <w:r w:rsidR="00214707" w:rsidRPr="006F4D85">
        <w:t xml:space="preserve">The UE </w:t>
      </w:r>
      <w:r w:rsidR="00214707">
        <w:t xml:space="preserve">is </w:t>
      </w:r>
      <w:r w:rsidR="00214707" w:rsidRPr="006F4D85">
        <w:t>configured to provide periodic L1-RSRP reports. In slot n which is within 1280 ms of UE providing L1-RSRP report with results for both SSB0 and SSB1, UE receives a RRC command indicating a switch to TCI-state1.</w:t>
      </w:r>
    </w:p>
    <w:p w14:paraId="7C9D0F4F" w14:textId="77777777" w:rsidR="007C0059" w:rsidRPr="006F4D85" w:rsidRDefault="007C0059" w:rsidP="00214707">
      <w:pPr>
        <w:rPr>
          <w:lang w:eastAsia="zh-CN"/>
        </w:rPr>
      </w:pPr>
      <w:r w:rsidRPr="006F4D85">
        <w:rPr>
          <w:lang w:eastAsia="zh-CN"/>
        </w:rPr>
        <w:t xml:space="preserve">The test equipment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r w:rsidRPr="006F4D85">
        <w:rPr>
          <w:lang w:eastAsia="zh-CN"/>
        </w:rPr>
        <w:t>.</w:t>
      </w:r>
    </w:p>
    <w:p w14:paraId="7C9D0F50" w14:textId="77777777" w:rsidR="007C0059" w:rsidRPr="006F4D85" w:rsidRDefault="007C0059" w:rsidP="007C0059">
      <w:pPr>
        <w:pStyle w:val="TH"/>
        <w:rPr>
          <w:rFonts w:cs="v4.2.0"/>
        </w:rPr>
      </w:pPr>
      <w:r w:rsidRPr="006F4D85">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B71BE" w:rsidRPr="006F4D85" w14:paraId="7C9D0F53" w14:textId="77777777" w:rsidTr="000B5C74">
        <w:tc>
          <w:tcPr>
            <w:tcW w:w="2331" w:type="dxa"/>
            <w:shd w:val="clear" w:color="auto" w:fill="auto"/>
          </w:tcPr>
          <w:p w14:paraId="7C9D0F51" w14:textId="77777777" w:rsidR="007C0059" w:rsidRPr="006F4D85" w:rsidRDefault="007C0059" w:rsidP="000B5C74">
            <w:pPr>
              <w:pStyle w:val="TAH"/>
            </w:pPr>
            <w:r w:rsidRPr="006F4D85">
              <w:t>Config</w:t>
            </w:r>
          </w:p>
        </w:tc>
        <w:tc>
          <w:tcPr>
            <w:tcW w:w="7300" w:type="dxa"/>
            <w:shd w:val="clear" w:color="auto" w:fill="auto"/>
          </w:tcPr>
          <w:p w14:paraId="7C9D0F52" w14:textId="77777777" w:rsidR="007C0059" w:rsidRPr="006F4D85" w:rsidRDefault="007C0059" w:rsidP="000B5C74">
            <w:pPr>
              <w:pStyle w:val="TAH"/>
            </w:pPr>
            <w:r w:rsidRPr="006F4D85">
              <w:t>Description</w:t>
            </w:r>
          </w:p>
        </w:tc>
      </w:tr>
      <w:tr w:rsidR="003B71BE" w:rsidRPr="006F4D85" w14:paraId="7C9D0F56" w14:textId="77777777" w:rsidTr="000B5C74">
        <w:tc>
          <w:tcPr>
            <w:tcW w:w="2331" w:type="dxa"/>
            <w:shd w:val="clear" w:color="auto" w:fill="auto"/>
          </w:tcPr>
          <w:p w14:paraId="7C9D0F54" w14:textId="77777777" w:rsidR="007C0059" w:rsidRPr="006F4D85" w:rsidRDefault="007C0059" w:rsidP="000B5C74">
            <w:pPr>
              <w:pStyle w:val="TAL"/>
            </w:pPr>
            <w:r w:rsidRPr="006F4D85">
              <w:t>1</w:t>
            </w:r>
          </w:p>
        </w:tc>
        <w:tc>
          <w:tcPr>
            <w:tcW w:w="7300" w:type="dxa"/>
            <w:shd w:val="clear" w:color="auto" w:fill="auto"/>
          </w:tcPr>
          <w:p w14:paraId="7C9D0F55" w14:textId="77777777" w:rsidR="007C0059" w:rsidRPr="006F4D85" w:rsidRDefault="007C0059" w:rsidP="000B5C74">
            <w:pPr>
              <w:pStyle w:val="TAL"/>
            </w:pPr>
            <w:r w:rsidRPr="006F4D85">
              <w:t>LTE FDD, NR 120 kHz SSB SCS, 100 MHz bandwidth, TDD duplex mode</w:t>
            </w:r>
          </w:p>
        </w:tc>
      </w:tr>
      <w:tr w:rsidR="003B71BE" w:rsidRPr="006F4D85" w14:paraId="7C9D0F59" w14:textId="77777777" w:rsidTr="000B5C74">
        <w:tc>
          <w:tcPr>
            <w:tcW w:w="2331" w:type="dxa"/>
            <w:shd w:val="clear" w:color="auto" w:fill="auto"/>
          </w:tcPr>
          <w:p w14:paraId="7C9D0F57" w14:textId="77777777" w:rsidR="007C0059" w:rsidRPr="006F4D85" w:rsidRDefault="007C0059" w:rsidP="000B5C74">
            <w:pPr>
              <w:pStyle w:val="TAL"/>
            </w:pPr>
            <w:r w:rsidRPr="006F4D85">
              <w:t>2</w:t>
            </w:r>
          </w:p>
        </w:tc>
        <w:tc>
          <w:tcPr>
            <w:tcW w:w="7300" w:type="dxa"/>
            <w:shd w:val="clear" w:color="auto" w:fill="auto"/>
          </w:tcPr>
          <w:p w14:paraId="7C9D0F58" w14:textId="77777777" w:rsidR="007C0059" w:rsidRPr="006F4D85" w:rsidRDefault="007C0059" w:rsidP="000B5C74">
            <w:pPr>
              <w:pStyle w:val="TAL"/>
            </w:pPr>
            <w:r w:rsidRPr="006F4D85">
              <w:t>LTE TDD, NR 120 kHz SSB SCS, 100 MHz bandwidth, TDD duplex mode</w:t>
            </w:r>
          </w:p>
        </w:tc>
      </w:tr>
      <w:tr w:rsidR="007C0059" w:rsidRPr="006F4D85" w14:paraId="7C9D0F5B" w14:textId="77777777" w:rsidTr="000B5C74">
        <w:tc>
          <w:tcPr>
            <w:tcW w:w="9631" w:type="dxa"/>
            <w:gridSpan w:val="2"/>
            <w:shd w:val="clear" w:color="auto" w:fill="auto"/>
          </w:tcPr>
          <w:p w14:paraId="7C9D0F5A" w14:textId="77777777" w:rsidR="007C0059" w:rsidRPr="006F4D85" w:rsidRDefault="007C0059" w:rsidP="000B5C74">
            <w:pPr>
              <w:pStyle w:val="TAN"/>
              <w:rPr>
                <w:lang w:eastAsia="ko-KR"/>
              </w:rPr>
            </w:pPr>
            <w:r w:rsidRPr="006F4D85">
              <w:t>Note 1:</w:t>
            </w:r>
            <w:r w:rsidRPr="006F4D85">
              <w:rPr>
                <w:rFonts w:cs="Arial"/>
                <w:lang w:val="en-US"/>
              </w:rPr>
              <w:tab/>
            </w:r>
            <w:r w:rsidRPr="006F4D85">
              <w:t>The UE is only required to be tested in one of the supported test configurations</w:t>
            </w:r>
          </w:p>
        </w:tc>
      </w:tr>
    </w:tbl>
    <w:p w14:paraId="7C9D0F5C" w14:textId="77777777" w:rsidR="007C0059" w:rsidRPr="006F4D85" w:rsidRDefault="007C0059" w:rsidP="007C0059">
      <w:pPr>
        <w:rPr>
          <w:lang w:eastAsia="zh-CN"/>
        </w:rPr>
      </w:pPr>
    </w:p>
    <w:p w14:paraId="7C9D0F5D" w14:textId="77777777" w:rsidR="007C0059" w:rsidRPr="006F4D85" w:rsidRDefault="007C0059" w:rsidP="007C0059">
      <w:pPr>
        <w:pStyle w:val="TH"/>
        <w:rPr>
          <w:rFonts w:cs="v4.2.0"/>
        </w:rPr>
      </w:pPr>
      <w:r w:rsidRPr="006F4D85">
        <w:rPr>
          <w:rFonts w:cs="v4.2.0"/>
        </w:rPr>
        <w:t>Table A.5.5.8.2</w:t>
      </w:r>
      <w:r w:rsidRPr="006F4D85">
        <w:rPr>
          <w:rFonts w:eastAsia="MS Mincho"/>
          <w:bCs/>
        </w:rPr>
        <w:t>.1.1</w:t>
      </w:r>
      <w:r w:rsidRPr="006F4D85">
        <w:rPr>
          <w:rFonts w:cs="v4.2.0"/>
        </w:rPr>
        <w:t xml:space="preserve">-2: General test parameters for TCI state switch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3B71BE" w:rsidRPr="006F4D85" w14:paraId="7C9D0F62"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5E" w14:textId="77777777" w:rsidR="007C0059" w:rsidRPr="006F4D85" w:rsidRDefault="007C0059" w:rsidP="00577AC8">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7C9D0F5F" w14:textId="77777777" w:rsidR="007C0059" w:rsidRPr="006F4D85" w:rsidRDefault="007C0059" w:rsidP="00577AC8">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7C9D0F60" w14:textId="77777777" w:rsidR="007C0059" w:rsidRPr="006F4D85" w:rsidRDefault="007C0059" w:rsidP="00577AC8">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7C9D0F61" w14:textId="77777777" w:rsidR="007C0059" w:rsidRPr="006F4D85" w:rsidRDefault="007C0059" w:rsidP="00577AC8">
            <w:pPr>
              <w:pStyle w:val="TAH"/>
              <w:rPr>
                <w:lang w:eastAsia="ja-JP"/>
              </w:rPr>
            </w:pPr>
            <w:r w:rsidRPr="006F4D85">
              <w:t>Comment</w:t>
            </w:r>
          </w:p>
        </w:tc>
      </w:tr>
      <w:tr w:rsidR="003B71BE" w:rsidRPr="006F4D85" w14:paraId="7C9D0F67"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63" w14:textId="77777777" w:rsidR="007C0059" w:rsidRPr="006F4D85" w:rsidRDefault="007C0059" w:rsidP="00577AC8">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7C9D0F64" w14:textId="77777777" w:rsidR="007C0059" w:rsidRPr="006F4D85" w:rsidRDefault="007C0059" w:rsidP="00577AC8">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F65" w14:textId="77777777" w:rsidR="007C0059" w:rsidRPr="006F4D85" w:rsidRDefault="007C0059" w:rsidP="00577AC8">
            <w:pPr>
              <w:pStyle w:val="TAC"/>
              <w:rPr>
                <w:lang w:val="sv-SE" w:eastAsia="ja-JP"/>
              </w:rPr>
            </w:pPr>
            <w:r w:rsidRPr="006F4D85">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7C9D0F66" w14:textId="77777777" w:rsidR="007C0059" w:rsidRPr="006F4D85" w:rsidRDefault="007C0059" w:rsidP="00577AC8">
            <w:pPr>
              <w:pStyle w:val="TAC"/>
              <w:rPr>
                <w:lang w:eastAsia="ja-JP"/>
              </w:rPr>
            </w:pPr>
            <w:r w:rsidRPr="006F4D85">
              <w:t>One E-UTRA radio channel is used for this test</w:t>
            </w:r>
          </w:p>
        </w:tc>
      </w:tr>
      <w:tr w:rsidR="003B71BE" w:rsidRPr="006F4D85" w14:paraId="7C9D0F6C"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tcPr>
          <w:p w14:paraId="7C9D0F68" w14:textId="77777777" w:rsidR="007C0059" w:rsidRPr="006F4D85" w:rsidRDefault="007C0059" w:rsidP="00577AC8">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C9D0F69" w14:textId="77777777" w:rsidR="007C0059" w:rsidRPr="006F4D85" w:rsidRDefault="007C0059" w:rsidP="00577A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C9D0F6A" w14:textId="77777777" w:rsidR="007C0059" w:rsidRPr="006F4D85" w:rsidRDefault="007C0059" w:rsidP="00577AC8">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tcPr>
          <w:p w14:paraId="7C9D0F6B" w14:textId="77777777" w:rsidR="007C0059" w:rsidRPr="006F4D85" w:rsidRDefault="007C0059" w:rsidP="00577AC8">
            <w:pPr>
              <w:pStyle w:val="TAC"/>
            </w:pPr>
            <w:r w:rsidRPr="006F4D85">
              <w:t>One NR radio channel is used for this test</w:t>
            </w:r>
          </w:p>
        </w:tc>
      </w:tr>
      <w:tr w:rsidR="003B71BE" w:rsidRPr="006F4D85" w14:paraId="7C9D0F71"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6D" w14:textId="77777777" w:rsidR="007C0059" w:rsidRPr="006F4D85" w:rsidRDefault="007C0059" w:rsidP="00577AC8">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7C9D0F6E" w14:textId="77777777" w:rsidR="007C0059" w:rsidRPr="006F4D85" w:rsidRDefault="007C0059" w:rsidP="00577A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F6F" w14:textId="77777777" w:rsidR="007C0059" w:rsidRPr="006F4D85" w:rsidRDefault="007C0059" w:rsidP="00577AC8">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7C9D0F70" w14:textId="77777777" w:rsidR="007C0059" w:rsidRPr="006F4D85" w:rsidRDefault="007C0059" w:rsidP="00577AC8">
            <w:pPr>
              <w:pStyle w:val="TAC"/>
              <w:rPr>
                <w:lang w:eastAsia="ja-JP"/>
              </w:rPr>
            </w:pPr>
            <w:r w:rsidRPr="006F4D85">
              <w:t>PCell on RF channel number 1.</w:t>
            </w:r>
          </w:p>
        </w:tc>
      </w:tr>
      <w:tr w:rsidR="003B71BE" w:rsidRPr="006F4D85" w14:paraId="7C9D0F76"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tcPr>
          <w:p w14:paraId="7C9D0F72" w14:textId="77777777" w:rsidR="007C0059" w:rsidRPr="006F4D85" w:rsidRDefault="007C0059" w:rsidP="00577AC8">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7C9D0F73" w14:textId="77777777" w:rsidR="007C0059" w:rsidRPr="006F4D85" w:rsidRDefault="007C0059" w:rsidP="00577A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C9D0F74" w14:textId="77777777" w:rsidR="007C0059" w:rsidRPr="006F4D85" w:rsidRDefault="007C0059" w:rsidP="00577AC8">
            <w:pPr>
              <w:pStyle w:val="TAC"/>
              <w:rPr>
                <w:lang w:eastAsia="ja-JP"/>
              </w:rPr>
            </w:pPr>
            <w:r w:rsidRPr="006F4D85">
              <w:t>Cell 2</w:t>
            </w:r>
          </w:p>
        </w:tc>
        <w:tc>
          <w:tcPr>
            <w:tcW w:w="3401" w:type="dxa"/>
            <w:tcBorders>
              <w:top w:val="single" w:sz="4" w:space="0" w:color="auto"/>
              <w:left w:val="single" w:sz="4" w:space="0" w:color="auto"/>
              <w:bottom w:val="single" w:sz="4" w:space="0" w:color="auto"/>
              <w:right w:val="single" w:sz="4" w:space="0" w:color="auto"/>
            </w:tcBorders>
          </w:tcPr>
          <w:p w14:paraId="7C9D0F75" w14:textId="77777777" w:rsidR="007C0059" w:rsidRPr="006F4D85" w:rsidRDefault="007C0059" w:rsidP="00577AC8">
            <w:pPr>
              <w:pStyle w:val="TAC"/>
              <w:rPr>
                <w:lang w:eastAsia="ja-JP"/>
              </w:rPr>
            </w:pPr>
            <w:r w:rsidRPr="006F4D85">
              <w:t>PSCell on RF channel number 2.</w:t>
            </w:r>
          </w:p>
        </w:tc>
      </w:tr>
      <w:tr w:rsidR="003B71BE" w:rsidRPr="006F4D85" w14:paraId="7C9D0F7B"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77" w14:textId="77777777" w:rsidR="007C0059" w:rsidRPr="006F4D85" w:rsidRDefault="007C0059" w:rsidP="00577AC8">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7C9D0F78" w14:textId="77777777" w:rsidR="007C0059" w:rsidRPr="006F4D85" w:rsidRDefault="007C0059" w:rsidP="00577A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F79" w14:textId="77777777" w:rsidR="007C0059" w:rsidRPr="006F4D85" w:rsidRDefault="007C0059" w:rsidP="00577AC8">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7C9D0F7A" w14:textId="77777777" w:rsidR="007C0059" w:rsidRPr="006F4D85" w:rsidRDefault="007C0059" w:rsidP="00577AC8">
            <w:pPr>
              <w:pStyle w:val="TAC"/>
              <w:rPr>
                <w:lang w:eastAsia="ja-JP"/>
              </w:rPr>
            </w:pPr>
          </w:p>
        </w:tc>
      </w:tr>
      <w:tr w:rsidR="003B71BE" w:rsidRPr="006F4D85" w14:paraId="7C9D0F80"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7C" w14:textId="77777777" w:rsidR="007C0059" w:rsidRPr="006F4D85" w:rsidRDefault="007C0059" w:rsidP="00577AC8">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C9D0F7D" w14:textId="77777777" w:rsidR="007C0059" w:rsidRPr="006F4D85" w:rsidRDefault="007C0059" w:rsidP="00577AC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9D0F7E" w14:textId="77777777" w:rsidR="007C0059" w:rsidRPr="006F4D85" w:rsidRDefault="007C0059" w:rsidP="00577AC8">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7C9D0F7F" w14:textId="77777777" w:rsidR="007C0059" w:rsidRPr="006F4D85" w:rsidRDefault="007C0059" w:rsidP="00577AC8">
            <w:pPr>
              <w:pStyle w:val="TAC"/>
              <w:rPr>
                <w:lang w:eastAsia="ja-JP"/>
              </w:rPr>
            </w:pPr>
            <w:r w:rsidRPr="006F4D85">
              <w:rPr>
                <w:lang w:eastAsia="ja-JP"/>
              </w:rPr>
              <w:t xml:space="preserve">For both </w:t>
            </w:r>
            <w:r w:rsidRPr="006F4D85">
              <w:t>PCell and PSCell</w:t>
            </w:r>
          </w:p>
        </w:tc>
      </w:tr>
      <w:tr w:rsidR="003B71BE" w:rsidRPr="006F4D85" w14:paraId="7C9D0F85"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81" w14:textId="77777777" w:rsidR="007C0059" w:rsidRPr="006F4D85" w:rsidRDefault="007C0059" w:rsidP="00577AC8">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7C9D0F82" w14:textId="77777777" w:rsidR="007C0059" w:rsidRPr="006F4D85" w:rsidRDefault="007C0059" w:rsidP="00577AC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C9D0F83" w14:textId="77777777" w:rsidR="007C0059" w:rsidRPr="006F4D85" w:rsidRDefault="007C0059" w:rsidP="00577AC8">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C9D0F84" w14:textId="1D556649" w:rsidR="007C0059" w:rsidRPr="006F4D85" w:rsidRDefault="007C0059" w:rsidP="00577AC8">
            <w:pPr>
              <w:pStyle w:val="TAC"/>
              <w:rPr>
                <w:lang w:eastAsia="ja-JP"/>
              </w:rPr>
            </w:pPr>
            <w:r w:rsidRPr="006F4D85">
              <w:t>Individual offset for cells on PCC.</w:t>
            </w:r>
          </w:p>
        </w:tc>
      </w:tr>
      <w:tr w:rsidR="003B71BE" w:rsidRPr="006F4D85" w14:paraId="7C9D0F8A"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86" w14:textId="77777777" w:rsidR="007C0059" w:rsidRPr="006F4D85" w:rsidRDefault="007C0059" w:rsidP="00577AC8">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C9D0F87" w14:textId="77777777" w:rsidR="007C0059" w:rsidRPr="006F4D85" w:rsidRDefault="007C0059" w:rsidP="00577AC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7C9D0F88" w14:textId="77777777" w:rsidR="007C0059" w:rsidRPr="006F4D85" w:rsidRDefault="007C0059" w:rsidP="00577AC8">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C9D0F89" w14:textId="77777777" w:rsidR="007C0059" w:rsidRPr="006F4D85" w:rsidRDefault="007C0059" w:rsidP="00577AC8">
            <w:pPr>
              <w:pStyle w:val="TAC"/>
              <w:rPr>
                <w:lang w:eastAsia="ja-JP"/>
              </w:rPr>
            </w:pPr>
            <w:r w:rsidRPr="006F4D85">
              <w:t>Individual offset for cells on PSCC.</w:t>
            </w:r>
          </w:p>
        </w:tc>
      </w:tr>
      <w:tr w:rsidR="003B71BE" w:rsidRPr="006F4D85" w14:paraId="7C9D0F8F" w14:textId="77777777" w:rsidTr="00577AC8">
        <w:trPr>
          <w:cantSplit/>
          <w:jc w:val="center"/>
        </w:trPr>
        <w:tc>
          <w:tcPr>
            <w:tcW w:w="2395" w:type="dxa"/>
            <w:tcBorders>
              <w:top w:val="single" w:sz="4" w:space="0" w:color="auto"/>
              <w:left w:val="single" w:sz="4" w:space="0" w:color="auto"/>
              <w:bottom w:val="single" w:sz="4" w:space="0" w:color="auto"/>
              <w:right w:val="single" w:sz="4" w:space="0" w:color="auto"/>
            </w:tcBorders>
          </w:tcPr>
          <w:p w14:paraId="7C9D0F8B" w14:textId="77777777" w:rsidR="007C0059" w:rsidRPr="006F4D85" w:rsidRDefault="007C0059" w:rsidP="00577AC8">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7C9D0F8C" w14:textId="77777777" w:rsidR="007C0059" w:rsidRPr="006F4D85" w:rsidRDefault="007C0059" w:rsidP="00577AC8">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tcPr>
          <w:p w14:paraId="7C9D0F8D" w14:textId="77777777" w:rsidR="007C0059" w:rsidRPr="006F4D85" w:rsidRDefault="007C0059" w:rsidP="00577AC8">
            <w:pPr>
              <w:pStyle w:val="TAC"/>
              <w:rPr>
                <w:lang w:eastAsia="ja-JP"/>
              </w:rPr>
            </w:pPr>
            <w:r w:rsidRPr="006F4D85">
              <w:t>3</w:t>
            </w:r>
          </w:p>
        </w:tc>
        <w:tc>
          <w:tcPr>
            <w:tcW w:w="3401" w:type="dxa"/>
            <w:tcBorders>
              <w:top w:val="single" w:sz="4" w:space="0" w:color="auto"/>
              <w:left w:val="single" w:sz="4" w:space="0" w:color="auto"/>
              <w:bottom w:val="single" w:sz="4" w:space="0" w:color="auto"/>
              <w:right w:val="single" w:sz="4" w:space="0" w:color="auto"/>
            </w:tcBorders>
          </w:tcPr>
          <w:p w14:paraId="7C9D0F8E" w14:textId="77777777" w:rsidR="007C0059" w:rsidRPr="006F4D85" w:rsidRDefault="007C0059" w:rsidP="00577AC8">
            <w:pPr>
              <w:pStyle w:val="TAC"/>
              <w:rPr>
                <w:lang w:eastAsia="ja-JP"/>
              </w:rPr>
            </w:pPr>
            <w:r w:rsidRPr="006F4D85">
              <w:rPr>
                <w:lang w:eastAsia="zh-CN"/>
              </w:rPr>
              <w:t>S</w:t>
            </w:r>
            <w:r w:rsidRPr="006F4D85">
              <w:rPr>
                <w:rFonts w:hint="eastAsia"/>
                <w:lang w:eastAsia="zh-CN"/>
              </w:rPr>
              <w:t>ynchronous EN-DC</w:t>
            </w:r>
          </w:p>
        </w:tc>
      </w:tr>
      <w:tr w:rsidR="002D1184" w:rsidRPr="006F4D85" w14:paraId="7C9D0F94" w14:textId="77777777" w:rsidTr="009714B0">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90" w14:textId="77777777" w:rsidR="002D1184" w:rsidRPr="006F4D85" w:rsidRDefault="002D1184" w:rsidP="002D1184">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7C9D0F91" w14:textId="77777777" w:rsidR="002D1184" w:rsidRPr="006F4D85" w:rsidRDefault="002D1184" w:rsidP="002D118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9D0F92" w14:textId="02263E5F" w:rsidR="002D1184" w:rsidRPr="006F4D85" w:rsidRDefault="002D1184" w:rsidP="002D1184">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7C9D0F93" w14:textId="77777777" w:rsidR="002D1184" w:rsidRPr="006F4D85" w:rsidRDefault="002D1184" w:rsidP="002D1184">
            <w:pPr>
              <w:pStyle w:val="TAC"/>
              <w:rPr>
                <w:lang w:eastAsia="ja-JP"/>
              </w:rPr>
            </w:pPr>
          </w:p>
        </w:tc>
      </w:tr>
      <w:tr w:rsidR="002D1184" w:rsidRPr="006F4D85" w14:paraId="7C9D0F99" w14:textId="77777777" w:rsidTr="009714B0">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C9D0F95" w14:textId="77777777" w:rsidR="002D1184" w:rsidRPr="006F4D85" w:rsidRDefault="002D1184" w:rsidP="002D1184">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7C9D0F96" w14:textId="77777777" w:rsidR="002D1184" w:rsidRPr="006F4D85" w:rsidRDefault="002D1184" w:rsidP="002D1184">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9D0F97" w14:textId="2008EAAF" w:rsidR="002D1184" w:rsidRPr="006F4D85" w:rsidRDefault="002D1184" w:rsidP="002D1184">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7C9D0F98" w14:textId="77777777" w:rsidR="002D1184" w:rsidRPr="006F4D85" w:rsidRDefault="002D1184" w:rsidP="002D1184">
            <w:pPr>
              <w:pStyle w:val="TAC"/>
              <w:rPr>
                <w:lang w:eastAsia="ja-JP"/>
              </w:rPr>
            </w:pPr>
          </w:p>
        </w:tc>
      </w:tr>
    </w:tbl>
    <w:p w14:paraId="7C9D0F9A" w14:textId="77777777" w:rsidR="007C0059" w:rsidRPr="006F4D85" w:rsidRDefault="007C0059" w:rsidP="007C0059"/>
    <w:p w14:paraId="7C9D0F9B" w14:textId="77777777" w:rsidR="007C0059" w:rsidRPr="006F4D85" w:rsidRDefault="007C0059" w:rsidP="007C0059">
      <w:pPr>
        <w:pStyle w:val="TH"/>
      </w:pPr>
      <w:r w:rsidRPr="006F4D85">
        <w:rPr>
          <w:rFonts w:cs="v4.2.0"/>
        </w:rPr>
        <w:lastRenderedPageBreak/>
        <w:t>Table A.5.5.8.2</w:t>
      </w:r>
      <w:r w:rsidRPr="006F4D85">
        <w:rPr>
          <w:rFonts w:eastAsia="MS Mincho"/>
          <w:bCs/>
        </w:rPr>
        <w:t>.1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3B71BE" w:rsidRPr="006F4D85" w14:paraId="7C9D0F9F"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9D0F9C" w14:textId="77777777" w:rsidR="007C0059" w:rsidRPr="006F4D85" w:rsidRDefault="007C0059" w:rsidP="000B5C74">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7C9D0F9D" w14:textId="77777777" w:rsidR="007C0059" w:rsidRPr="006F4D85" w:rsidRDefault="007C0059" w:rsidP="000B5C74">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7C9D0F9E" w14:textId="77777777" w:rsidR="007C0059" w:rsidRPr="006F4D85" w:rsidRDefault="007C0059" w:rsidP="000B5C74">
            <w:pPr>
              <w:pStyle w:val="TAH"/>
              <w:rPr>
                <w:rFonts w:cs="v4.2.0"/>
              </w:rPr>
            </w:pPr>
            <w:r w:rsidRPr="006F4D85">
              <w:rPr>
                <w:rFonts w:cs="v4.2.0"/>
              </w:rPr>
              <w:t>Cell 2</w:t>
            </w:r>
          </w:p>
        </w:tc>
      </w:tr>
      <w:tr w:rsidR="003B71BE" w:rsidRPr="006F4D85" w14:paraId="7C9D0FA3"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A0" w14:textId="77777777" w:rsidR="007C0059" w:rsidRPr="006F4D85" w:rsidRDefault="007C0059" w:rsidP="00577AC8">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7C9D0FA1"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A2" w14:textId="77777777" w:rsidR="007C0059" w:rsidRPr="006F4D85" w:rsidRDefault="007C0059" w:rsidP="00577AC8">
            <w:pPr>
              <w:pStyle w:val="TAC"/>
              <w:rPr>
                <w:rFonts w:cs="v4.2.0"/>
                <w:lang w:eastAsia="zh-CN"/>
              </w:rPr>
            </w:pPr>
            <w:r w:rsidRPr="006F4D85">
              <w:rPr>
                <w:rFonts w:cs="v4.2.0" w:hint="eastAsia"/>
                <w:lang w:eastAsia="zh-CN"/>
              </w:rPr>
              <w:t>FR2</w:t>
            </w:r>
          </w:p>
        </w:tc>
      </w:tr>
      <w:tr w:rsidR="003B71BE" w:rsidRPr="006F4D85" w14:paraId="7C9D0FA7" w14:textId="77777777" w:rsidTr="00955467">
        <w:trPr>
          <w:cantSplit/>
          <w:trHeight w:val="262"/>
          <w:jc w:val="center"/>
        </w:trPr>
        <w:tc>
          <w:tcPr>
            <w:tcW w:w="3965" w:type="dxa"/>
            <w:tcBorders>
              <w:top w:val="single" w:sz="4" w:space="0" w:color="auto"/>
              <w:left w:val="single" w:sz="4" w:space="0" w:color="auto"/>
              <w:right w:val="single" w:sz="4" w:space="0" w:color="auto"/>
            </w:tcBorders>
          </w:tcPr>
          <w:p w14:paraId="7C9D0FA4" w14:textId="77777777" w:rsidR="007C0059" w:rsidRPr="006F4D85" w:rsidRDefault="007C0059" w:rsidP="00577AC8">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7C9D0FA5" w14:textId="77777777" w:rsidR="007C0059" w:rsidRPr="006F4D85" w:rsidRDefault="007C0059" w:rsidP="00577AC8">
            <w:pPr>
              <w:pStyle w:val="TAC"/>
            </w:pPr>
          </w:p>
        </w:tc>
        <w:tc>
          <w:tcPr>
            <w:tcW w:w="2551" w:type="dxa"/>
            <w:tcBorders>
              <w:top w:val="single" w:sz="4" w:space="0" w:color="auto"/>
              <w:left w:val="single" w:sz="4" w:space="0" w:color="auto"/>
              <w:right w:val="single" w:sz="4" w:space="0" w:color="auto"/>
            </w:tcBorders>
          </w:tcPr>
          <w:p w14:paraId="7C9D0FA6" w14:textId="77777777" w:rsidR="007C0059" w:rsidRPr="006F4D85" w:rsidRDefault="007C0059" w:rsidP="00577AC8">
            <w:pPr>
              <w:pStyle w:val="TAC"/>
              <w:rPr>
                <w:lang w:val="en-US"/>
              </w:rPr>
            </w:pPr>
            <w:r w:rsidRPr="006F4D85">
              <w:rPr>
                <w:lang w:val="en-US"/>
              </w:rPr>
              <w:t>TDD</w:t>
            </w:r>
          </w:p>
        </w:tc>
      </w:tr>
      <w:tr w:rsidR="003B71BE" w:rsidRPr="006F4D85" w14:paraId="7C9D0FAB" w14:textId="77777777" w:rsidTr="00955467">
        <w:trPr>
          <w:cantSplit/>
          <w:trHeight w:val="254"/>
          <w:jc w:val="center"/>
        </w:trPr>
        <w:tc>
          <w:tcPr>
            <w:tcW w:w="3965" w:type="dxa"/>
            <w:tcBorders>
              <w:top w:val="single" w:sz="4" w:space="0" w:color="auto"/>
              <w:left w:val="single" w:sz="4" w:space="0" w:color="auto"/>
              <w:right w:val="single" w:sz="4" w:space="0" w:color="auto"/>
            </w:tcBorders>
          </w:tcPr>
          <w:p w14:paraId="7C9D0FA8" w14:textId="77777777" w:rsidR="007C0059" w:rsidRPr="006F4D85" w:rsidRDefault="007C0059" w:rsidP="00577AC8">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7C9D0FA9" w14:textId="77777777" w:rsidR="007C0059" w:rsidRPr="006F4D85" w:rsidRDefault="007C0059" w:rsidP="00577AC8">
            <w:pPr>
              <w:pStyle w:val="TAC"/>
            </w:pPr>
          </w:p>
        </w:tc>
        <w:tc>
          <w:tcPr>
            <w:tcW w:w="2551" w:type="dxa"/>
            <w:tcBorders>
              <w:top w:val="single" w:sz="4" w:space="0" w:color="auto"/>
              <w:left w:val="single" w:sz="4" w:space="0" w:color="auto"/>
              <w:right w:val="single" w:sz="4" w:space="0" w:color="auto"/>
            </w:tcBorders>
          </w:tcPr>
          <w:p w14:paraId="7C9D0FAA" w14:textId="77777777" w:rsidR="007C0059" w:rsidRPr="006F4D85" w:rsidRDefault="007C0059" w:rsidP="00577AC8">
            <w:pPr>
              <w:pStyle w:val="TAC"/>
              <w:rPr>
                <w:lang w:val="en-US"/>
              </w:rPr>
            </w:pPr>
            <w:r w:rsidRPr="006F4D85">
              <w:rPr>
                <w:lang w:val="en-US"/>
              </w:rPr>
              <w:t>TDDConf.3.1</w:t>
            </w:r>
          </w:p>
        </w:tc>
      </w:tr>
      <w:tr w:rsidR="003B71BE" w:rsidRPr="006F4D85" w14:paraId="7C9D0FAF" w14:textId="77777777" w:rsidTr="00955467">
        <w:trPr>
          <w:cantSplit/>
          <w:jc w:val="center"/>
        </w:trPr>
        <w:tc>
          <w:tcPr>
            <w:tcW w:w="3965" w:type="dxa"/>
            <w:tcBorders>
              <w:top w:val="single" w:sz="4" w:space="0" w:color="auto"/>
              <w:left w:val="single" w:sz="4" w:space="0" w:color="auto"/>
              <w:right w:val="single" w:sz="4" w:space="0" w:color="auto"/>
            </w:tcBorders>
          </w:tcPr>
          <w:p w14:paraId="7C9D0FAC" w14:textId="77777777" w:rsidR="007C0059" w:rsidRPr="006F4D85" w:rsidRDefault="007C0059" w:rsidP="00577AC8">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7C9D0FAD"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FAE" w14:textId="77777777" w:rsidR="007C0059" w:rsidRPr="006F4D85" w:rsidRDefault="007C0059" w:rsidP="00577AC8">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3B71BE" w:rsidRPr="006F4D85" w14:paraId="7C9D0FB3" w14:textId="77777777" w:rsidTr="00955467">
        <w:trPr>
          <w:cantSplit/>
          <w:trHeight w:val="151"/>
          <w:jc w:val="center"/>
        </w:trPr>
        <w:tc>
          <w:tcPr>
            <w:tcW w:w="3965" w:type="dxa"/>
            <w:tcBorders>
              <w:top w:val="single" w:sz="4" w:space="0" w:color="auto"/>
              <w:left w:val="single" w:sz="4" w:space="0" w:color="auto"/>
              <w:right w:val="single" w:sz="4" w:space="0" w:color="auto"/>
            </w:tcBorders>
          </w:tcPr>
          <w:p w14:paraId="7C9D0FB0" w14:textId="77777777" w:rsidR="007C0059" w:rsidRPr="006F4D85" w:rsidRDefault="007C0059" w:rsidP="00577AC8">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7C9D0FB1" w14:textId="77777777" w:rsidR="007C0059" w:rsidRPr="006F4D85" w:rsidRDefault="007C0059" w:rsidP="00577AC8">
            <w:pPr>
              <w:pStyle w:val="TAC"/>
            </w:pPr>
          </w:p>
        </w:tc>
        <w:tc>
          <w:tcPr>
            <w:tcW w:w="2551" w:type="dxa"/>
            <w:tcBorders>
              <w:top w:val="single" w:sz="4" w:space="0" w:color="auto"/>
              <w:left w:val="single" w:sz="4" w:space="0" w:color="auto"/>
              <w:right w:val="single" w:sz="4" w:space="0" w:color="auto"/>
            </w:tcBorders>
          </w:tcPr>
          <w:p w14:paraId="7C9D0FB2" w14:textId="77777777" w:rsidR="007C0059" w:rsidRPr="006F4D85" w:rsidRDefault="007C0059" w:rsidP="00577AC8">
            <w:pPr>
              <w:pStyle w:val="TAC"/>
              <w:rPr>
                <w:rFonts w:cs="v4.2.0"/>
                <w:lang w:eastAsia="zh-CN"/>
              </w:rPr>
            </w:pPr>
            <w:r w:rsidRPr="006F4D85">
              <w:rPr>
                <w:rFonts w:cs="v4.2.0"/>
                <w:lang w:eastAsia="zh-CN"/>
              </w:rPr>
              <w:t>DLBWP.0.2</w:t>
            </w:r>
          </w:p>
        </w:tc>
      </w:tr>
      <w:tr w:rsidR="003B71BE" w:rsidRPr="006F4D85" w14:paraId="7C9D0FB7" w14:textId="77777777" w:rsidTr="00955467">
        <w:trPr>
          <w:cantSplit/>
          <w:jc w:val="center"/>
        </w:trPr>
        <w:tc>
          <w:tcPr>
            <w:tcW w:w="3965" w:type="dxa"/>
            <w:tcBorders>
              <w:left w:val="single" w:sz="4" w:space="0" w:color="auto"/>
              <w:right w:val="single" w:sz="4" w:space="0" w:color="auto"/>
            </w:tcBorders>
          </w:tcPr>
          <w:p w14:paraId="7C9D0FB4" w14:textId="77777777" w:rsidR="007C0059" w:rsidRPr="006F4D85" w:rsidRDefault="007C0059" w:rsidP="00577AC8">
            <w:pPr>
              <w:pStyle w:val="TAL"/>
            </w:pPr>
            <w:r w:rsidRPr="006F4D85">
              <w:t>Dedicated DL BWP Configuration</w:t>
            </w:r>
          </w:p>
        </w:tc>
        <w:tc>
          <w:tcPr>
            <w:tcW w:w="850" w:type="dxa"/>
            <w:tcBorders>
              <w:left w:val="single" w:sz="4" w:space="0" w:color="auto"/>
              <w:right w:val="single" w:sz="4" w:space="0" w:color="auto"/>
            </w:tcBorders>
          </w:tcPr>
          <w:p w14:paraId="7C9D0FB5" w14:textId="77777777" w:rsidR="007C0059" w:rsidRPr="006F4D85" w:rsidRDefault="007C0059" w:rsidP="00577AC8">
            <w:pPr>
              <w:pStyle w:val="TAC"/>
            </w:pPr>
          </w:p>
        </w:tc>
        <w:tc>
          <w:tcPr>
            <w:tcW w:w="2551" w:type="dxa"/>
            <w:tcBorders>
              <w:left w:val="single" w:sz="4" w:space="0" w:color="auto"/>
              <w:bottom w:val="single" w:sz="4" w:space="0" w:color="auto"/>
              <w:right w:val="single" w:sz="4" w:space="0" w:color="auto"/>
            </w:tcBorders>
          </w:tcPr>
          <w:p w14:paraId="7C9D0FB6" w14:textId="7041CC5E" w:rsidR="007C0059" w:rsidRPr="006F4D85" w:rsidRDefault="007C0059" w:rsidP="00577AC8">
            <w:pPr>
              <w:pStyle w:val="TAC"/>
              <w:rPr>
                <w:rFonts w:cs="v4.2.0"/>
                <w:lang w:eastAsia="zh-CN"/>
              </w:rPr>
            </w:pPr>
            <w:r w:rsidRPr="006F4D85">
              <w:rPr>
                <w:rFonts w:cs="v4.2.0"/>
                <w:lang w:eastAsia="zh-CN"/>
              </w:rPr>
              <w:t>DLBWP.1.1</w:t>
            </w:r>
          </w:p>
        </w:tc>
      </w:tr>
      <w:tr w:rsidR="003B71BE" w:rsidRPr="006F4D85" w14:paraId="7C9D0FBB" w14:textId="77777777" w:rsidTr="00955467">
        <w:trPr>
          <w:cantSplit/>
          <w:jc w:val="center"/>
        </w:trPr>
        <w:tc>
          <w:tcPr>
            <w:tcW w:w="3965" w:type="dxa"/>
            <w:tcBorders>
              <w:top w:val="single" w:sz="4" w:space="0" w:color="auto"/>
              <w:left w:val="single" w:sz="4" w:space="0" w:color="auto"/>
              <w:right w:val="single" w:sz="4" w:space="0" w:color="auto"/>
            </w:tcBorders>
          </w:tcPr>
          <w:p w14:paraId="7C9D0FB8" w14:textId="77777777" w:rsidR="007C0059" w:rsidRPr="006F4D85" w:rsidRDefault="007C0059" w:rsidP="00577AC8">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7C9D0FB9"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BA" w14:textId="274A27CA" w:rsidR="007C0059" w:rsidRPr="006F4D85" w:rsidRDefault="007C0059" w:rsidP="00577AC8">
            <w:pPr>
              <w:pStyle w:val="TAC"/>
            </w:pPr>
            <w:r w:rsidRPr="006F4D85">
              <w:rPr>
                <w:rFonts w:cs="v4.2.0"/>
                <w:lang w:eastAsia="zh-CN"/>
              </w:rPr>
              <w:t>ULBWP.0.2</w:t>
            </w:r>
          </w:p>
        </w:tc>
      </w:tr>
      <w:tr w:rsidR="003B71BE" w:rsidRPr="006F4D85" w14:paraId="7C9D0FBF" w14:textId="77777777" w:rsidTr="00955467">
        <w:trPr>
          <w:cantSplit/>
          <w:jc w:val="center"/>
        </w:trPr>
        <w:tc>
          <w:tcPr>
            <w:tcW w:w="3965" w:type="dxa"/>
            <w:tcBorders>
              <w:top w:val="single" w:sz="4" w:space="0" w:color="auto"/>
              <w:left w:val="single" w:sz="4" w:space="0" w:color="auto"/>
              <w:right w:val="single" w:sz="4" w:space="0" w:color="auto"/>
            </w:tcBorders>
          </w:tcPr>
          <w:p w14:paraId="7C9D0FBC" w14:textId="77777777" w:rsidR="007C0059" w:rsidRPr="006F4D85" w:rsidRDefault="007C0059" w:rsidP="00577AC8">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7C9D0FBD"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BE" w14:textId="62E52AC0" w:rsidR="007C0059" w:rsidRPr="006F4D85" w:rsidRDefault="007C0059" w:rsidP="00577AC8">
            <w:pPr>
              <w:pStyle w:val="TAC"/>
            </w:pPr>
            <w:r w:rsidRPr="006F4D85">
              <w:rPr>
                <w:rFonts w:cs="v4.2.0"/>
                <w:lang w:eastAsia="zh-CN"/>
              </w:rPr>
              <w:t>ULBWP.1.1</w:t>
            </w:r>
          </w:p>
        </w:tc>
      </w:tr>
      <w:tr w:rsidR="003B71BE" w:rsidRPr="006F4D85" w14:paraId="7C9D0FC3" w14:textId="77777777" w:rsidTr="00955467">
        <w:trPr>
          <w:cantSplit/>
          <w:jc w:val="center"/>
        </w:trPr>
        <w:tc>
          <w:tcPr>
            <w:tcW w:w="3965" w:type="dxa"/>
            <w:tcBorders>
              <w:top w:val="single" w:sz="4" w:space="0" w:color="auto"/>
              <w:left w:val="single" w:sz="4" w:space="0" w:color="auto"/>
              <w:right w:val="single" w:sz="4" w:space="0" w:color="auto"/>
            </w:tcBorders>
          </w:tcPr>
          <w:p w14:paraId="7C9D0FC0" w14:textId="77777777" w:rsidR="007C0059" w:rsidRPr="006F4D85" w:rsidRDefault="007C0059" w:rsidP="00577AC8">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7C9D0FC1"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C2" w14:textId="6DF84341" w:rsidR="007C0059" w:rsidRPr="006F4D85" w:rsidRDefault="007C0059" w:rsidP="00577AC8">
            <w:pPr>
              <w:pStyle w:val="TAC"/>
              <w:rPr>
                <w:szCs w:val="16"/>
                <w:lang w:eastAsia="zh-CN"/>
              </w:rPr>
            </w:pPr>
            <w:r w:rsidRPr="006F4D85">
              <w:t>SR.3.</w:t>
            </w:r>
            <w:ins w:id="437" w:author="Rose, Ian" w:date="2021-02-09T12:05:00Z">
              <w:r w:rsidR="00305C87">
                <w:t>2</w:t>
              </w:r>
            </w:ins>
            <w:del w:id="438" w:author="Rose, Ian" w:date="2021-02-09T12:05:00Z">
              <w:r w:rsidRPr="006F4D85" w:rsidDel="00305C87">
                <w:delText>1</w:delText>
              </w:r>
            </w:del>
            <w:r w:rsidRPr="006F4D85">
              <w:t xml:space="preserve"> TDD</w:t>
            </w:r>
          </w:p>
        </w:tc>
      </w:tr>
      <w:tr w:rsidR="003B71BE" w:rsidRPr="006F4D85" w14:paraId="7C9D0FC7" w14:textId="77777777" w:rsidTr="00955467">
        <w:trPr>
          <w:cantSplit/>
          <w:jc w:val="center"/>
        </w:trPr>
        <w:tc>
          <w:tcPr>
            <w:tcW w:w="3965" w:type="dxa"/>
            <w:tcBorders>
              <w:left w:val="single" w:sz="4" w:space="0" w:color="auto"/>
              <w:right w:val="single" w:sz="4" w:space="0" w:color="auto"/>
            </w:tcBorders>
          </w:tcPr>
          <w:p w14:paraId="7C9D0FC4" w14:textId="77777777" w:rsidR="007C0059" w:rsidRPr="006F4D85" w:rsidRDefault="007C0059" w:rsidP="00577AC8">
            <w:pPr>
              <w:pStyle w:val="TAL"/>
            </w:pPr>
            <w:r w:rsidRPr="006F4D85">
              <w:t>RMSI CORESET parameters</w:t>
            </w:r>
          </w:p>
        </w:tc>
        <w:tc>
          <w:tcPr>
            <w:tcW w:w="850" w:type="dxa"/>
            <w:tcBorders>
              <w:top w:val="single" w:sz="4" w:space="0" w:color="auto"/>
              <w:left w:val="single" w:sz="4" w:space="0" w:color="auto"/>
              <w:right w:val="single" w:sz="4" w:space="0" w:color="auto"/>
            </w:tcBorders>
          </w:tcPr>
          <w:p w14:paraId="7C9D0FC5"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C6" w14:textId="55A92E8C" w:rsidR="007C0059" w:rsidRPr="006F4D85" w:rsidRDefault="007C0059" w:rsidP="00577AC8">
            <w:pPr>
              <w:pStyle w:val="TAC"/>
              <w:rPr>
                <w:szCs w:val="16"/>
                <w:lang w:eastAsia="zh-CN"/>
              </w:rPr>
            </w:pPr>
            <w:r w:rsidRPr="006F4D85">
              <w:t>CR.3.1 TDD</w:t>
            </w:r>
          </w:p>
        </w:tc>
      </w:tr>
      <w:tr w:rsidR="003B71BE" w:rsidRPr="006F4D85" w14:paraId="7C9D0FCB" w14:textId="77777777" w:rsidTr="00955467">
        <w:trPr>
          <w:cantSplit/>
          <w:jc w:val="center"/>
        </w:trPr>
        <w:tc>
          <w:tcPr>
            <w:tcW w:w="3965" w:type="dxa"/>
            <w:tcBorders>
              <w:left w:val="single" w:sz="4" w:space="0" w:color="auto"/>
              <w:right w:val="single" w:sz="4" w:space="0" w:color="auto"/>
            </w:tcBorders>
          </w:tcPr>
          <w:p w14:paraId="7C9D0FC8" w14:textId="77777777" w:rsidR="007C0059" w:rsidRPr="006F4D85" w:rsidRDefault="007C0059" w:rsidP="00577AC8">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7C9D0FC9"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CA" w14:textId="566BA18D" w:rsidR="007C0059" w:rsidRPr="006F4D85" w:rsidRDefault="007C0059" w:rsidP="00577AC8">
            <w:pPr>
              <w:pStyle w:val="TAC"/>
              <w:rPr>
                <w:szCs w:val="16"/>
                <w:lang w:eastAsia="zh-CN"/>
              </w:rPr>
            </w:pPr>
            <w:r w:rsidRPr="006F4D85">
              <w:t>CCR.3.1 TDD</w:t>
            </w:r>
          </w:p>
        </w:tc>
      </w:tr>
      <w:tr w:rsidR="003B71BE" w:rsidRPr="006F4D85" w14:paraId="7C9D0FCF" w14:textId="77777777" w:rsidTr="00955467">
        <w:trPr>
          <w:cantSplit/>
          <w:jc w:val="center"/>
        </w:trPr>
        <w:tc>
          <w:tcPr>
            <w:tcW w:w="3965" w:type="dxa"/>
            <w:tcBorders>
              <w:left w:val="single" w:sz="4" w:space="0" w:color="auto"/>
              <w:bottom w:val="single" w:sz="4" w:space="0" w:color="auto"/>
              <w:right w:val="single" w:sz="4" w:space="0" w:color="auto"/>
            </w:tcBorders>
          </w:tcPr>
          <w:p w14:paraId="7C9D0FCC" w14:textId="77777777" w:rsidR="007C0059" w:rsidRPr="006F4D85" w:rsidRDefault="007C0059" w:rsidP="00577AC8">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7C9D0FCD" w14:textId="77777777" w:rsidR="007C0059" w:rsidRPr="006F4D85" w:rsidRDefault="007C0059" w:rsidP="00577AC8">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C9D0FCE" w14:textId="683907B3" w:rsidR="007C0059" w:rsidRPr="006F4D85" w:rsidRDefault="007C0059" w:rsidP="00577AC8">
            <w:pPr>
              <w:pStyle w:val="TAC"/>
            </w:pPr>
            <w:r w:rsidRPr="006F4D85">
              <w:rPr>
                <w:rFonts w:hint="eastAsia"/>
                <w:szCs w:val="16"/>
                <w:lang w:eastAsia="zh-CN"/>
              </w:rPr>
              <w:t>OP.</w:t>
            </w:r>
            <w:ins w:id="439" w:author="Rose, Ian" w:date="2021-02-09T12:06:00Z">
              <w:r w:rsidR="00305C87">
                <w:rPr>
                  <w:szCs w:val="16"/>
                  <w:lang w:eastAsia="zh-CN"/>
                </w:rPr>
                <w:t>5</w:t>
              </w:r>
            </w:ins>
            <w:del w:id="440" w:author="Rose, Ian" w:date="2021-02-09T12:06:00Z">
              <w:r w:rsidRPr="006F4D85" w:rsidDel="00305C87">
                <w:rPr>
                  <w:szCs w:val="16"/>
                  <w:lang w:eastAsia="zh-CN"/>
                </w:rPr>
                <w:delText>1</w:delText>
              </w:r>
            </w:del>
          </w:p>
        </w:tc>
      </w:tr>
      <w:tr w:rsidR="003B71BE" w:rsidRPr="006F4D85" w14:paraId="7C9D0FD3" w14:textId="77777777" w:rsidTr="00955467">
        <w:trPr>
          <w:cantSplit/>
          <w:jc w:val="center"/>
        </w:trPr>
        <w:tc>
          <w:tcPr>
            <w:tcW w:w="3965" w:type="dxa"/>
            <w:tcBorders>
              <w:left w:val="single" w:sz="4" w:space="0" w:color="auto"/>
              <w:right w:val="single" w:sz="4" w:space="0" w:color="auto"/>
            </w:tcBorders>
          </w:tcPr>
          <w:p w14:paraId="7C9D0FD0" w14:textId="77777777" w:rsidR="007C0059" w:rsidRPr="006F4D85" w:rsidRDefault="007C0059" w:rsidP="00577AC8">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7C9D0FD1" w14:textId="77777777" w:rsidR="007C0059" w:rsidRPr="006F4D85" w:rsidRDefault="007C0059" w:rsidP="00577AC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9D0FD2" w14:textId="77777777" w:rsidR="007C0059" w:rsidRPr="006F4D85" w:rsidRDefault="007C0059" w:rsidP="00577AC8">
            <w:pPr>
              <w:pStyle w:val="TAC"/>
              <w:rPr>
                <w:szCs w:val="16"/>
                <w:lang w:eastAsia="zh-CN"/>
              </w:rPr>
            </w:pPr>
            <w:r w:rsidRPr="006F4D85">
              <w:rPr>
                <w:szCs w:val="16"/>
                <w:lang w:eastAsia="zh-CN"/>
              </w:rPr>
              <w:t>SSB.1 FR2</w:t>
            </w:r>
          </w:p>
        </w:tc>
      </w:tr>
      <w:tr w:rsidR="003B71BE" w:rsidRPr="006F4D85" w14:paraId="7C9D0FD7" w14:textId="77777777" w:rsidTr="00955467">
        <w:trPr>
          <w:cantSplit/>
          <w:jc w:val="center"/>
        </w:trPr>
        <w:tc>
          <w:tcPr>
            <w:tcW w:w="3965" w:type="dxa"/>
            <w:tcBorders>
              <w:left w:val="single" w:sz="4" w:space="0" w:color="auto"/>
              <w:right w:val="single" w:sz="4" w:space="0" w:color="auto"/>
            </w:tcBorders>
          </w:tcPr>
          <w:p w14:paraId="7C9D0FD4" w14:textId="77777777" w:rsidR="007C0059" w:rsidRPr="006F4D85" w:rsidRDefault="007C0059" w:rsidP="00577AC8">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7C9D0FD5" w14:textId="77777777" w:rsidR="007C0059" w:rsidRPr="006F4D85" w:rsidRDefault="007C0059" w:rsidP="00577AC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C9D0FD6" w14:textId="7A217F40" w:rsidR="007C0059" w:rsidRPr="006F4D85" w:rsidRDefault="007C0059" w:rsidP="00577AC8">
            <w:pPr>
              <w:pStyle w:val="TAC"/>
              <w:rPr>
                <w:szCs w:val="16"/>
                <w:lang w:eastAsia="zh-CN"/>
              </w:rPr>
            </w:pPr>
            <w:r w:rsidRPr="006F4D85">
              <w:rPr>
                <w:szCs w:val="16"/>
                <w:lang w:eastAsia="zh-CN"/>
              </w:rPr>
              <w:t>SMTC.1</w:t>
            </w:r>
          </w:p>
        </w:tc>
      </w:tr>
      <w:tr w:rsidR="003B71BE" w:rsidRPr="006F4D85" w14:paraId="7C9D0FDB"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D8" w14:textId="77777777" w:rsidR="007C0059" w:rsidRPr="006F4D85" w:rsidRDefault="007C0059" w:rsidP="00577AC8">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7C9D0FD9"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FDA" w14:textId="77777777" w:rsidR="007C0059" w:rsidRPr="006F4D85" w:rsidRDefault="007C0059" w:rsidP="00577AC8">
            <w:pPr>
              <w:pStyle w:val="TAC"/>
            </w:pPr>
            <w:r w:rsidRPr="006F4D85">
              <w:t>TC. State.0</w:t>
            </w:r>
          </w:p>
        </w:tc>
      </w:tr>
      <w:tr w:rsidR="003B71BE" w:rsidRPr="006F4D85" w14:paraId="7C9D0FDF"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DC" w14:textId="77777777" w:rsidR="007C0059" w:rsidRPr="006F4D85" w:rsidRDefault="007C0059" w:rsidP="00577AC8">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7C9D0FDD"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FDE" w14:textId="77777777" w:rsidR="007C0059" w:rsidRPr="006F4D85" w:rsidRDefault="007C0059" w:rsidP="00577AC8">
            <w:pPr>
              <w:pStyle w:val="TAC"/>
            </w:pPr>
            <w:r w:rsidRPr="006F4D85">
              <w:t>TCI.State.1</w:t>
            </w:r>
          </w:p>
        </w:tc>
      </w:tr>
      <w:tr w:rsidR="003B71BE" w:rsidRPr="006F4D85" w14:paraId="7C9D0FE3"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E0" w14:textId="77777777" w:rsidR="007C0059" w:rsidRPr="006F4D85" w:rsidRDefault="007C0059" w:rsidP="00577AC8">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7C9D0FE1"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FE2" w14:textId="721BC311" w:rsidR="007C0059" w:rsidRPr="006F4D85" w:rsidRDefault="007C0059" w:rsidP="00577AC8">
            <w:pPr>
              <w:pStyle w:val="TAC"/>
            </w:pPr>
            <w:r w:rsidRPr="006F4D85">
              <w:rPr>
                <w:szCs w:val="18"/>
              </w:rPr>
              <w:t>TRS.2.1 TDD</w:t>
            </w:r>
          </w:p>
        </w:tc>
      </w:tr>
      <w:tr w:rsidR="00214707" w:rsidRPr="006F4D85" w14:paraId="4D3F2E7E"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541DA15D" w14:textId="1F395BB2" w:rsidR="00214707" w:rsidRPr="006F4D85" w:rsidRDefault="00214707" w:rsidP="00214707">
            <w:pPr>
              <w:pStyle w:val="TAL"/>
              <w:rPr>
                <w:bCs/>
              </w:rPr>
            </w:pPr>
            <w:r w:rsidRPr="006F4D85">
              <w:rPr>
                <w:lang w:val="da-DK"/>
              </w:rPr>
              <w:t>reportConfigType</w:t>
            </w:r>
          </w:p>
        </w:tc>
        <w:tc>
          <w:tcPr>
            <w:tcW w:w="850" w:type="dxa"/>
            <w:tcBorders>
              <w:top w:val="single" w:sz="4" w:space="0" w:color="auto"/>
              <w:left w:val="single" w:sz="4" w:space="0" w:color="auto"/>
              <w:bottom w:val="single" w:sz="4" w:space="0" w:color="auto"/>
              <w:right w:val="single" w:sz="4" w:space="0" w:color="auto"/>
            </w:tcBorders>
          </w:tcPr>
          <w:p w14:paraId="0FC43D09" w14:textId="77777777" w:rsidR="00214707" w:rsidRPr="006F4D85" w:rsidRDefault="00214707" w:rsidP="00214707">
            <w:pPr>
              <w:pStyle w:val="TAC"/>
            </w:pPr>
          </w:p>
        </w:tc>
        <w:tc>
          <w:tcPr>
            <w:tcW w:w="2551" w:type="dxa"/>
            <w:tcBorders>
              <w:top w:val="single" w:sz="4" w:space="0" w:color="auto"/>
              <w:left w:val="single" w:sz="4" w:space="0" w:color="auto"/>
              <w:bottom w:val="single" w:sz="4" w:space="0" w:color="auto"/>
              <w:right w:val="single" w:sz="4" w:space="0" w:color="auto"/>
            </w:tcBorders>
          </w:tcPr>
          <w:p w14:paraId="76664A59" w14:textId="767F8A69" w:rsidR="00214707" w:rsidRPr="006F4D85" w:rsidRDefault="00214707" w:rsidP="00214707">
            <w:pPr>
              <w:pStyle w:val="TAC"/>
              <w:rPr>
                <w:szCs w:val="18"/>
              </w:rPr>
            </w:pPr>
            <w:r w:rsidRPr="006F4D85">
              <w:rPr>
                <w:lang w:val="en-US"/>
              </w:rPr>
              <w:t>ssb-Index-RSRP</w:t>
            </w:r>
          </w:p>
        </w:tc>
      </w:tr>
      <w:tr w:rsidR="00214707" w:rsidRPr="006F4D85" w14:paraId="596C2A4D"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0BE782D9" w14:textId="15EDDAAE" w:rsidR="00214707" w:rsidRPr="006F4D85" w:rsidRDefault="00214707" w:rsidP="00214707">
            <w:pPr>
              <w:pStyle w:val="TAL"/>
              <w:rPr>
                <w:bCs/>
              </w:rPr>
            </w:pPr>
            <w:r w:rsidRPr="006F4D85">
              <w:rPr>
                <w:lang w:val="da-DK"/>
              </w:rPr>
              <w:t>reportConfigType</w:t>
            </w:r>
            <w:r>
              <w:rPr>
                <w:bCs/>
              </w:rPr>
              <w:tab/>
            </w:r>
          </w:p>
        </w:tc>
        <w:tc>
          <w:tcPr>
            <w:tcW w:w="850" w:type="dxa"/>
            <w:tcBorders>
              <w:top w:val="single" w:sz="4" w:space="0" w:color="auto"/>
              <w:left w:val="single" w:sz="4" w:space="0" w:color="auto"/>
              <w:bottom w:val="single" w:sz="4" w:space="0" w:color="auto"/>
              <w:right w:val="single" w:sz="4" w:space="0" w:color="auto"/>
            </w:tcBorders>
          </w:tcPr>
          <w:p w14:paraId="4B9387F6" w14:textId="77777777" w:rsidR="00214707" w:rsidRPr="006F4D85" w:rsidRDefault="00214707" w:rsidP="00214707">
            <w:pPr>
              <w:pStyle w:val="TAC"/>
            </w:pPr>
          </w:p>
        </w:tc>
        <w:tc>
          <w:tcPr>
            <w:tcW w:w="2551" w:type="dxa"/>
            <w:tcBorders>
              <w:top w:val="single" w:sz="4" w:space="0" w:color="auto"/>
              <w:left w:val="single" w:sz="4" w:space="0" w:color="auto"/>
              <w:bottom w:val="single" w:sz="4" w:space="0" w:color="auto"/>
              <w:right w:val="single" w:sz="4" w:space="0" w:color="auto"/>
            </w:tcBorders>
          </w:tcPr>
          <w:p w14:paraId="75D3CCFE" w14:textId="60EAF47D" w:rsidR="00214707" w:rsidRPr="006F4D85" w:rsidRDefault="00214707" w:rsidP="00214707">
            <w:pPr>
              <w:pStyle w:val="TAC"/>
              <w:rPr>
                <w:szCs w:val="18"/>
              </w:rPr>
            </w:pPr>
            <w:r w:rsidRPr="006F4D85">
              <w:rPr>
                <w:rFonts w:hint="eastAsia"/>
                <w:lang w:val="en-US"/>
              </w:rPr>
              <w:t>perio</w:t>
            </w:r>
            <w:r w:rsidRPr="006F4D85">
              <w:rPr>
                <w:lang w:val="en-US"/>
              </w:rPr>
              <w:t>dic</w:t>
            </w:r>
          </w:p>
        </w:tc>
      </w:tr>
      <w:tr w:rsidR="00214707" w:rsidRPr="006F4D85" w14:paraId="2A29EF15"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259FB9E5" w14:textId="30B250DA" w:rsidR="00214707" w:rsidRPr="006F4D85" w:rsidRDefault="00214707" w:rsidP="00214707">
            <w:pPr>
              <w:pStyle w:val="TAL"/>
              <w:rPr>
                <w:bCs/>
              </w:rPr>
            </w:pPr>
            <w:r w:rsidRPr="006F4D85">
              <w:rPr>
                <w:lang w:val="da-DK"/>
              </w:rPr>
              <w:t>Number of reported RS</w:t>
            </w:r>
          </w:p>
        </w:tc>
        <w:tc>
          <w:tcPr>
            <w:tcW w:w="850" w:type="dxa"/>
            <w:tcBorders>
              <w:top w:val="single" w:sz="4" w:space="0" w:color="auto"/>
              <w:left w:val="single" w:sz="4" w:space="0" w:color="auto"/>
              <w:bottom w:val="single" w:sz="4" w:space="0" w:color="auto"/>
              <w:right w:val="single" w:sz="4" w:space="0" w:color="auto"/>
            </w:tcBorders>
          </w:tcPr>
          <w:p w14:paraId="7BAB4B92" w14:textId="77777777" w:rsidR="00214707" w:rsidRPr="006F4D85" w:rsidRDefault="00214707" w:rsidP="00214707">
            <w:pPr>
              <w:pStyle w:val="TAC"/>
            </w:pPr>
          </w:p>
        </w:tc>
        <w:tc>
          <w:tcPr>
            <w:tcW w:w="2551" w:type="dxa"/>
            <w:tcBorders>
              <w:top w:val="single" w:sz="4" w:space="0" w:color="auto"/>
              <w:left w:val="single" w:sz="4" w:space="0" w:color="auto"/>
              <w:bottom w:val="single" w:sz="4" w:space="0" w:color="auto"/>
              <w:right w:val="single" w:sz="4" w:space="0" w:color="auto"/>
            </w:tcBorders>
          </w:tcPr>
          <w:p w14:paraId="757F27E2" w14:textId="43D4952F" w:rsidR="00214707" w:rsidRPr="006F4D85" w:rsidRDefault="00214707" w:rsidP="00214707">
            <w:pPr>
              <w:pStyle w:val="TAC"/>
              <w:rPr>
                <w:szCs w:val="18"/>
              </w:rPr>
            </w:pPr>
            <w:r>
              <w:t>2</w:t>
            </w:r>
          </w:p>
        </w:tc>
      </w:tr>
      <w:tr w:rsidR="00214707" w:rsidRPr="006F4D85" w14:paraId="0A8A266F"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25C5B459" w14:textId="4D6C0BAF" w:rsidR="00214707" w:rsidRPr="006F4D85" w:rsidRDefault="00214707" w:rsidP="00214707">
            <w:pPr>
              <w:pStyle w:val="TAL"/>
              <w:rPr>
                <w:bCs/>
              </w:rPr>
            </w:pPr>
            <w:r w:rsidRPr="006F4D85">
              <w:rPr>
                <w:lang w:val="da-DK"/>
              </w:rPr>
              <w:t>L1-RSRP reporting period</w:t>
            </w:r>
          </w:p>
        </w:tc>
        <w:tc>
          <w:tcPr>
            <w:tcW w:w="850" w:type="dxa"/>
            <w:tcBorders>
              <w:top w:val="single" w:sz="4" w:space="0" w:color="auto"/>
              <w:left w:val="single" w:sz="4" w:space="0" w:color="auto"/>
              <w:bottom w:val="single" w:sz="4" w:space="0" w:color="auto"/>
              <w:right w:val="single" w:sz="4" w:space="0" w:color="auto"/>
            </w:tcBorders>
          </w:tcPr>
          <w:p w14:paraId="2CA48B42" w14:textId="450909B9" w:rsidR="00214707" w:rsidRPr="006F4D85" w:rsidRDefault="00214707" w:rsidP="00214707">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3F7F1D0C" w14:textId="06C6CD2F" w:rsidR="00214707" w:rsidRPr="006F4D85" w:rsidRDefault="00214707" w:rsidP="00214707">
            <w:pPr>
              <w:pStyle w:val="TAC"/>
              <w:rPr>
                <w:szCs w:val="18"/>
              </w:rPr>
            </w:pPr>
            <w:r w:rsidRPr="006F4D85">
              <w:rPr>
                <w:lang w:val="en-US"/>
              </w:rPr>
              <w:t>640</w:t>
            </w:r>
          </w:p>
        </w:tc>
      </w:tr>
      <w:tr w:rsidR="00214707" w:rsidRPr="006F4D85" w14:paraId="147FEE3D"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0F13854" w14:textId="13BA48C9" w:rsidR="00214707" w:rsidRPr="006F4D85" w:rsidRDefault="00214707" w:rsidP="00214707">
            <w:pPr>
              <w:pStyle w:val="TAL"/>
              <w:rPr>
                <w:bCs/>
              </w:rPr>
            </w:pPr>
            <w:r w:rsidRPr="00665B75">
              <w:rPr>
                <w:lang w:val="da-DK"/>
              </w:rPr>
              <w:t>timeRestrictionForChannelMeasurements</w:t>
            </w:r>
          </w:p>
        </w:tc>
        <w:tc>
          <w:tcPr>
            <w:tcW w:w="850" w:type="dxa"/>
            <w:tcBorders>
              <w:top w:val="single" w:sz="4" w:space="0" w:color="auto"/>
              <w:left w:val="single" w:sz="4" w:space="0" w:color="auto"/>
              <w:bottom w:val="single" w:sz="4" w:space="0" w:color="auto"/>
              <w:right w:val="single" w:sz="4" w:space="0" w:color="auto"/>
            </w:tcBorders>
          </w:tcPr>
          <w:p w14:paraId="710ADDB5" w14:textId="77777777" w:rsidR="00214707" w:rsidRPr="006F4D85" w:rsidRDefault="00214707" w:rsidP="00214707">
            <w:pPr>
              <w:pStyle w:val="TAC"/>
            </w:pPr>
          </w:p>
        </w:tc>
        <w:tc>
          <w:tcPr>
            <w:tcW w:w="2551" w:type="dxa"/>
            <w:tcBorders>
              <w:top w:val="single" w:sz="4" w:space="0" w:color="auto"/>
              <w:left w:val="single" w:sz="4" w:space="0" w:color="auto"/>
              <w:bottom w:val="single" w:sz="4" w:space="0" w:color="auto"/>
              <w:right w:val="single" w:sz="4" w:space="0" w:color="auto"/>
            </w:tcBorders>
          </w:tcPr>
          <w:p w14:paraId="48E857DF" w14:textId="6C871026" w:rsidR="00214707" w:rsidRPr="006F4D85" w:rsidRDefault="00214707" w:rsidP="00214707">
            <w:pPr>
              <w:pStyle w:val="TAC"/>
              <w:rPr>
                <w:szCs w:val="18"/>
              </w:rPr>
            </w:pPr>
            <w:r>
              <w:rPr>
                <w:lang w:val="en-US"/>
              </w:rPr>
              <w:t>configured</w:t>
            </w:r>
          </w:p>
        </w:tc>
      </w:tr>
      <w:tr w:rsidR="003B71BE" w:rsidRPr="006F4D85" w14:paraId="7C9D0FE7"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9D0FE4" w14:textId="77777777" w:rsidR="007C0059" w:rsidRPr="006F4D85" w:rsidRDefault="007C0059" w:rsidP="00577AC8">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7C9D0FE5" w14:textId="77777777" w:rsidR="007C0059" w:rsidRPr="006F4D85" w:rsidRDefault="007C0059" w:rsidP="00577AC8">
            <w:pPr>
              <w:pStyle w:val="TAC"/>
            </w:pPr>
          </w:p>
        </w:tc>
        <w:tc>
          <w:tcPr>
            <w:tcW w:w="2551" w:type="dxa"/>
            <w:tcBorders>
              <w:top w:val="single" w:sz="4" w:space="0" w:color="auto"/>
              <w:left w:val="single" w:sz="4" w:space="0" w:color="auto"/>
              <w:bottom w:val="single" w:sz="4" w:space="0" w:color="auto"/>
              <w:right w:val="single" w:sz="4" w:space="0" w:color="auto"/>
            </w:tcBorders>
          </w:tcPr>
          <w:p w14:paraId="7C9D0FE6" w14:textId="77777777" w:rsidR="007C0059" w:rsidRPr="006F4D85" w:rsidRDefault="007C0059" w:rsidP="00577AC8">
            <w:pPr>
              <w:pStyle w:val="TAC"/>
            </w:pPr>
            <w:r w:rsidRPr="006F4D85">
              <w:t>1x2 Low</w:t>
            </w:r>
          </w:p>
        </w:tc>
      </w:tr>
      <w:tr w:rsidR="00955467" w:rsidRPr="006F4D85" w14:paraId="7C9D0FEB"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E8" w14:textId="77777777" w:rsidR="00955467" w:rsidRPr="006F4D85" w:rsidRDefault="00955467" w:rsidP="00577AC8">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C9D0FE9" w14:textId="77777777" w:rsidR="00955467" w:rsidRPr="006F4D85" w:rsidRDefault="00955467" w:rsidP="00577AC8">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7C9D0FEA" w14:textId="77777777" w:rsidR="00955467" w:rsidRPr="006F4D85" w:rsidRDefault="00955467" w:rsidP="00577AC8">
            <w:pPr>
              <w:pStyle w:val="TAC"/>
              <w:rPr>
                <w:rFonts w:cs="v4.2.0"/>
                <w:lang w:eastAsia="zh-CN"/>
              </w:rPr>
            </w:pPr>
            <w:r w:rsidRPr="006F4D85">
              <w:rPr>
                <w:rFonts w:cs="v4.2.0"/>
                <w:lang w:eastAsia="zh-CN"/>
              </w:rPr>
              <w:t>0</w:t>
            </w:r>
          </w:p>
        </w:tc>
      </w:tr>
      <w:tr w:rsidR="00955467" w:rsidRPr="006F4D85" w14:paraId="7C9D0FEF"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EC" w14:textId="77777777" w:rsidR="00955467" w:rsidRPr="006F4D85" w:rsidRDefault="00955467" w:rsidP="00577AC8">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7C9D0FED"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0FEE" w14:textId="77777777" w:rsidR="00955467" w:rsidRPr="006F4D85" w:rsidRDefault="00955467" w:rsidP="00577AC8">
            <w:pPr>
              <w:pStyle w:val="TAC"/>
              <w:rPr>
                <w:rFonts w:cs="v4.2.0"/>
                <w:lang w:eastAsia="zh-CN"/>
              </w:rPr>
            </w:pPr>
          </w:p>
        </w:tc>
      </w:tr>
      <w:tr w:rsidR="00955467" w:rsidRPr="006F4D85" w14:paraId="7C9D0FF3"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F0" w14:textId="77777777" w:rsidR="00955467" w:rsidRPr="006F4D85" w:rsidRDefault="00955467" w:rsidP="00577AC8">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7C9D0FF1"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0FF2" w14:textId="77777777" w:rsidR="00955467" w:rsidRPr="006F4D85" w:rsidRDefault="00955467" w:rsidP="00577AC8">
            <w:pPr>
              <w:pStyle w:val="TAC"/>
              <w:rPr>
                <w:rFonts w:cs="v4.2.0"/>
                <w:lang w:eastAsia="zh-CN"/>
              </w:rPr>
            </w:pPr>
          </w:p>
        </w:tc>
      </w:tr>
      <w:tr w:rsidR="00955467" w:rsidRPr="006F4D85" w14:paraId="7C9D0FF7"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F4" w14:textId="77777777" w:rsidR="00955467" w:rsidRPr="006F4D85" w:rsidRDefault="00955467" w:rsidP="00577AC8">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7C9D0FF5"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0FF6" w14:textId="77777777" w:rsidR="00955467" w:rsidRPr="006F4D85" w:rsidRDefault="00955467" w:rsidP="00577AC8">
            <w:pPr>
              <w:pStyle w:val="TAC"/>
              <w:rPr>
                <w:rFonts w:cs="v4.2.0"/>
                <w:lang w:eastAsia="zh-CN"/>
              </w:rPr>
            </w:pPr>
          </w:p>
        </w:tc>
      </w:tr>
      <w:tr w:rsidR="00955467" w:rsidRPr="006F4D85" w14:paraId="7C9D0FFB"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F8" w14:textId="77777777" w:rsidR="00955467" w:rsidRPr="006F4D85" w:rsidRDefault="00955467" w:rsidP="00577AC8">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7C9D0FF9"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0FFA" w14:textId="77777777" w:rsidR="00955467" w:rsidRPr="006F4D85" w:rsidRDefault="00955467" w:rsidP="00577AC8">
            <w:pPr>
              <w:pStyle w:val="TAC"/>
              <w:rPr>
                <w:rFonts w:cs="v4.2.0"/>
                <w:lang w:eastAsia="zh-CN"/>
              </w:rPr>
            </w:pPr>
          </w:p>
        </w:tc>
      </w:tr>
      <w:tr w:rsidR="00955467" w:rsidRPr="006F4D85" w14:paraId="7C9D0FFF"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0FFC" w14:textId="77777777" w:rsidR="00955467" w:rsidRPr="006F4D85" w:rsidRDefault="00955467" w:rsidP="00577AC8">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7C9D0FFD"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0FFE" w14:textId="77777777" w:rsidR="00955467" w:rsidRPr="006F4D85" w:rsidRDefault="00955467" w:rsidP="00577AC8">
            <w:pPr>
              <w:pStyle w:val="TAC"/>
              <w:rPr>
                <w:rFonts w:cs="v4.2.0"/>
                <w:lang w:eastAsia="zh-CN"/>
              </w:rPr>
            </w:pPr>
          </w:p>
        </w:tc>
      </w:tr>
      <w:tr w:rsidR="00955467" w:rsidRPr="006F4D85" w14:paraId="7C9D1003"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1000" w14:textId="77777777" w:rsidR="00955467" w:rsidRPr="006F4D85" w:rsidRDefault="00955467" w:rsidP="00577AC8">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C9D1001"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1002" w14:textId="77777777" w:rsidR="00955467" w:rsidRPr="006F4D85" w:rsidRDefault="00955467" w:rsidP="00577AC8">
            <w:pPr>
              <w:pStyle w:val="TAC"/>
              <w:rPr>
                <w:rFonts w:cs="v4.2.0"/>
                <w:lang w:eastAsia="zh-CN"/>
              </w:rPr>
            </w:pPr>
          </w:p>
        </w:tc>
      </w:tr>
      <w:tr w:rsidR="00955467" w:rsidRPr="006F4D85" w14:paraId="7C9D1007"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1004" w14:textId="77777777" w:rsidR="00955467" w:rsidRPr="006F4D85" w:rsidRDefault="00955467" w:rsidP="00577AC8">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7C9D1005" w14:textId="77777777" w:rsidR="00955467" w:rsidRPr="006F4D85" w:rsidRDefault="00955467" w:rsidP="00577AC8">
            <w:pPr>
              <w:pStyle w:val="TAC"/>
            </w:pPr>
          </w:p>
        </w:tc>
        <w:tc>
          <w:tcPr>
            <w:tcW w:w="2551" w:type="dxa"/>
            <w:tcBorders>
              <w:top w:val="nil"/>
              <w:left w:val="single" w:sz="4" w:space="0" w:color="auto"/>
              <w:bottom w:val="nil"/>
              <w:right w:val="single" w:sz="4" w:space="0" w:color="auto"/>
            </w:tcBorders>
            <w:shd w:val="clear" w:color="auto" w:fill="auto"/>
          </w:tcPr>
          <w:p w14:paraId="7C9D1006" w14:textId="77777777" w:rsidR="00955467" w:rsidRPr="006F4D85" w:rsidRDefault="00955467" w:rsidP="00577AC8">
            <w:pPr>
              <w:pStyle w:val="TAC"/>
              <w:rPr>
                <w:rFonts w:cs="v4.2.0"/>
                <w:lang w:eastAsia="zh-CN"/>
              </w:rPr>
            </w:pPr>
          </w:p>
        </w:tc>
      </w:tr>
      <w:tr w:rsidR="00955467" w:rsidRPr="006F4D85" w14:paraId="7C9D100B"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C9D1008" w14:textId="77777777" w:rsidR="00955467" w:rsidRPr="006F4D85" w:rsidRDefault="00955467" w:rsidP="00577AC8">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7C9D1009" w14:textId="77777777" w:rsidR="00955467" w:rsidRPr="006F4D85" w:rsidRDefault="00955467" w:rsidP="00577AC8">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C9D100A" w14:textId="77777777" w:rsidR="00955467" w:rsidRPr="006F4D85" w:rsidRDefault="00955467" w:rsidP="00577AC8">
            <w:pPr>
              <w:pStyle w:val="TAC"/>
              <w:rPr>
                <w:szCs w:val="16"/>
                <w:lang w:eastAsia="ja-JP"/>
              </w:rPr>
            </w:pPr>
          </w:p>
        </w:tc>
      </w:tr>
      <w:tr w:rsidR="003B71BE" w:rsidRPr="006F4D85" w14:paraId="7C9D100F" w14:textId="77777777" w:rsidTr="00955467">
        <w:trPr>
          <w:cantSplit/>
          <w:jc w:val="center"/>
        </w:trPr>
        <w:tc>
          <w:tcPr>
            <w:tcW w:w="3965" w:type="dxa"/>
            <w:tcBorders>
              <w:top w:val="single" w:sz="4" w:space="0" w:color="auto"/>
              <w:left w:val="single" w:sz="4" w:space="0" w:color="auto"/>
              <w:bottom w:val="single" w:sz="4" w:space="0" w:color="auto"/>
              <w:right w:val="single" w:sz="4" w:space="0" w:color="auto"/>
            </w:tcBorders>
          </w:tcPr>
          <w:p w14:paraId="7C9D100C" w14:textId="77777777" w:rsidR="007C0059" w:rsidRPr="006F4D85" w:rsidRDefault="007C0059" w:rsidP="00577AC8">
            <w:pPr>
              <w:pStyle w:val="TAL"/>
              <w:rPr>
                <w:szCs w:val="18"/>
              </w:rPr>
            </w:pPr>
            <w:r w:rsidRPr="006F4D85">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C9D100D" w14:textId="77777777" w:rsidR="007C0059" w:rsidRPr="006F4D85" w:rsidRDefault="007C0059" w:rsidP="00577AC8">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C9D100E" w14:textId="77777777" w:rsidR="007C0059" w:rsidRPr="006F4D85" w:rsidRDefault="007C0059" w:rsidP="00577AC8">
            <w:pPr>
              <w:pStyle w:val="TAC"/>
              <w:rPr>
                <w:szCs w:val="18"/>
              </w:rPr>
            </w:pPr>
            <w:r w:rsidRPr="006F4D85">
              <w:rPr>
                <w:szCs w:val="18"/>
              </w:rPr>
              <w:t>AWGN</w:t>
            </w:r>
          </w:p>
        </w:tc>
      </w:tr>
      <w:tr w:rsidR="007C0059" w:rsidRPr="006F4D85" w14:paraId="7C9D1011" w14:textId="77777777" w:rsidTr="000B5C74">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C9D1010" w14:textId="77777777" w:rsidR="007C0059" w:rsidRPr="006F4D85" w:rsidRDefault="007C0059" w:rsidP="000B5C74">
            <w:pPr>
              <w:pStyle w:val="TAN"/>
              <w:rPr>
                <w:rFonts w:cs="Arial"/>
                <w:lang w:val="en-US"/>
              </w:rPr>
            </w:pPr>
            <w:r w:rsidRPr="006F4D85">
              <w:rPr>
                <w:rFonts w:cs="Arial"/>
                <w:szCs w:val="18"/>
              </w:rPr>
              <w:t>Note 1:</w:t>
            </w:r>
            <w:r w:rsidRPr="006F4D85">
              <w:rPr>
                <w:rFonts w:cs="Arial"/>
                <w:lang w:val="en-US"/>
              </w:rPr>
              <w:tab/>
              <w:t>OCNG shall be used such that</w:t>
            </w:r>
            <w:del w:id="441" w:author="Rose, Ian" w:date="2021-02-09T12:06:00Z">
              <w:r w:rsidRPr="006F4D85" w:rsidDel="00305C87">
                <w:rPr>
                  <w:rFonts w:cs="Arial"/>
                  <w:lang w:val="en-US"/>
                </w:rPr>
                <w:delText xml:space="preserve"> both cells are fully allocated and</w:delText>
              </w:r>
            </w:del>
            <w:r w:rsidRPr="006F4D85">
              <w:rPr>
                <w:rFonts w:cs="Arial"/>
                <w:lang w:val="en-US"/>
              </w:rPr>
              <w:t xml:space="preserve"> a constant total transmitted power spectral density is achieved for all OFDM symbols.</w:t>
            </w:r>
          </w:p>
        </w:tc>
      </w:tr>
    </w:tbl>
    <w:p w14:paraId="7C9D1012" w14:textId="77777777" w:rsidR="007C0059" w:rsidRPr="006F4D85" w:rsidRDefault="007C0059" w:rsidP="007C0059"/>
    <w:p w14:paraId="3ED74D33" w14:textId="77777777" w:rsidR="00914653" w:rsidRPr="006F4D85" w:rsidRDefault="00914653" w:rsidP="00914653">
      <w:pPr>
        <w:pStyle w:val="TH"/>
      </w:pPr>
      <w:r w:rsidRPr="006F4D85">
        <w:lastRenderedPageBreak/>
        <w:t xml:space="preserve">Table </w:t>
      </w:r>
      <w:r w:rsidRPr="006F4D85">
        <w:rPr>
          <w:rFonts w:cs="v4.2.0"/>
        </w:rPr>
        <w:t>A.5.5.8.2</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955467" w:rsidRPr="006F4D85" w14:paraId="149E31DC" w14:textId="77777777" w:rsidTr="00955467">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64B977E4" w14:textId="77777777" w:rsidR="00955467" w:rsidRPr="006F4D85" w:rsidRDefault="00955467" w:rsidP="00955467">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3A3941EA" w14:textId="77777777" w:rsidR="00955467" w:rsidRPr="006F4D85" w:rsidRDefault="00955467" w:rsidP="00955467">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41A290EA" w14:textId="77777777" w:rsidR="00955467" w:rsidRPr="006F4D85" w:rsidRDefault="00955467" w:rsidP="00955467">
            <w:pPr>
              <w:pStyle w:val="TAH"/>
            </w:pPr>
            <w:r w:rsidRPr="006F4D85">
              <w:t>Cell 2</w:t>
            </w:r>
          </w:p>
        </w:tc>
      </w:tr>
      <w:tr w:rsidR="00955467" w:rsidRPr="006F4D85" w14:paraId="4F9E6F33" w14:textId="77777777" w:rsidTr="00955467">
        <w:trPr>
          <w:cantSplit/>
          <w:trHeight w:val="81"/>
          <w:jc w:val="center"/>
        </w:trPr>
        <w:tc>
          <w:tcPr>
            <w:tcW w:w="1615" w:type="dxa"/>
            <w:tcBorders>
              <w:top w:val="nil"/>
              <w:left w:val="single" w:sz="4" w:space="0" w:color="auto"/>
              <w:bottom w:val="nil"/>
              <w:right w:val="single" w:sz="4" w:space="0" w:color="auto"/>
            </w:tcBorders>
            <w:shd w:val="clear" w:color="auto" w:fill="auto"/>
          </w:tcPr>
          <w:p w14:paraId="13EB7807" w14:textId="77777777" w:rsidR="00955467" w:rsidRPr="006F4D85" w:rsidRDefault="00955467" w:rsidP="00955467">
            <w:pPr>
              <w:pStyle w:val="TAH"/>
            </w:pPr>
          </w:p>
        </w:tc>
        <w:tc>
          <w:tcPr>
            <w:tcW w:w="1980" w:type="dxa"/>
            <w:tcBorders>
              <w:top w:val="nil"/>
              <w:left w:val="single" w:sz="4" w:space="0" w:color="auto"/>
              <w:bottom w:val="nil"/>
              <w:right w:val="single" w:sz="4" w:space="0" w:color="auto"/>
            </w:tcBorders>
            <w:shd w:val="clear" w:color="auto" w:fill="auto"/>
          </w:tcPr>
          <w:p w14:paraId="4B68535F" w14:textId="77777777" w:rsidR="00955467" w:rsidRPr="006F4D85" w:rsidRDefault="00955467" w:rsidP="00955467">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7C535181" w14:textId="77777777" w:rsidR="00955467" w:rsidRPr="006F4D85" w:rsidRDefault="00955467" w:rsidP="00955467">
            <w:pPr>
              <w:pStyle w:val="TAH"/>
            </w:pPr>
            <w:r w:rsidRPr="006F4D85">
              <w:t>SSB0</w:t>
            </w:r>
          </w:p>
        </w:tc>
        <w:tc>
          <w:tcPr>
            <w:tcW w:w="1961" w:type="dxa"/>
            <w:gridSpan w:val="2"/>
            <w:tcBorders>
              <w:top w:val="single" w:sz="4" w:space="0" w:color="auto"/>
              <w:left w:val="single" w:sz="4" w:space="0" w:color="auto"/>
              <w:right w:val="single" w:sz="4" w:space="0" w:color="auto"/>
            </w:tcBorders>
          </w:tcPr>
          <w:p w14:paraId="236AB495" w14:textId="77777777" w:rsidR="00955467" w:rsidRPr="006F4D85" w:rsidRDefault="00955467" w:rsidP="00955467">
            <w:pPr>
              <w:pStyle w:val="TAH"/>
            </w:pPr>
            <w:r w:rsidRPr="006F4D85">
              <w:t>SSB1</w:t>
            </w:r>
          </w:p>
        </w:tc>
      </w:tr>
      <w:tr w:rsidR="00955467" w:rsidRPr="006F4D85" w14:paraId="78944280" w14:textId="77777777" w:rsidTr="00955467">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0C1CE4C7" w14:textId="77777777" w:rsidR="00955467" w:rsidRPr="006F4D85" w:rsidRDefault="00955467" w:rsidP="00955467">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4B815353" w14:textId="77777777" w:rsidR="00955467" w:rsidRPr="006F4D85" w:rsidRDefault="00955467" w:rsidP="00955467">
            <w:pPr>
              <w:pStyle w:val="TAH"/>
            </w:pPr>
          </w:p>
        </w:tc>
        <w:tc>
          <w:tcPr>
            <w:tcW w:w="945" w:type="dxa"/>
            <w:tcBorders>
              <w:top w:val="single" w:sz="4" w:space="0" w:color="auto"/>
              <w:left w:val="single" w:sz="4" w:space="0" w:color="auto"/>
              <w:bottom w:val="single" w:sz="4" w:space="0" w:color="auto"/>
              <w:right w:val="single" w:sz="4" w:space="0" w:color="auto"/>
            </w:tcBorders>
          </w:tcPr>
          <w:p w14:paraId="3B66775C" w14:textId="77777777" w:rsidR="00955467" w:rsidRPr="006F4D85" w:rsidRDefault="00955467" w:rsidP="00955467">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64FDE6F3" w14:textId="77777777" w:rsidR="00955467" w:rsidRPr="006F4D85" w:rsidRDefault="00955467" w:rsidP="00955467">
            <w:pPr>
              <w:pStyle w:val="TAH"/>
            </w:pPr>
            <w:r w:rsidRPr="006F4D85">
              <w:t>T2</w:t>
            </w:r>
          </w:p>
        </w:tc>
        <w:tc>
          <w:tcPr>
            <w:tcW w:w="919" w:type="dxa"/>
            <w:tcBorders>
              <w:left w:val="single" w:sz="4" w:space="0" w:color="auto"/>
              <w:bottom w:val="single" w:sz="4" w:space="0" w:color="auto"/>
              <w:right w:val="single" w:sz="4" w:space="0" w:color="auto"/>
            </w:tcBorders>
          </w:tcPr>
          <w:p w14:paraId="7B91F302" w14:textId="77777777" w:rsidR="00955467" w:rsidRPr="006F4D85" w:rsidRDefault="00955467" w:rsidP="00955467">
            <w:pPr>
              <w:pStyle w:val="TAH"/>
            </w:pPr>
            <w:r w:rsidRPr="006F4D85">
              <w:t>T1</w:t>
            </w:r>
          </w:p>
        </w:tc>
        <w:tc>
          <w:tcPr>
            <w:tcW w:w="1042" w:type="dxa"/>
            <w:tcBorders>
              <w:left w:val="single" w:sz="4" w:space="0" w:color="auto"/>
              <w:bottom w:val="single" w:sz="4" w:space="0" w:color="auto"/>
              <w:right w:val="single" w:sz="4" w:space="0" w:color="auto"/>
            </w:tcBorders>
          </w:tcPr>
          <w:p w14:paraId="292481CC" w14:textId="77777777" w:rsidR="00955467" w:rsidRPr="006F4D85" w:rsidRDefault="00955467" w:rsidP="00955467">
            <w:pPr>
              <w:pStyle w:val="TAH"/>
            </w:pPr>
            <w:r w:rsidRPr="006F4D85">
              <w:t>T2</w:t>
            </w:r>
          </w:p>
        </w:tc>
      </w:tr>
      <w:tr w:rsidR="00955467" w:rsidRPr="006F4D85" w14:paraId="60982838" w14:textId="77777777" w:rsidTr="00955467">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6AC82F12" w14:textId="2C167356" w:rsidR="00955467" w:rsidRPr="006F4D85" w:rsidRDefault="00955467" w:rsidP="00955467">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1CC2A812" w14:textId="77777777" w:rsidR="00955467" w:rsidRPr="006F4D85" w:rsidRDefault="00955467" w:rsidP="00955467">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72B68EFB" w14:textId="77777777" w:rsidR="00955467" w:rsidRPr="006F4D85" w:rsidRDefault="00955467" w:rsidP="00955467">
            <w:pPr>
              <w:pStyle w:val="TAC"/>
              <w:rPr>
                <w:rFonts w:cs="v4.2.0"/>
                <w:lang w:eastAsia="zh-CN"/>
              </w:rPr>
            </w:pPr>
            <w:r w:rsidRPr="006F4D85">
              <w:rPr>
                <w:lang w:val="en-US"/>
              </w:rPr>
              <w:t>Setup 3 according to clause A.3.15.3</w:t>
            </w:r>
          </w:p>
        </w:tc>
      </w:tr>
      <w:tr w:rsidR="00955467" w:rsidRPr="006F4D85" w14:paraId="0A06F957" w14:textId="77777777" w:rsidTr="00955467">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84BE20E" w14:textId="745370F9" w:rsidR="00955467" w:rsidRPr="006F4D85" w:rsidRDefault="00955467" w:rsidP="00955467">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222C1AA4" w14:textId="77777777" w:rsidR="00955467" w:rsidRPr="006F4D85" w:rsidRDefault="00955467" w:rsidP="00955467">
            <w:pPr>
              <w:pStyle w:val="TAC"/>
              <w:rPr>
                <w:lang w:val="it-IT"/>
              </w:rPr>
            </w:pPr>
          </w:p>
        </w:tc>
        <w:tc>
          <w:tcPr>
            <w:tcW w:w="1812" w:type="dxa"/>
            <w:gridSpan w:val="2"/>
            <w:tcBorders>
              <w:left w:val="single" w:sz="4" w:space="0" w:color="auto"/>
              <w:right w:val="single" w:sz="4" w:space="0" w:color="auto"/>
            </w:tcBorders>
          </w:tcPr>
          <w:p w14:paraId="1106BA1B" w14:textId="77777777" w:rsidR="00955467" w:rsidRPr="001C6E71" w:rsidRDefault="00955467" w:rsidP="00955467">
            <w:pPr>
              <w:pStyle w:val="TAC"/>
              <w:rPr>
                <w:bCs/>
                <w:lang w:val="en-US"/>
                <w:rPrChange w:id="442" w:author="Rose, Ian" w:date="2021-02-09T12:06:00Z">
                  <w:rPr>
                    <w:b/>
                    <w:lang w:val="en-US"/>
                  </w:rPr>
                </w:rPrChange>
              </w:rPr>
            </w:pPr>
            <w:r w:rsidRPr="001C6E71">
              <w:rPr>
                <w:bCs/>
                <w:lang w:val="en-US"/>
                <w:rPrChange w:id="443" w:author="Rose, Ian" w:date="2021-02-09T12:06:00Z">
                  <w:rPr>
                    <w:b/>
                    <w:lang w:val="en-US"/>
                  </w:rPr>
                </w:rPrChange>
              </w:rPr>
              <w:t>AoA1</w:t>
            </w:r>
          </w:p>
        </w:tc>
        <w:tc>
          <w:tcPr>
            <w:tcW w:w="1961" w:type="dxa"/>
            <w:gridSpan w:val="2"/>
            <w:tcBorders>
              <w:left w:val="single" w:sz="4" w:space="0" w:color="auto"/>
              <w:right w:val="single" w:sz="4" w:space="0" w:color="auto"/>
            </w:tcBorders>
          </w:tcPr>
          <w:p w14:paraId="4A1E5DF2" w14:textId="77777777" w:rsidR="00955467" w:rsidRPr="001C6E71" w:rsidRDefault="00955467" w:rsidP="00955467">
            <w:pPr>
              <w:pStyle w:val="TAC"/>
              <w:rPr>
                <w:bCs/>
                <w:lang w:val="en-US"/>
                <w:rPrChange w:id="444" w:author="Rose, Ian" w:date="2021-02-09T12:06:00Z">
                  <w:rPr>
                    <w:b/>
                    <w:lang w:val="en-US"/>
                  </w:rPr>
                </w:rPrChange>
              </w:rPr>
            </w:pPr>
            <w:r w:rsidRPr="001C6E71">
              <w:rPr>
                <w:bCs/>
                <w:lang w:val="en-US"/>
                <w:rPrChange w:id="445" w:author="Rose, Ian" w:date="2021-02-09T12:06:00Z">
                  <w:rPr>
                    <w:b/>
                    <w:lang w:val="en-US"/>
                  </w:rPr>
                </w:rPrChange>
              </w:rPr>
              <w:t>AoA2</w:t>
            </w:r>
          </w:p>
        </w:tc>
      </w:tr>
      <w:tr w:rsidR="005B60F3" w:rsidRPr="006F4D85" w14:paraId="76BA4AFD" w14:textId="77777777" w:rsidTr="00955467">
        <w:trPr>
          <w:cantSplit/>
          <w:jc w:val="center"/>
        </w:trPr>
        <w:tc>
          <w:tcPr>
            <w:tcW w:w="1615" w:type="dxa"/>
            <w:tcBorders>
              <w:left w:val="single" w:sz="4" w:space="0" w:color="auto"/>
              <w:bottom w:val="single" w:sz="4" w:space="0" w:color="auto"/>
              <w:right w:val="single" w:sz="4" w:space="0" w:color="auto"/>
            </w:tcBorders>
          </w:tcPr>
          <w:p w14:paraId="2919BED4" w14:textId="31B10565" w:rsidR="005B60F3" w:rsidRPr="006F4D85" w:rsidRDefault="005B60F3" w:rsidP="00955467">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5BBA8CE0" w14:textId="77777777" w:rsidR="005B60F3" w:rsidRPr="006F4D85" w:rsidRDefault="005B60F3" w:rsidP="00955467">
            <w:pPr>
              <w:pStyle w:val="TAC"/>
              <w:rPr>
                <w:lang w:val="it-IT"/>
              </w:rPr>
            </w:pPr>
          </w:p>
        </w:tc>
        <w:tc>
          <w:tcPr>
            <w:tcW w:w="1812" w:type="dxa"/>
            <w:gridSpan w:val="2"/>
            <w:tcBorders>
              <w:left w:val="single" w:sz="4" w:space="0" w:color="auto"/>
              <w:right w:val="single" w:sz="4" w:space="0" w:color="auto"/>
            </w:tcBorders>
          </w:tcPr>
          <w:p w14:paraId="1EBB609E" w14:textId="6F28B3AD" w:rsidR="005B60F3" w:rsidRPr="006F4D85" w:rsidRDefault="005B60F3" w:rsidP="00955467">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15764ED0" w14:textId="0781F8B3" w:rsidR="005B60F3" w:rsidRPr="006F4D85" w:rsidRDefault="005B60F3" w:rsidP="00955467">
            <w:pPr>
              <w:pStyle w:val="TAC"/>
              <w:rPr>
                <w:b/>
                <w:lang w:val="en-US"/>
              </w:rPr>
            </w:pPr>
            <w:r w:rsidRPr="00397BF7">
              <w:rPr>
                <w:lang w:val="en-US"/>
              </w:rPr>
              <w:t>Rough</w:t>
            </w:r>
          </w:p>
        </w:tc>
      </w:tr>
      <w:tr w:rsidR="00A058A6" w:rsidRPr="006F4D85" w:rsidDel="001C6E71" w14:paraId="412C59AA" w14:textId="1DAE3FA0" w:rsidTr="00955467">
        <w:trPr>
          <w:cantSplit/>
          <w:jc w:val="center"/>
          <w:del w:id="446" w:author="Rose, Ian" w:date="2021-02-09T12:07:00Z"/>
        </w:trPr>
        <w:tc>
          <w:tcPr>
            <w:tcW w:w="1615" w:type="dxa"/>
            <w:tcBorders>
              <w:top w:val="single" w:sz="4" w:space="0" w:color="auto"/>
              <w:left w:val="single" w:sz="4" w:space="0" w:color="auto"/>
              <w:bottom w:val="single" w:sz="4" w:space="0" w:color="auto"/>
              <w:right w:val="single" w:sz="4" w:space="0" w:color="auto"/>
            </w:tcBorders>
          </w:tcPr>
          <w:p w14:paraId="3274227B" w14:textId="7048925B" w:rsidR="00A058A6" w:rsidRPr="006F4D85" w:rsidDel="001C6E71" w:rsidRDefault="00A058A6" w:rsidP="00955467">
            <w:pPr>
              <w:pStyle w:val="TAL"/>
              <w:rPr>
                <w:del w:id="447" w:author="Rose, Ian" w:date="2021-02-09T12:07:00Z"/>
                <w:lang w:val="da-DK"/>
              </w:rPr>
            </w:pPr>
            <w:del w:id="448" w:author="Rose, Ian" w:date="2021-02-09T12:07:00Z">
              <w:r w:rsidRPr="006F4D85" w:rsidDel="001C6E71">
                <w:delText>N</w:delText>
              </w:r>
              <w:r w:rsidRPr="006F4D85" w:rsidDel="001C6E71">
                <w:rPr>
                  <w:vertAlign w:val="subscript"/>
                </w:rPr>
                <w:delText>oc</w:delText>
              </w:r>
              <w:r w:rsidRPr="006F4D85" w:rsidDel="001C6E71">
                <w:rPr>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2C5B8766" w14:textId="134D4E92" w:rsidR="00A058A6" w:rsidRPr="006F4D85" w:rsidDel="001C6E71" w:rsidRDefault="00A058A6" w:rsidP="00955467">
            <w:pPr>
              <w:pStyle w:val="TAC"/>
              <w:rPr>
                <w:del w:id="449" w:author="Rose, Ian" w:date="2021-02-09T12:07:00Z"/>
                <w:lang w:val="it-IT"/>
              </w:rPr>
            </w:pPr>
            <w:del w:id="450" w:author="Rose, Ian" w:date="2021-02-09T12:07:00Z">
              <w:r w:rsidRPr="006F4D85" w:rsidDel="001C6E71">
                <w:delText>dBm/15 kHz</w:delText>
              </w:r>
            </w:del>
          </w:p>
        </w:tc>
        <w:tc>
          <w:tcPr>
            <w:tcW w:w="3773" w:type="dxa"/>
            <w:gridSpan w:val="4"/>
            <w:tcBorders>
              <w:top w:val="single" w:sz="4" w:space="0" w:color="auto"/>
              <w:left w:val="single" w:sz="4" w:space="0" w:color="auto"/>
              <w:right w:val="single" w:sz="4" w:space="0" w:color="auto"/>
            </w:tcBorders>
          </w:tcPr>
          <w:p w14:paraId="4E662F2B" w14:textId="0435C409" w:rsidR="00A058A6" w:rsidRPr="006F4D85" w:rsidDel="001C6E71" w:rsidRDefault="00A058A6" w:rsidP="00955467">
            <w:pPr>
              <w:pStyle w:val="TAC"/>
              <w:rPr>
                <w:del w:id="451" w:author="Rose, Ian" w:date="2021-02-09T12:07:00Z"/>
                <w:lang w:val="en-US"/>
              </w:rPr>
            </w:pPr>
            <w:del w:id="452" w:author="Rose, Ian" w:date="2021-02-09T12:07:00Z">
              <w:r w:rsidRPr="00736FBC" w:rsidDel="001C6E71">
                <w:rPr>
                  <w:lang w:val="en-US"/>
                </w:rPr>
                <w:delText>-92.1</w:delText>
              </w:r>
            </w:del>
          </w:p>
        </w:tc>
      </w:tr>
      <w:tr w:rsidR="00A058A6" w:rsidRPr="006F4D85" w:rsidDel="001C6E71" w14:paraId="21190F6C" w14:textId="6A85AF02" w:rsidTr="00955467">
        <w:trPr>
          <w:cantSplit/>
          <w:jc w:val="center"/>
          <w:del w:id="453" w:author="Rose, Ian" w:date="2021-02-09T12:07:00Z"/>
        </w:trPr>
        <w:tc>
          <w:tcPr>
            <w:tcW w:w="1615" w:type="dxa"/>
            <w:tcBorders>
              <w:top w:val="single" w:sz="4" w:space="0" w:color="auto"/>
              <w:left w:val="single" w:sz="4" w:space="0" w:color="auto"/>
              <w:bottom w:val="single" w:sz="4" w:space="0" w:color="auto"/>
              <w:right w:val="single" w:sz="4" w:space="0" w:color="auto"/>
            </w:tcBorders>
          </w:tcPr>
          <w:p w14:paraId="5D78AED0" w14:textId="73976518" w:rsidR="00A058A6" w:rsidRPr="006F4D85" w:rsidDel="001C6E71" w:rsidRDefault="00A058A6" w:rsidP="00955467">
            <w:pPr>
              <w:pStyle w:val="TAL"/>
              <w:rPr>
                <w:del w:id="454" w:author="Rose, Ian" w:date="2021-02-09T12:07:00Z"/>
                <w:rFonts w:cs="v4.2.0"/>
              </w:rPr>
            </w:pPr>
            <w:del w:id="455" w:author="Rose, Ian" w:date="2021-02-09T12:07:00Z">
              <w:r w:rsidRPr="006F4D85" w:rsidDel="001C6E71">
                <w:delText>N</w:delText>
              </w:r>
              <w:r w:rsidRPr="006F4D85" w:rsidDel="001C6E71">
                <w:rPr>
                  <w:vertAlign w:val="subscript"/>
                </w:rPr>
                <w:delText>oc</w:delText>
              </w:r>
              <w:r w:rsidRPr="006F4D85" w:rsidDel="001C6E71">
                <w:rPr>
                  <w:vertAlign w:val="superscript"/>
                </w:rPr>
                <w:delText>Note 1</w:delText>
              </w:r>
            </w:del>
          </w:p>
        </w:tc>
        <w:tc>
          <w:tcPr>
            <w:tcW w:w="1980" w:type="dxa"/>
            <w:tcBorders>
              <w:top w:val="single" w:sz="4" w:space="0" w:color="auto"/>
              <w:left w:val="single" w:sz="4" w:space="0" w:color="auto"/>
              <w:bottom w:val="single" w:sz="4" w:space="0" w:color="auto"/>
              <w:right w:val="single" w:sz="4" w:space="0" w:color="auto"/>
            </w:tcBorders>
          </w:tcPr>
          <w:p w14:paraId="79D75C84" w14:textId="477648A8" w:rsidR="00A058A6" w:rsidRPr="006F4D85" w:rsidDel="001C6E71" w:rsidRDefault="00A058A6" w:rsidP="00955467">
            <w:pPr>
              <w:pStyle w:val="TAC"/>
              <w:rPr>
                <w:del w:id="456" w:author="Rose, Ian" w:date="2021-02-09T12:07:00Z"/>
                <w:rFonts w:cs="v4.2.0"/>
              </w:rPr>
            </w:pPr>
            <w:del w:id="457" w:author="Rose, Ian" w:date="2021-02-09T12:07:00Z">
              <w:r w:rsidRPr="006F4D85" w:rsidDel="001C6E71">
                <w:delText>dBm/SCS</w:delText>
              </w:r>
            </w:del>
          </w:p>
        </w:tc>
        <w:tc>
          <w:tcPr>
            <w:tcW w:w="3773" w:type="dxa"/>
            <w:gridSpan w:val="4"/>
            <w:tcBorders>
              <w:left w:val="single" w:sz="4" w:space="0" w:color="auto"/>
              <w:right w:val="single" w:sz="4" w:space="0" w:color="auto"/>
            </w:tcBorders>
          </w:tcPr>
          <w:p w14:paraId="560536ED" w14:textId="437E9778" w:rsidR="00A058A6" w:rsidRPr="006F4D85" w:rsidDel="001C6E71" w:rsidRDefault="00A058A6" w:rsidP="00955467">
            <w:pPr>
              <w:pStyle w:val="TAC"/>
              <w:rPr>
                <w:del w:id="458" w:author="Rose, Ian" w:date="2021-02-09T12:07:00Z"/>
                <w:rFonts w:cs="v4.2.0"/>
              </w:rPr>
            </w:pPr>
            <w:del w:id="459" w:author="Rose, Ian" w:date="2021-02-09T12:07:00Z">
              <w:r w:rsidRPr="00736FBC" w:rsidDel="001C6E71">
                <w:rPr>
                  <w:rFonts w:cs="v4.2.0"/>
                </w:rPr>
                <w:delText>-83.1</w:delText>
              </w:r>
            </w:del>
          </w:p>
        </w:tc>
      </w:tr>
      <w:tr w:rsidR="00914653" w:rsidRPr="006F4D85" w14:paraId="6AA78819" w14:textId="77777777" w:rsidTr="00955467">
        <w:trPr>
          <w:cantSplit/>
          <w:jc w:val="center"/>
        </w:trPr>
        <w:tc>
          <w:tcPr>
            <w:tcW w:w="1615" w:type="dxa"/>
            <w:tcBorders>
              <w:top w:val="single" w:sz="4" w:space="0" w:color="auto"/>
              <w:left w:val="single" w:sz="4" w:space="0" w:color="auto"/>
              <w:bottom w:val="single" w:sz="4" w:space="0" w:color="auto"/>
              <w:right w:val="single" w:sz="4" w:space="0" w:color="auto"/>
            </w:tcBorders>
          </w:tcPr>
          <w:p w14:paraId="5971563C" w14:textId="77777777" w:rsidR="00914653" w:rsidRPr="006F4D85" w:rsidRDefault="00914653" w:rsidP="00955467">
            <w:pPr>
              <w:pStyle w:val="TAL"/>
              <w:rPr>
                <w:lang w:val="da-DK"/>
              </w:rPr>
            </w:pPr>
            <w:proofErr w:type="spellStart"/>
            <w:r w:rsidRPr="006F4D85">
              <w:t>Ê</w:t>
            </w:r>
            <w:r w:rsidRPr="006F4D85">
              <w:rPr>
                <w:vertAlign w:val="subscript"/>
              </w:rPr>
              <w:t>s</w:t>
            </w:r>
            <w:proofErr w:type="spellEnd"/>
            <w:del w:id="460" w:author="Rose, Ian" w:date="2021-02-09T12:07:00Z">
              <w:r w:rsidRPr="006F4D85" w:rsidDel="001C6E71">
                <w:delText>/N</w:delText>
              </w:r>
              <w:r w:rsidRPr="006F4D85" w:rsidDel="001C6E71">
                <w:rPr>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6C0617E2" w14:textId="44B011F9" w:rsidR="00914653" w:rsidRPr="006F4D85" w:rsidRDefault="00914653" w:rsidP="00955467">
            <w:pPr>
              <w:pStyle w:val="TAC"/>
              <w:rPr>
                <w:lang w:val="it-IT"/>
              </w:rPr>
            </w:pPr>
            <w:r w:rsidRPr="006F4D85">
              <w:t>dB</w:t>
            </w:r>
            <w:ins w:id="461" w:author="Rose, Ian" w:date="2021-02-09T12:07:00Z">
              <w:r w:rsidR="001C6E71">
                <w:t>m/SCS</w:t>
              </w:r>
            </w:ins>
          </w:p>
        </w:tc>
        <w:tc>
          <w:tcPr>
            <w:tcW w:w="945" w:type="dxa"/>
            <w:tcBorders>
              <w:left w:val="single" w:sz="4" w:space="0" w:color="auto"/>
              <w:right w:val="single" w:sz="4" w:space="0" w:color="auto"/>
            </w:tcBorders>
          </w:tcPr>
          <w:p w14:paraId="40CF1C02" w14:textId="6744FAE0" w:rsidR="00914653" w:rsidRPr="006F4D85" w:rsidRDefault="001C6E71" w:rsidP="00955467">
            <w:pPr>
              <w:pStyle w:val="TAC"/>
              <w:rPr>
                <w:lang w:val="en-US"/>
              </w:rPr>
            </w:pPr>
            <w:ins w:id="462" w:author="Rose, Ian" w:date="2021-02-09T12:07:00Z">
              <w:r>
                <w:rPr>
                  <w:lang w:val="en-US"/>
                </w:rPr>
                <w:t>-80.6</w:t>
              </w:r>
            </w:ins>
            <w:del w:id="463" w:author="Rose, Ian" w:date="2021-02-09T12:07:00Z">
              <w:r w:rsidR="00914653" w:rsidRPr="006F4D85" w:rsidDel="001C6E71">
                <w:rPr>
                  <w:lang w:val="en-US"/>
                </w:rPr>
                <w:delText>1</w:delText>
              </w:r>
            </w:del>
          </w:p>
        </w:tc>
        <w:tc>
          <w:tcPr>
            <w:tcW w:w="867" w:type="dxa"/>
            <w:tcBorders>
              <w:left w:val="single" w:sz="4" w:space="0" w:color="auto"/>
              <w:right w:val="single" w:sz="4" w:space="0" w:color="auto"/>
            </w:tcBorders>
          </w:tcPr>
          <w:p w14:paraId="64724993" w14:textId="3BCB9382" w:rsidR="00914653" w:rsidRPr="006F4D85" w:rsidRDefault="001C6E71" w:rsidP="00955467">
            <w:pPr>
              <w:pStyle w:val="TAC"/>
              <w:rPr>
                <w:lang w:val="en-US"/>
              </w:rPr>
            </w:pPr>
            <w:ins w:id="464" w:author="Rose, Ian" w:date="2021-02-09T12:07:00Z">
              <w:r>
                <w:rPr>
                  <w:lang w:val="en-US"/>
                </w:rPr>
                <w:t>-80.6</w:t>
              </w:r>
            </w:ins>
            <w:del w:id="465" w:author="Rose, Ian" w:date="2021-02-09T12:07:00Z">
              <w:r w:rsidR="00914653" w:rsidRPr="006F4D85" w:rsidDel="001C6E71">
                <w:rPr>
                  <w:lang w:val="en-US"/>
                </w:rPr>
                <w:delText>1</w:delText>
              </w:r>
            </w:del>
          </w:p>
        </w:tc>
        <w:tc>
          <w:tcPr>
            <w:tcW w:w="919" w:type="dxa"/>
            <w:tcBorders>
              <w:left w:val="single" w:sz="4" w:space="0" w:color="auto"/>
              <w:right w:val="single" w:sz="4" w:space="0" w:color="auto"/>
            </w:tcBorders>
          </w:tcPr>
          <w:p w14:paraId="0F7D65DF" w14:textId="74422E9F" w:rsidR="00914653" w:rsidRPr="006F4D85" w:rsidRDefault="001C6E71" w:rsidP="00955467">
            <w:pPr>
              <w:pStyle w:val="TAC"/>
              <w:rPr>
                <w:lang w:val="en-US"/>
              </w:rPr>
            </w:pPr>
            <w:ins w:id="466" w:author="Rose, Ian" w:date="2021-02-09T12:07:00Z">
              <w:r>
                <w:rPr>
                  <w:lang w:val="en-US"/>
                </w:rPr>
                <w:t>-Infinity</w:t>
              </w:r>
            </w:ins>
            <w:del w:id="467" w:author="Rose, Ian" w:date="2021-02-09T12:07:00Z">
              <w:r w:rsidR="00914653" w:rsidRPr="006F4D85" w:rsidDel="001C6E71">
                <w:rPr>
                  <w:lang w:val="en-US"/>
                </w:rPr>
                <w:delText>1</w:delText>
              </w:r>
            </w:del>
          </w:p>
        </w:tc>
        <w:tc>
          <w:tcPr>
            <w:tcW w:w="1042" w:type="dxa"/>
            <w:tcBorders>
              <w:left w:val="single" w:sz="4" w:space="0" w:color="auto"/>
              <w:right w:val="single" w:sz="4" w:space="0" w:color="auto"/>
            </w:tcBorders>
          </w:tcPr>
          <w:p w14:paraId="58B9CAD7" w14:textId="637C7230" w:rsidR="00914653" w:rsidRPr="006F4D85" w:rsidRDefault="001C6E71" w:rsidP="00955467">
            <w:pPr>
              <w:pStyle w:val="TAC"/>
              <w:rPr>
                <w:lang w:val="en-US"/>
              </w:rPr>
            </w:pPr>
            <w:ins w:id="468" w:author="Rose, Ian" w:date="2021-02-09T12:08:00Z">
              <w:r>
                <w:rPr>
                  <w:lang w:val="en-US"/>
                </w:rPr>
                <w:t>-80.6</w:t>
              </w:r>
            </w:ins>
            <w:del w:id="469" w:author="Rose, Ian" w:date="2021-02-09T12:08:00Z">
              <w:r w:rsidR="00914653" w:rsidRPr="006F4D85" w:rsidDel="001C6E71">
                <w:rPr>
                  <w:lang w:val="en-US"/>
                </w:rPr>
                <w:delText>1</w:delText>
              </w:r>
            </w:del>
          </w:p>
        </w:tc>
      </w:tr>
      <w:tr w:rsidR="00914653" w:rsidRPr="006F4D85" w14:paraId="60ED1292" w14:textId="77777777" w:rsidTr="00955467">
        <w:trPr>
          <w:cantSplit/>
          <w:jc w:val="center"/>
        </w:trPr>
        <w:tc>
          <w:tcPr>
            <w:tcW w:w="1615" w:type="dxa"/>
            <w:tcBorders>
              <w:top w:val="single" w:sz="4" w:space="0" w:color="auto"/>
              <w:left w:val="single" w:sz="4" w:space="0" w:color="auto"/>
              <w:bottom w:val="single" w:sz="4" w:space="0" w:color="auto"/>
              <w:right w:val="single" w:sz="4" w:space="0" w:color="auto"/>
            </w:tcBorders>
          </w:tcPr>
          <w:p w14:paraId="381D19CC" w14:textId="2E2E31C3" w:rsidR="00914653" w:rsidRPr="006F4D85" w:rsidRDefault="00914653" w:rsidP="00955467">
            <w:pPr>
              <w:pStyle w:val="TAL"/>
              <w:rPr>
                <w:lang w:val="da-DK"/>
              </w:rPr>
            </w:pPr>
            <w:r w:rsidRPr="006F4D85">
              <w:rPr>
                <w:rFonts w:cs="v4.2.0"/>
              </w:rPr>
              <w:t>SS</w:t>
            </w:r>
            <w:ins w:id="470" w:author="Rose, Ian" w:date="2021-02-09T12:08:00Z">
              <w:r w:rsidR="001C6E71">
                <w:rPr>
                  <w:rFonts w:cs="v4.2.0"/>
                </w:rPr>
                <w:t>B_</w:t>
              </w:r>
            </w:ins>
            <w:del w:id="471" w:author="Rose, Ian" w:date="2021-02-09T12:08:00Z">
              <w:r w:rsidRPr="006F4D85" w:rsidDel="001C6E71">
                <w:rPr>
                  <w:rFonts w:cs="v4.2.0"/>
                </w:rPr>
                <w:delText>-RS</w:delText>
              </w:r>
            </w:del>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F738478" w14:textId="311888F4" w:rsidR="00914653" w:rsidRPr="006F4D85" w:rsidRDefault="00914653" w:rsidP="00955467">
            <w:pPr>
              <w:pStyle w:val="TAC"/>
              <w:rPr>
                <w:lang w:val="it-IT"/>
              </w:rPr>
            </w:pPr>
            <w:r w:rsidRPr="006F4D85">
              <w:rPr>
                <w:rFonts w:cs="v4.2.0"/>
              </w:rPr>
              <w:t>dBm/</w:t>
            </w:r>
            <w:ins w:id="472" w:author="Rose, Ian" w:date="2021-02-09T12:08:00Z">
              <w:r w:rsidR="001C6E71" w:rsidRPr="001C6E71">
                <w:rPr>
                  <w:lang w:val="en-US"/>
                  <w:rPrChange w:id="473" w:author="Rose, Ian" w:date="2021-02-09T12:08:00Z">
                    <w:rPr>
                      <w:vertAlign w:val="superscript"/>
                      <w:lang w:val="en-US"/>
                    </w:rPr>
                  </w:rPrChange>
                </w:rPr>
                <w:t>SCS</w:t>
              </w:r>
            </w:ins>
            <w:del w:id="474" w:author="Rose, Ian" w:date="2021-02-09T12:08:00Z">
              <w:r w:rsidRPr="006F4D85" w:rsidDel="001C6E71">
                <w:rPr>
                  <w:rFonts w:cs="v4.2.0"/>
                </w:rPr>
                <w:delText>120 kHz</w:delText>
              </w:r>
              <w:r w:rsidRPr="006F4D85" w:rsidDel="001C6E71">
                <w:rPr>
                  <w:vertAlign w:val="superscript"/>
                  <w:lang w:val="en-US"/>
                </w:rPr>
                <w:delText xml:space="preserve"> Note3</w:delText>
              </w:r>
            </w:del>
          </w:p>
        </w:tc>
        <w:tc>
          <w:tcPr>
            <w:tcW w:w="945" w:type="dxa"/>
            <w:tcBorders>
              <w:left w:val="single" w:sz="4" w:space="0" w:color="auto"/>
              <w:right w:val="single" w:sz="4" w:space="0" w:color="auto"/>
            </w:tcBorders>
          </w:tcPr>
          <w:p w14:paraId="1DADD5E0" w14:textId="57F291BB" w:rsidR="00914653" w:rsidRPr="006F4D85" w:rsidRDefault="00914653" w:rsidP="00955467">
            <w:pPr>
              <w:pStyle w:val="TAC"/>
              <w:rPr>
                <w:lang w:val="en-US"/>
              </w:rPr>
            </w:pPr>
            <w:r w:rsidRPr="006F4D85">
              <w:rPr>
                <w:lang w:val="en-US"/>
              </w:rPr>
              <w:t>-8</w:t>
            </w:r>
            <w:ins w:id="475" w:author="Rose, Ian" w:date="2021-02-09T12:08:00Z">
              <w:r w:rsidR="001C6E71">
                <w:rPr>
                  <w:lang w:val="en-US"/>
                </w:rPr>
                <w:t>0.6</w:t>
              </w:r>
            </w:ins>
            <w:del w:id="476" w:author="Rose, Ian" w:date="2021-02-09T12:08:00Z">
              <w:r w:rsidRPr="006F4D85" w:rsidDel="001C6E71">
                <w:rPr>
                  <w:lang w:val="en-US"/>
                </w:rPr>
                <w:delText>2.1</w:delText>
              </w:r>
            </w:del>
          </w:p>
        </w:tc>
        <w:tc>
          <w:tcPr>
            <w:tcW w:w="867" w:type="dxa"/>
            <w:tcBorders>
              <w:left w:val="single" w:sz="4" w:space="0" w:color="auto"/>
              <w:right w:val="single" w:sz="4" w:space="0" w:color="auto"/>
            </w:tcBorders>
          </w:tcPr>
          <w:p w14:paraId="30F2A387" w14:textId="609605C7" w:rsidR="00914653" w:rsidRPr="006F4D85" w:rsidRDefault="00914653" w:rsidP="00955467">
            <w:pPr>
              <w:pStyle w:val="TAC"/>
              <w:rPr>
                <w:lang w:val="en-US"/>
              </w:rPr>
            </w:pPr>
            <w:r w:rsidRPr="006F4D85">
              <w:rPr>
                <w:lang w:val="en-US"/>
              </w:rPr>
              <w:t>-8</w:t>
            </w:r>
            <w:ins w:id="477" w:author="Rose, Ian" w:date="2021-02-09T12:08:00Z">
              <w:r w:rsidR="001C6E71">
                <w:rPr>
                  <w:lang w:val="en-US"/>
                </w:rPr>
                <w:t>0.6</w:t>
              </w:r>
            </w:ins>
            <w:del w:id="478" w:author="Rose, Ian" w:date="2021-02-09T12:08:00Z">
              <w:r w:rsidRPr="006F4D85" w:rsidDel="001C6E71">
                <w:rPr>
                  <w:lang w:val="en-US"/>
                </w:rPr>
                <w:delText>2.1</w:delText>
              </w:r>
            </w:del>
          </w:p>
        </w:tc>
        <w:tc>
          <w:tcPr>
            <w:tcW w:w="919" w:type="dxa"/>
            <w:tcBorders>
              <w:left w:val="single" w:sz="4" w:space="0" w:color="auto"/>
              <w:right w:val="single" w:sz="4" w:space="0" w:color="auto"/>
            </w:tcBorders>
          </w:tcPr>
          <w:p w14:paraId="677851E0" w14:textId="263D9A1C" w:rsidR="00914653" w:rsidRPr="006F4D85" w:rsidRDefault="00914653" w:rsidP="00955467">
            <w:pPr>
              <w:pStyle w:val="TAC"/>
              <w:rPr>
                <w:lang w:val="en-US"/>
              </w:rPr>
            </w:pPr>
            <w:r w:rsidRPr="006F4D85">
              <w:rPr>
                <w:lang w:val="en-US"/>
              </w:rPr>
              <w:t>-</w:t>
            </w:r>
            <w:ins w:id="479" w:author="Rose, Ian" w:date="2021-02-09T12:08:00Z">
              <w:r w:rsidR="001C6E71">
                <w:rPr>
                  <w:lang w:val="en-US"/>
                </w:rPr>
                <w:t>Infinity</w:t>
              </w:r>
            </w:ins>
            <w:del w:id="480" w:author="Rose, Ian" w:date="2021-02-09T12:08:00Z">
              <w:r w:rsidRPr="006F4D85" w:rsidDel="001C6E71">
                <w:rPr>
                  <w:lang w:val="en-US"/>
                </w:rPr>
                <w:delText>82.1</w:delText>
              </w:r>
            </w:del>
          </w:p>
        </w:tc>
        <w:tc>
          <w:tcPr>
            <w:tcW w:w="1042" w:type="dxa"/>
            <w:tcBorders>
              <w:left w:val="single" w:sz="4" w:space="0" w:color="auto"/>
              <w:right w:val="single" w:sz="4" w:space="0" w:color="auto"/>
            </w:tcBorders>
          </w:tcPr>
          <w:p w14:paraId="0DE9E46E" w14:textId="1C94B442" w:rsidR="00914653" w:rsidRPr="006F4D85" w:rsidRDefault="00914653" w:rsidP="00955467">
            <w:pPr>
              <w:pStyle w:val="TAC"/>
              <w:rPr>
                <w:lang w:val="en-US"/>
              </w:rPr>
            </w:pPr>
            <w:r w:rsidRPr="006F4D85">
              <w:rPr>
                <w:lang w:val="en-US"/>
              </w:rPr>
              <w:t>-8</w:t>
            </w:r>
            <w:ins w:id="481" w:author="Rose, Ian" w:date="2021-02-09T12:09:00Z">
              <w:r w:rsidR="001C6E71">
                <w:rPr>
                  <w:lang w:val="en-US"/>
                </w:rPr>
                <w:t>0.6</w:t>
              </w:r>
            </w:ins>
            <w:del w:id="482" w:author="Rose, Ian" w:date="2021-02-09T12:09:00Z">
              <w:r w:rsidRPr="006F4D85" w:rsidDel="001C6E71">
                <w:rPr>
                  <w:lang w:val="en-US"/>
                </w:rPr>
                <w:delText>2</w:delText>
              </w:r>
            </w:del>
            <w:del w:id="483" w:author="Rose, Ian" w:date="2021-02-09T12:08:00Z">
              <w:r w:rsidRPr="006F4D85" w:rsidDel="001C6E71">
                <w:rPr>
                  <w:lang w:val="en-US"/>
                </w:rPr>
                <w:delText>.1</w:delText>
              </w:r>
            </w:del>
          </w:p>
        </w:tc>
      </w:tr>
      <w:tr w:rsidR="00914653" w:rsidRPr="006F4D85" w14:paraId="284DBB98" w14:textId="77777777" w:rsidTr="00955467">
        <w:trPr>
          <w:cantSplit/>
          <w:jc w:val="center"/>
        </w:trPr>
        <w:tc>
          <w:tcPr>
            <w:tcW w:w="1615" w:type="dxa"/>
            <w:tcBorders>
              <w:top w:val="single" w:sz="4" w:space="0" w:color="auto"/>
              <w:left w:val="single" w:sz="4" w:space="0" w:color="auto"/>
              <w:bottom w:val="single" w:sz="4" w:space="0" w:color="auto"/>
              <w:right w:val="single" w:sz="4" w:space="0" w:color="auto"/>
            </w:tcBorders>
          </w:tcPr>
          <w:p w14:paraId="3A667132" w14:textId="77777777" w:rsidR="00914653" w:rsidRPr="006F4D85" w:rsidRDefault="00914653" w:rsidP="00955467">
            <w:pPr>
              <w:pStyle w:val="TAL"/>
              <w:rPr>
                <w:lang w:val="da-DK"/>
              </w:rPr>
            </w:pPr>
            <w:r w:rsidRPr="006F4D85">
              <w:rPr>
                <w:lang w:val="en-US"/>
              </w:rPr>
              <w:t>Io</w:t>
            </w:r>
            <w:r w:rsidRPr="006F4D85">
              <w:rPr>
                <w:vertAlign w:val="superscript"/>
                <w:lang w:val="en-US"/>
              </w:rPr>
              <w:t>Note2</w:t>
            </w:r>
            <w:del w:id="484" w:author="Rose, Ian" w:date="2021-02-09T12:09:00Z">
              <w:r w:rsidRPr="006F4D85" w:rsidDel="001C6E71">
                <w:rPr>
                  <w:vertAlign w:val="superscript"/>
                  <w:lang w:val="en-US"/>
                </w:rPr>
                <w:delText>,Note6</w:delText>
              </w:r>
            </w:del>
          </w:p>
        </w:tc>
        <w:tc>
          <w:tcPr>
            <w:tcW w:w="1980" w:type="dxa"/>
            <w:tcBorders>
              <w:top w:val="single" w:sz="4" w:space="0" w:color="auto"/>
              <w:left w:val="single" w:sz="4" w:space="0" w:color="auto"/>
              <w:bottom w:val="single" w:sz="4" w:space="0" w:color="auto"/>
              <w:right w:val="single" w:sz="4" w:space="0" w:color="auto"/>
            </w:tcBorders>
          </w:tcPr>
          <w:p w14:paraId="071166E1" w14:textId="77777777" w:rsidR="00914653" w:rsidRPr="006F4D85" w:rsidRDefault="00914653" w:rsidP="00955467">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41A485CD" w14:textId="0D339214" w:rsidR="00914653" w:rsidRPr="006F4D85" w:rsidRDefault="00914653" w:rsidP="00955467">
            <w:pPr>
              <w:pStyle w:val="TAC"/>
              <w:rPr>
                <w:lang w:val="en-US"/>
              </w:rPr>
            </w:pPr>
            <w:r w:rsidRPr="006F4D85">
              <w:rPr>
                <w:lang w:val="en-US"/>
              </w:rPr>
              <w:t>-5</w:t>
            </w:r>
            <w:ins w:id="485" w:author="Rose, Ian" w:date="2021-02-09T12:09:00Z">
              <w:r w:rsidR="001C6E71">
                <w:rPr>
                  <w:lang w:val="en-US"/>
                </w:rPr>
                <w:t>6.0</w:t>
              </w:r>
            </w:ins>
            <w:del w:id="486" w:author="Rose, Ian" w:date="2021-02-09T12:09:00Z">
              <w:r w:rsidRPr="006F4D85" w:rsidDel="001C6E71">
                <w:rPr>
                  <w:lang w:val="en-US"/>
                </w:rPr>
                <w:delText>4.9</w:delText>
              </w:r>
            </w:del>
          </w:p>
        </w:tc>
        <w:tc>
          <w:tcPr>
            <w:tcW w:w="867" w:type="dxa"/>
            <w:tcBorders>
              <w:left w:val="single" w:sz="4" w:space="0" w:color="auto"/>
              <w:bottom w:val="single" w:sz="4" w:space="0" w:color="auto"/>
              <w:right w:val="single" w:sz="4" w:space="0" w:color="auto"/>
            </w:tcBorders>
          </w:tcPr>
          <w:p w14:paraId="5FADEEED" w14:textId="458A4E8D" w:rsidR="00914653" w:rsidRPr="006F4D85" w:rsidRDefault="00914653" w:rsidP="00955467">
            <w:pPr>
              <w:pStyle w:val="TAC"/>
              <w:rPr>
                <w:lang w:val="en-US"/>
              </w:rPr>
            </w:pPr>
            <w:r w:rsidRPr="006F4D85">
              <w:rPr>
                <w:lang w:val="en-US"/>
              </w:rPr>
              <w:t>-5</w:t>
            </w:r>
            <w:ins w:id="487" w:author="Rose, Ian" w:date="2021-02-09T12:09:00Z">
              <w:r w:rsidR="001C6E71">
                <w:rPr>
                  <w:lang w:val="en-US"/>
                </w:rPr>
                <w:t>6.0</w:t>
              </w:r>
            </w:ins>
            <w:del w:id="488" w:author="Rose, Ian" w:date="2021-02-09T12:09:00Z">
              <w:r w:rsidRPr="006F4D85" w:rsidDel="001C6E71">
                <w:rPr>
                  <w:lang w:val="en-US"/>
                </w:rPr>
                <w:delText>4.9</w:delText>
              </w:r>
            </w:del>
          </w:p>
        </w:tc>
        <w:tc>
          <w:tcPr>
            <w:tcW w:w="919" w:type="dxa"/>
            <w:tcBorders>
              <w:left w:val="single" w:sz="4" w:space="0" w:color="auto"/>
              <w:bottom w:val="single" w:sz="4" w:space="0" w:color="auto"/>
              <w:right w:val="single" w:sz="4" w:space="0" w:color="auto"/>
            </w:tcBorders>
          </w:tcPr>
          <w:p w14:paraId="2EB3D1B1" w14:textId="2376AE2E" w:rsidR="00914653" w:rsidRPr="006F4D85" w:rsidRDefault="00914653" w:rsidP="00955467">
            <w:pPr>
              <w:pStyle w:val="TAC"/>
              <w:rPr>
                <w:lang w:val="en-US"/>
              </w:rPr>
            </w:pPr>
            <w:r w:rsidRPr="006F4D85">
              <w:rPr>
                <w:lang w:val="en-US"/>
              </w:rPr>
              <w:t>-</w:t>
            </w:r>
            <w:ins w:id="489" w:author="Rose, Ian" w:date="2021-02-09T12:09:00Z">
              <w:r w:rsidR="001C6E71">
                <w:rPr>
                  <w:lang w:val="en-US"/>
                </w:rPr>
                <w:t>Infinity</w:t>
              </w:r>
            </w:ins>
            <w:del w:id="490" w:author="Rose, Ian" w:date="2021-02-09T12:09:00Z">
              <w:r w:rsidRPr="006F4D85" w:rsidDel="001C6E71">
                <w:rPr>
                  <w:lang w:val="en-US"/>
                </w:rPr>
                <w:delText>54.9</w:delText>
              </w:r>
            </w:del>
          </w:p>
        </w:tc>
        <w:tc>
          <w:tcPr>
            <w:tcW w:w="1042" w:type="dxa"/>
            <w:tcBorders>
              <w:left w:val="single" w:sz="4" w:space="0" w:color="auto"/>
              <w:bottom w:val="single" w:sz="4" w:space="0" w:color="auto"/>
              <w:right w:val="single" w:sz="4" w:space="0" w:color="auto"/>
            </w:tcBorders>
          </w:tcPr>
          <w:p w14:paraId="438033BD" w14:textId="529EF6A5" w:rsidR="00914653" w:rsidRPr="006F4D85" w:rsidRDefault="00914653" w:rsidP="00955467">
            <w:pPr>
              <w:pStyle w:val="TAC"/>
              <w:rPr>
                <w:lang w:val="en-US"/>
              </w:rPr>
            </w:pPr>
            <w:r w:rsidRPr="006F4D85">
              <w:rPr>
                <w:lang w:val="en-US"/>
              </w:rPr>
              <w:t>-5</w:t>
            </w:r>
            <w:ins w:id="491" w:author="Rose, Ian" w:date="2021-02-09T12:09:00Z">
              <w:r w:rsidR="001C6E71">
                <w:rPr>
                  <w:lang w:val="en-US"/>
                </w:rPr>
                <w:t>6.0</w:t>
              </w:r>
            </w:ins>
            <w:del w:id="492" w:author="Rose, Ian" w:date="2021-02-09T12:09:00Z">
              <w:r w:rsidRPr="006F4D85" w:rsidDel="001C6E71">
                <w:rPr>
                  <w:lang w:val="en-US"/>
                </w:rPr>
                <w:delText>4.9</w:delText>
              </w:r>
            </w:del>
          </w:p>
        </w:tc>
      </w:tr>
      <w:tr w:rsidR="00914653" w:rsidRPr="006F4D85" w14:paraId="6B82A06D" w14:textId="77777777" w:rsidTr="0013419B">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9227934" w14:textId="5CF6BC15" w:rsidR="00914653" w:rsidRPr="006F4D85" w:rsidRDefault="00914653" w:rsidP="00955467">
            <w:pPr>
              <w:pStyle w:val="TAN"/>
              <w:rPr>
                <w:szCs w:val="18"/>
              </w:rPr>
            </w:pPr>
            <w:r w:rsidRPr="006F4D85">
              <w:rPr>
                <w:szCs w:val="18"/>
              </w:rPr>
              <w:t>Note 1:</w:t>
            </w:r>
            <w:r w:rsidRPr="006F4D85">
              <w:rPr>
                <w:szCs w:val="18"/>
              </w:rPr>
              <w:tab/>
            </w:r>
            <w:ins w:id="493" w:author="Rose, Ian" w:date="2021-02-09T12:09:00Z">
              <w:r w:rsidR="001C6E71">
                <w:rPr>
                  <w:szCs w:val="18"/>
                </w:rPr>
                <w:t>Void</w:t>
              </w:r>
            </w:ins>
            <w:del w:id="494" w:author="Rose, Ian" w:date="2021-02-09T12:09:00Z">
              <w:r w:rsidRPr="006F4D85" w:rsidDel="001C6E71">
                <w:rPr>
                  <w:lang w:val="en-US"/>
                </w:rPr>
                <w:delText xml:space="preserve">Interference from other cells and noise sources not specified in the test is assumed to be constant over subcarriers and time and shall be modelled as AWGN of appropriate power for </w:delText>
              </w:r>
              <w:r w:rsidRPr="006F4D85" w:rsidDel="001C6E71">
                <w:rPr>
                  <w:szCs w:val="18"/>
                </w:rPr>
                <w:delText>N</w:delText>
              </w:r>
              <w:r w:rsidRPr="006F4D85" w:rsidDel="001C6E71">
                <w:rPr>
                  <w:szCs w:val="18"/>
                  <w:vertAlign w:val="subscript"/>
                </w:rPr>
                <w:delText>oc</w:delText>
              </w:r>
              <w:r w:rsidRPr="006F4D85" w:rsidDel="001C6E71">
                <w:rPr>
                  <w:szCs w:val="18"/>
                </w:rPr>
                <w:delText xml:space="preserve"> to be fulfilled.</w:delText>
              </w:r>
            </w:del>
          </w:p>
          <w:p w14:paraId="4A90A891" w14:textId="54DD2606" w:rsidR="00914653" w:rsidRPr="006F4D85" w:rsidRDefault="00914653" w:rsidP="00955467">
            <w:pPr>
              <w:pStyle w:val="TAN"/>
              <w:rPr>
                <w:lang w:val="en-US"/>
              </w:rPr>
            </w:pPr>
            <w:r w:rsidRPr="006F4D85">
              <w:rPr>
                <w:szCs w:val="18"/>
              </w:rPr>
              <w:t>Note 2:</w:t>
            </w:r>
            <w:r w:rsidRPr="006F4D85">
              <w:rPr>
                <w:lang w:val="en-US"/>
              </w:rPr>
              <w:tab/>
              <w:t>SS</w:t>
            </w:r>
            <w:ins w:id="495" w:author="Rose, Ian" w:date="2021-02-09T12:09:00Z">
              <w:r w:rsidR="001C6E71">
                <w:rPr>
                  <w:lang w:val="en-US"/>
                </w:rPr>
                <w:t>B_</w:t>
              </w:r>
            </w:ins>
            <w:del w:id="496" w:author="Rose, Ian" w:date="2021-02-09T12:09:00Z">
              <w:r w:rsidRPr="006F4D85" w:rsidDel="001C6E71">
                <w:rPr>
                  <w:lang w:val="en-US"/>
                </w:rPr>
                <w:delText>-RS</w:delText>
              </w:r>
            </w:del>
            <w:r w:rsidRPr="006F4D85">
              <w:rPr>
                <w:lang w:val="en-US"/>
              </w:rPr>
              <w:t>RP and Io levels have been derived from other parameters for information purposes. They are not settable parameters themselves.</w:t>
            </w:r>
          </w:p>
          <w:p w14:paraId="2A9F9300" w14:textId="0FD9DF90" w:rsidR="00914653" w:rsidRPr="006F4D85" w:rsidRDefault="00914653" w:rsidP="00955467">
            <w:pPr>
              <w:pStyle w:val="TAN"/>
              <w:rPr>
                <w:lang w:val="en-US"/>
              </w:rPr>
            </w:pPr>
            <w:r w:rsidRPr="006F4D85">
              <w:rPr>
                <w:lang w:val="en-US"/>
              </w:rPr>
              <w:t>Note 3:</w:t>
            </w:r>
            <w:r w:rsidRPr="006F4D85">
              <w:rPr>
                <w:lang w:val="en-US"/>
              </w:rPr>
              <w:tab/>
            </w:r>
            <w:ins w:id="497" w:author="Rose, Ian" w:date="2021-02-09T12:10:00Z">
              <w:r w:rsidR="001C6E71">
                <w:rPr>
                  <w:lang w:val="en-US"/>
                </w:rPr>
                <w:t>Void</w:t>
              </w:r>
            </w:ins>
            <w:del w:id="498" w:author="Rose, Ian" w:date="2021-02-09T12:10:00Z">
              <w:r w:rsidRPr="006F4D85" w:rsidDel="001C6E71">
                <w:rPr>
                  <w:lang w:val="en-US"/>
                </w:rPr>
                <w:delText>SS-RSRP minimum requirements are specified assuming independent interference and noise at each receiver antenna port.</w:delText>
              </w:r>
            </w:del>
          </w:p>
          <w:p w14:paraId="46D7360D" w14:textId="77777777" w:rsidR="00914653" w:rsidRPr="006F4D85" w:rsidRDefault="00914653" w:rsidP="00955467">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68FE4164" w14:textId="1E3024D2" w:rsidR="005B60F3" w:rsidRDefault="00914653" w:rsidP="00955467">
            <w:pPr>
              <w:pStyle w:val="TAN"/>
              <w:rPr>
                <w:lang w:val="en-US"/>
              </w:rPr>
            </w:pPr>
            <w:r w:rsidRPr="006F4D85">
              <w:rPr>
                <w:lang w:val="en-US"/>
              </w:rPr>
              <w:t>Note 5:</w:t>
            </w:r>
            <w:r w:rsidRPr="006F4D85">
              <w:rPr>
                <w:lang w:val="en-US"/>
              </w:rPr>
              <w:tab/>
              <w:t>As observed with 0dBi gain antenna at the center of the quiet zone.</w:t>
            </w:r>
          </w:p>
          <w:p w14:paraId="3AEFECA4" w14:textId="77777777" w:rsidR="00914653" w:rsidRDefault="005B60F3" w:rsidP="00955467">
            <w:pPr>
              <w:pStyle w:val="TAN"/>
              <w:rPr>
                <w:ins w:id="499" w:author="Rose, Ian" w:date="2021-02-09T12:10:00Z"/>
                <w:lang w:val="en-US"/>
              </w:rPr>
            </w:pPr>
            <w:r w:rsidRPr="008E160F">
              <w:rPr>
                <w:lang w:val="en-US"/>
              </w:rPr>
              <w:t>Note 6:</w:t>
            </w:r>
            <w:r w:rsidRPr="008E160F">
              <w:rPr>
                <w:lang w:val="en-US"/>
              </w:rPr>
              <w:tab/>
            </w:r>
            <w:r w:rsidRPr="00793481">
              <w:rPr>
                <w:lang w:val="en-US"/>
              </w:rPr>
              <w:t>Information about types of UE beam is given in B.2.1.3, and does not limit UE implementation or test system implementation</w:t>
            </w:r>
          </w:p>
          <w:p w14:paraId="49415C66" w14:textId="1B3B670A" w:rsidR="001C6E71" w:rsidRPr="006F4D85" w:rsidRDefault="001C6E71" w:rsidP="00955467">
            <w:pPr>
              <w:pStyle w:val="TAN"/>
              <w:rPr>
                <w:rFonts w:cs="v4.2.0"/>
              </w:rPr>
            </w:pPr>
            <w:ins w:id="500" w:author="Rose, Ian" w:date="2021-02-09T12:10: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1C6E71">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0D515A9B" w14:textId="77777777" w:rsidR="00914653" w:rsidRPr="006F4D85" w:rsidRDefault="00914653" w:rsidP="00914653">
      <w:pPr>
        <w:rPr>
          <w:snapToGrid w:val="0"/>
        </w:rPr>
      </w:pPr>
    </w:p>
    <w:p w14:paraId="7C9D1053" w14:textId="77777777" w:rsidR="007C0059" w:rsidRPr="006F4D85" w:rsidRDefault="007C0059" w:rsidP="007C0059">
      <w:pPr>
        <w:pStyle w:val="Heading6"/>
        <w:rPr>
          <w:snapToGrid w:val="0"/>
        </w:rPr>
      </w:pPr>
      <w:r w:rsidRPr="006F4D85">
        <w:rPr>
          <w:snapToGrid w:val="0"/>
        </w:rPr>
        <w:t>A.5.5.8.2</w:t>
      </w:r>
      <w:r w:rsidRPr="006F4D85">
        <w:rPr>
          <w:rFonts w:eastAsia="MS Mincho"/>
          <w:bCs/>
        </w:rPr>
        <w:t>.1</w:t>
      </w:r>
      <w:r w:rsidRPr="006F4D85">
        <w:rPr>
          <w:snapToGrid w:val="0"/>
        </w:rPr>
        <w:t>.2</w:t>
      </w:r>
      <w:r w:rsidRPr="006F4D85">
        <w:rPr>
          <w:snapToGrid w:val="0"/>
        </w:rPr>
        <w:tab/>
        <w:t>Test Requirements</w:t>
      </w:r>
    </w:p>
    <w:p w14:paraId="7C9D1054" w14:textId="77777777" w:rsidR="007C0059" w:rsidRPr="006F4D85" w:rsidRDefault="007C0059" w:rsidP="007C0059">
      <w:pPr>
        <w:jc w:val="both"/>
        <w:rPr>
          <w:lang w:eastAsia="zh-CN"/>
        </w:rPr>
      </w:pPr>
      <w:r w:rsidRPr="006F4D85">
        <w:rPr>
          <w:lang w:eastAsia="zh-CN"/>
        </w:rPr>
        <w:t>During T2, UE shall send L1-RSRP report with both SSB0 and SSB1.</w:t>
      </w:r>
    </w:p>
    <w:p w14:paraId="7C9D1055" w14:textId="77777777" w:rsidR="007C0059" w:rsidRPr="006F4D85" w:rsidRDefault="007C0059" w:rsidP="007C0059">
      <w:pPr>
        <w:jc w:val="both"/>
        <w:rPr>
          <w:lang w:eastAsia="zh-CN"/>
        </w:rPr>
      </w:pPr>
      <w:r w:rsidRPr="006F4D85">
        <w:rPr>
          <w:lang w:eastAsia="zh-CN"/>
        </w:rPr>
        <w:t>After receiving RRC command in slot n, UE shall be able to</w:t>
      </w:r>
      <w:r w:rsidRPr="006F4D85">
        <w:rPr>
          <w:rFonts w:eastAsia="Malgun Gothic"/>
          <w:lang w:val="en-US" w:eastAsia="zh-CN"/>
        </w:rPr>
        <w:t xml:space="preserve">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p>
    <w:p w14:paraId="1058B701" w14:textId="77777777" w:rsidR="008508B2" w:rsidRDefault="008508B2" w:rsidP="007C0059">
      <w:pPr>
        <w:pStyle w:val="Heading2"/>
        <w:rPr>
          <w:noProof/>
          <w:color w:val="FF0000"/>
          <w:lang w:eastAsia="ja-JP"/>
        </w:rPr>
      </w:pPr>
      <w:r w:rsidRPr="00E55167">
        <w:rPr>
          <w:rFonts w:hint="eastAsia"/>
          <w:noProof/>
          <w:color w:val="FF0000"/>
          <w:lang w:eastAsia="ja-JP"/>
        </w:rPr>
        <w:t>&lt;&lt;</w:t>
      </w:r>
      <w:r w:rsidRPr="00E55167">
        <w:rPr>
          <w:noProof/>
          <w:color w:val="FF0000"/>
          <w:lang w:eastAsia="ja-JP"/>
        </w:rPr>
        <w:t xml:space="preserve"> </w:t>
      </w:r>
      <w:r w:rsidRPr="00E55167">
        <w:rPr>
          <w:rFonts w:hint="eastAsia"/>
          <w:noProof/>
          <w:color w:val="FF0000"/>
          <w:lang w:eastAsia="ja-JP"/>
        </w:rPr>
        <w:t>Uncha</w:t>
      </w:r>
      <w:r w:rsidRPr="00E55167">
        <w:rPr>
          <w:noProof/>
          <w:color w:val="FF0000"/>
          <w:lang w:eastAsia="ja-JP"/>
        </w:rPr>
        <w:t>n</w:t>
      </w:r>
      <w:r w:rsidRPr="00E55167">
        <w:rPr>
          <w:rFonts w:hint="eastAsia"/>
          <w:noProof/>
          <w:color w:val="FF0000"/>
          <w:lang w:eastAsia="ja-JP"/>
        </w:rPr>
        <w:t>ged sections skipped</w:t>
      </w:r>
      <w:r w:rsidRPr="00E55167">
        <w:rPr>
          <w:noProof/>
          <w:color w:val="FF0000"/>
          <w:lang w:eastAsia="ja-JP"/>
        </w:rPr>
        <w:t xml:space="preserve"> </w:t>
      </w:r>
      <w:r w:rsidRPr="00E55167">
        <w:rPr>
          <w:rFonts w:hint="eastAsia"/>
          <w:noProof/>
          <w:color w:val="FF0000"/>
          <w:lang w:eastAsia="ja-JP"/>
        </w:rPr>
        <w:t>&gt;&gt;</w:t>
      </w:r>
    </w:p>
    <w:p w14:paraId="7C9D25FF" w14:textId="77777777" w:rsidR="007C0059" w:rsidRPr="006F4D85" w:rsidRDefault="007C0059" w:rsidP="007C0059">
      <w:pPr>
        <w:pStyle w:val="Heading4"/>
        <w:rPr>
          <w:snapToGrid w:val="0"/>
        </w:rPr>
      </w:pPr>
      <w:bookmarkStart w:id="501" w:name="_Toc535476440"/>
      <w:bookmarkStart w:id="502" w:name="_Toc535476441"/>
      <w:bookmarkStart w:id="503" w:name="_Toc535476444"/>
      <w:bookmarkStart w:id="504" w:name="_Toc535476453"/>
      <w:bookmarkEnd w:id="352"/>
      <w:r w:rsidRPr="006F4D85">
        <w:rPr>
          <w:snapToGrid w:val="0"/>
        </w:rPr>
        <w:t>A.5.7.1.1</w:t>
      </w:r>
      <w:r w:rsidRPr="006F4D85">
        <w:rPr>
          <w:snapToGrid w:val="0"/>
        </w:rPr>
        <w:tab/>
        <w:t>EN-DC intra-frequency case measurement accuracy with FR2 serving cell and FR2 target cell</w:t>
      </w:r>
      <w:bookmarkEnd w:id="501"/>
    </w:p>
    <w:p w14:paraId="7C9D2600" w14:textId="77777777" w:rsidR="007C0059" w:rsidRPr="006F4D85" w:rsidRDefault="007C0059" w:rsidP="007C0059">
      <w:pPr>
        <w:pStyle w:val="Heading5"/>
      </w:pPr>
      <w:r w:rsidRPr="006F4D85">
        <w:t>A.5.7.1.1.1</w:t>
      </w:r>
      <w:r w:rsidRPr="006F4D85">
        <w:tab/>
        <w:t>Test Purpose and Environment</w:t>
      </w:r>
      <w:bookmarkEnd w:id="502"/>
    </w:p>
    <w:p w14:paraId="7BA996D4" w14:textId="7FCA8712" w:rsidR="00AE6132" w:rsidRPr="006F4D85" w:rsidRDefault="007C0059" w:rsidP="00AE6132">
      <w:r w:rsidRPr="006F4D85">
        <w:t xml:space="preserve">The purpose of this test is to verify that the SS-RSRP measurement accuracy is within the specified limits. This test will verify the requirements </w:t>
      </w:r>
      <w:bookmarkStart w:id="505" w:name="_Toc535476442"/>
      <w:r w:rsidR="00AE6132" w:rsidRPr="006F4D85">
        <w:t xml:space="preserve">in Clauses </w:t>
      </w:r>
      <w:r w:rsidR="00AE6132" w:rsidRPr="006F4D85">
        <w:rPr>
          <w:lang w:eastAsia="zh-CN"/>
        </w:rPr>
        <w:t>10</w:t>
      </w:r>
      <w:r w:rsidR="00AE6132" w:rsidRPr="006F4D85">
        <w:t>.1.3.1</w:t>
      </w:r>
      <w:r w:rsidR="00AE6132" w:rsidRPr="006F4D85">
        <w:rPr>
          <w:lang w:eastAsia="zh-CN"/>
        </w:rPr>
        <w:t xml:space="preserve">.1 </w:t>
      </w:r>
      <w:r w:rsidR="00AE6132" w:rsidRPr="006F4D85">
        <w:t xml:space="preserve">and </w:t>
      </w:r>
      <w:r w:rsidR="00AE6132" w:rsidRPr="006F4D85">
        <w:rPr>
          <w:lang w:eastAsia="zh-CN"/>
        </w:rPr>
        <w:t>10</w:t>
      </w:r>
      <w:r w:rsidR="00AE6132" w:rsidRPr="006F4D85">
        <w:t>.1.3.1</w:t>
      </w:r>
      <w:r w:rsidR="00AE6132" w:rsidRPr="006F4D85">
        <w:rPr>
          <w:lang w:eastAsia="zh-CN"/>
        </w:rPr>
        <w:t xml:space="preserve">.2 </w:t>
      </w:r>
      <w:r w:rsidR="00AE6132" w:rsidRPr="006F4D85">
        <w:t>for intra-frequency measurements.</w:t>
      </w:r>
    </w:p>
    <w:p w14:paraId="7C9D2602" w14:textId="159B2365" w:rsidR="007C0059" w:rsidRPr="006F4D85" w:rsidRDefault="007C0059" w:rsidP="0011797C">
      <w:pPr>
        <w:pStyle w:val="Heading5"/>
      </w:pPr>
      <w:r w:rsidRPr="006F4D85">
        <w:t>A.5.7.1.1.2</w:t>
      </w:r>
      <w:r w:rsidRPr="006F4D85">
        <w:tab/>
        <w:t>Test parameters</w:t>
      </w:r>
      <w:bookmarkEnd w:id="505"/>
    </w:p>
    <w:p w14:paraId="7C9D2603" w14:textId="43E4F00A" w:rsidR="007C0059" w:rsidRPr="006F4D85" w:rsidRDefault="007C0059" w:rsidP="007C0059">
      <w:r w:rsidRPr="006F4D85">
        <w:t xml:space="preserve">In this set of test cases, all NR cells are on the same carrier frequency. Supported test configurations are shown in Table A.5.7.1.1.2-1. Both absolute and relative accuracy of SS-RSRP intra-frequency measurements are tested by using the parameters in Table A.5.7.1.1.2-2 and A.5.7.1.1.2-3. The E-UTRA PCell is configured as specified in </w:t>
      </w:r>
      <w:r w:rsidR="00E833B2" w:rsidRPr="006F4D85">
        <w:lastRenderedPageBreak/>
        <w:t>clause</w:t>
      </w:r>
      <w:r w:rsidRPr="006F4D85">
        <w:t xml:space="preserve"> </w:t>
      </w:r>
      <w:r w:rsidRPr="006F4D85">
        <w:rPr>
          <w:snapToGrid w:val="0"/>
        </w:rPr>
        <w:t>A.3.7.2.2.</w:t>
      </w:r>
      <w:r w:rsidRPr="006F4D85">
        <w:t xml:space="preserve"> In all test cases, Cell 1 is the PCell, cell 2 is the PSCell and Cell 3 is the target </w:t>
      </w:r>
      <w:r w:rsidR="0012056D" w:rsidRPr="006F4D85">
        <w:t>cell. The test consists of two time phases T1 and T2.</w:t>
      </w:r>
    </w:p>
    <w:p w14:paraId="7C9D2604" w14:textId="77777777" w:rsidR="007C0059" w:rsidRPr="006F4D85" w:rsidRDefault="007C0059" w:rsidP="007C0059">
      <w:pPr>
        <w:pStyle w:val="TH"/>
      </w:pPr>
      <w:r w:rsidRPr="006F4D85">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2607" w14:textId="77777777" w:rsidTr="000B5C74">
        <w:tc>
          <w:tcPr>
            <w:tcW w:w="2376" w:type="dxa"/>
            <w:shd w:val="clear" w:color="auto" w:fill="auto"/>
          </w:tcPr>
          <w:p w14:paraId="7C9D2605" w14:textId="77777777" w:rsidR="007C0059" w:rsidRPr="006F4D85" w:rsidRDefault="007C0059" w:rsidP="000B5C74">
            <w:pPr>
              <w:pStyle w:val="TAH"/>
            </w:pPr>
            <w:r w:rsidRPr="006F4D85">
              <w:t>Configuration</w:t>
            </w:r>
          </w:p>
        </w:tc>
        <w:tc>
          <w:tcPr>
            <w:tcW w:w="7481" w:type="dxa"/>
            <w:shd w:val="clear" w:color="auto" w:fill="auto"/>
          </w:tcPr>
          <w:p w14:paraId="7C9D2606" w14:textId="77777777" w:rsidR="007C0059" w:rsidRPr="006F4D85" w:rsidRDefault="007C0059" w:rsidP="000B5C74">
            <w:pPr>
              <w:pStyle w:val="TAH"/>
            </w:pPr>
            <w:r w:rsidRPr="006F4D85">
              <w:t>Description</w:t>
            </w:r>
          </w:p>
        </w:tc>
      </w:tr>
      <w:tr w:rsidR="003B71BE" w:rsidRPr="006F4D85" w14:paraId="7C9D260A" w14:textId="77777777" w:rsidTr="000B5C74">
        <w:tc>
          <w:tcPr>
            <w:tcW w:w="2376" w:type="dxa"/>
            <w:shd w:val="clear" w:color="auto" w:fill="auto"/>
          </w:tcPr>
          <w:p w14:paraId="7C9D2608" w14:textId="77777777" w:rsidR="007C0059" w:rsidRPr="006F4D85" w:rsidRDefault="007C0059" w:rsidP="000B5C74">
            <w:pPr>
              <w:pStyle w:val="TAL"/>
            </w:pPr>
            <w:r w:rsidRPr="006F4D85">
              <w:t>1</w:t>
            </w:r>
          </w:p>
        </w:tc>
        <w:tc>
          <w:tcPr>
            <w:tcW w:w="7481" w:type="dxa"/>
            <w:shd w:val="clear" w:color="auto" w:fill="auto"/>
          </w:tcPr>
          <w:p w14:paraId="7C9D2609" w14:textId="77777777" w:rsidR="007C0059" w:rsidRPr="006F4D85" w:rsidRDefault="007C0059" w:rsidP="000B5C74">
            <w:pPr>
              <w:pStyle w:val="TAL"/>
            </w:pPr>
            <w:r w:rsidRPr="006F4D85">
              <w:t>FDD LTE PCell, Cell 2&amp;3 120 kHz SSB SCS, 100 MHz bandwidth, TDD duplex mode</w:t>
            </w:r>
          </w:p>
        </w:tc>
      </w:tr>
      <w:tr w:rsidR="003B71BE" w:rsidRPr="006F4D85" w14:paraId="7C9D260D" w14:textId="77777777" w:rsidTr="000B5C74">
        <w:tc>
          <w:tcPr>
            <w:tcW w:w="2376" w:type="dxa"/>
            <w:shd w:val="clear" w:color="auto" w:fill="auto"/>
          </w:tcPr>
          <w:p w14:paraId="7C9D260B" w14:textId="77777777" w:rsidR="007C0059" w:rsidRPr="006F4D85" w:rsidRDefault="007C0059" w:rsidP="000B5C74">
            <w:pPr>
              <w:pStyle w:val="TAL"/>
            </w:pPr>
            <w:r w:rsidRPr="006F4D85">
              <w:t>2</w:t>
            </w:r>
          </w:p>
        </w:tc>
        <w:tc>
          <w:tcPr>
            <w:tcW w:w="7481" w:type="dxa"/>
            <w:shd w:val="clear" w:color="auto" w:fill="auto"/>
          </w:tcPr>
          <w:p w14:paraId="7C9D260C" w14:textId="77777777" w:rsidR="007C0059" w:rsidRPr="006F4D85" w:rsidRDefault="007C0059" w:rsidP="000B5C74">
            <w:pPr>
              <w:pStyle w:val="TAL"/>
            </w:pPr>
            <w:r w:rsidRPr="006F4D85">
              <w:t>TDD LTE PCell, Cell 2&amp;3 120 kHz SSB SCS, 100 MHz bandwidth, TDD duplex mode</w:t>
            </w:r>
          </w:p>
        </w:tc>
      </w:tr>
      <w:tr w:rsidR="007C0059" w:rsidRPr="006F4D85" w14:paraId="7C9D260F" w14:textId="77777777" w:rsidTr="000B5C74">
        <w:tc>
          <w:tcPr>
            <w:tcW w:w="9857" w:type="dxa"/>
            <w:gridSpan w:val="2"/>
            <w:shd w:val="clear" w:color="auto" w:fill="auto"/>
          </w:tcPr>
          <w:p w14:paraId="7C9D260E" w14:textId="77777777" w:rsidR="007C0059" w:rsidRPr="006F4D85" w:rsidRDefault="007C0059" w:rsidP="000B5C74">
            <w:pPr>
              <w:pStyle w:val="TAN"/>
            </w:pPr>
            <w:r w:rsidRPr="006F4D85">
              <w:t>Note:</w:t>
            </w:r>
            <w:r w:rsidRPr="006F4D85">
              <w:tab/>
              <w:t>The UE is only required to pass in one of the supported test configurations</w:t>
            </w:r>
          </w:p>
        </w:tc>
      </w:tr>
    </w:tbl>
    <w:p w14:paraId="7C9D2610" w14:textId="77777777" w:rsidR="007C0059" w:rsidRPr="006F4D85" w:rsidRDefault="007C0059" w:rsidP="007C0059"/>
    <w:p w14:paraId="7C9D2611" w14:textId="77777777" w:rsidR="007C0059" w:rsidRPr="006F4D85" w:rsidRDefault="007C0059" w:rsidP="007C0059">
      <w:pPr>
        <w:pStyle w:val="TH"/>
      </w:pPr>
      <w:r w:rsidRPr="006F4D85">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B90416" w:rsidRPr="006F4D85" w14:paraId="7C9D2616" w14:textId="77777777" w:rsidTr="0065149A">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C9D2612" w14:textId="77777777" w:rsidR="00B90416" w:rsidRPr="006F4D85" w:rsidRDefault="00B90416" w:rsidP="00B90416">
            <w:pPr>
              <w:pStyle w:val="TAH"/>
              <w:spacing w:line="256" w:lineRule="auto"/>
              <w:rPr>
                <w:rFonts w:cs="Arial"/>
                <w:lang w:val="en-US"/>
              </w:rPr>
            </w:pPr>
            <w:r w:rsidRPr="006F4D85">
              <w:rPr>
                <w:rFonts w:cs="Arial"/>
                <w:lang w:val="en-US"/>
              </w:rPr>
              <w:t>Parameter</w:t>
            </w:r>
            <w:r w:rsidRPr="006F4D85">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9D2613" w14:textId="77777777" w:rsidR="00B90416" w:rsidRPr="006F4D85" w:rsidRDefault="00B90416" w:rsidP="00B90416">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14" w14:textId="0ACA7D21" w:rsidR="00B90416" w:rsidRPr="006F4D85" w:rsidRDefault="00B90416" w:rsidP="00B90416">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15" w14:textId="152F1A9B" w:rsidR="00B90416" w:rsidRPr="006F4D85" w:rsidRDefault="00B90416" w:rsidP="00B90416">
            <w:pPr>
              <w:pStyle w:val="TAH"/>
              <w:spacing w:line="256" w:lineRule="auto"/>
              <w:rPr>
                <w:rFonts w:cs="Arial"/>
                <w:lang w:val="en-US"/>
              </w:rPr>
            </w:pPr>
            <w:r w:rsidRPr="006F4D85">
              <w:rPr>
                <w:rFonts w:cs="Arial"/>
                <w:lang w:val="en-US"/>
              </w:rPr>
              <w:t>T2</w:t>
            </w:r>
          </w:p>
        </w:tc>
      </w:tr>
      <w:tr w:rsidR="00B90416" w:rsidRPr="006F4D85" w14:paraId="7C9D261D" w14:textId="77777777" w:rsidTr="0065149A">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C9D2617" w14:textId="77777777" w:rsidR="00B90416" w:rsidRPr="006F4D85" w:rsidRDefault="00B90416" w:rsidP="00B90416">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18" w14:textId="77777777" w:rsidR="00B90416" w:rsidRPr="006F4D85" w:rsidRDefault="00B90416" w:rsidP="00B90416">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9" w14:textId="64627D4E" w:rsidR="00B90416" w:rsidRPr="006F4D85" w:rsidRDefault="00B90416" w:rsidP="00B90416">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A" w14:textId="678058AF" w:rsidR="00B90416" w:rsidRPr="006F4D85" w:rsidRDefault="00B90416" w:rsidP="00B90416">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1B" w14:textId="7ECB971B" w:rsidR="00B90416" w:rsidRPr="006F4D85" w:rsidRDefault="00B90416" w:rsidP="00B90416">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1C" w14:textId="7E13278E" w:rsidR="00B90416" w:rsidRPr="006F4D85" w:rsidRDefault="00B90416" w:rsidP="00B90416">
            <w:pPr>
              <w:pStyle w:val="TAH"/>
              <w:spacing w:line="256" w:lineRule="auto"/>
              <w:rPr>
                <w:rFonts w:cs="Arial"/>
                <w:lang w:val="en-US"/>
              </w:rPr>
            </w:pPr>
            <w:r w:rsidRPr="006F4D85">
              <w:rPr>
                <w:rFonts w:cs="Arial"/>
                <w:lang w:val="en-US"/>
              </w:rPr>
              <w:t>Cell 3</w:t>
            </w:r>
          </w:p>
        </w:tc>
      </w:tr>
      <w:tr w:rsidR="00B90416" w:rsidRPr="006F4D85" w14:paraId="7C9D2624"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9D261E" w14:textId="77777777" w:rsidR="00B90416" w:rsidRPr="006F4D85" w:rsidRDefault="00B90416" w:rsidP="00B90416">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7C9D261F" w14:textId="77777777" w:rsidR="00B90416" w:rsidRPr="006F4D85" w:rsidRDefault="00B90416" w:rsidP="00B90416">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9D2620" w14:textId="73142536" w:rsidR="00B90416" w:rsidRPr="006F4D85" w:rsidRDefault="00B90416" w:rsidP="00B90416">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7C9D2621" w14:textId="64DB1AA4" w:rsidR="00B90416" w:rsidRPr="006F4D85" w:rsidRDefault="00B90416" w:rsidP="00B90416">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7C9D2622" w14:textId="48AF8DAD" w:rsidR="00B90416" w:rsidRPr="006F4D85" w:rsidRDefault="00B90416" w:rsidP="00B90416">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7C9D2623" w14:textId="1A506BF2" w:rsidR="00B90416" w:rsidRPr="006F4D85" w:rsidRDefault="00B90416" w:rsidP="00B90416">
            <w:pPr>
              <w:pStyle w:val="TAH"/>
              <w:spacing w:line="256" w:lineRule="auto"/>
              <w:rPr>
                <w:rFonts w:cs="Arial"/>
                <w:b w:val="0"/>
                <w:lang w:val="en-US"/>
              </w:rPr>
            </w:pPr>
            <w:r w:rsidRPr="006F4D85">
              <w:rPr>
                <w:rFonts w:cs="Arial"/>
                <w:lang w:val="en-US"/>
              </w:rPr>
              <w:t>0</w:t>
            </w:r>
          </w:p>
        </w:tc>
      </w:tr>
      <w:tr w:rsidR="00B90416" w:rsidRPr="006F4D85" w14:paraId="7C9D2629"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25" w14:textId="77777777" w:rsidR="00B90416" w:rsidRPr="006F4D85" w:rsidRDefault="00B90416" w:rsidP="00B90416">
            <w:pPr>
              <w:pStyle w:val="TAL"/>
              <w:spacing w:line="256" w:lineRule="auto"/>
              <w:rPr>
                <w:rFonts w:cs="Arial"/>
                <w:lang w:val="it-IT"/>
              </w:rPr>
            </w:pPr>
            <w:r w:rsidRPr="006F4D85">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C9D2626" w14:textId="77777777" w:rsidR="00B90416" w:rsidRPr="006F4D85" w:rsidRDefault="00B90416" w:rsidP="00B90416">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27" w14:textId="634A01EC" w:rsidR="00B90416" w:rsidRPr="006F4D85" w:rsidRDefault="00B90416" w:rsidP="00B90416">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28" w14:textId="7D579E29" w:rsidR="00B90416" w:rsidRPr="006F4D85" w:rsidRDefault="00B90416" w:rsidP="00B90416">
            <w:pPr>
              <w:pStyle w:val="TAC"/>
              <w:spacing w:line="256" w:lineRule="auto"/>
              <w:rPr>
                <w:rFonts w:cs="Arial"/>
                <w:lang w:val="en-US"/>
              </w:rPr>
            </w:pPr>
            <w:r w:rsidRPr="006F4D85">
              <w:rPr>
                <w:rFonts w:cs="Arial"/>
                <w:lang w:val="en-US"/>
              </w:rPr>
              <w:t>freq1</w:t>
            </w:r>
          </w:p>
        </w:tc>
      </w:tr>
      <w:tr w:rsidR="00B90416" w:rsidRPr="006F4D85" w14:paraId="7C9D262E"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2A" w14:textId="77777777" w:rsidR="00B90416" w:rsidRPr="006F4D85" w:rsidRDefault="00B90416" w:rsidP="00B90416">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C9D262B" w14:textId="77777777" w:rsidR="00B90416" w:rsidRPr="006F4D85" w:rsidRDefault="00B90416" w:rsidP="00B90416">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9D262C" w14:textId="45C2DAEF" w:rsidR="00B90416" w:rsidRPr="006F4D85" w:rsidRDefault="00B90416" w:rsidP="00B90416">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C9D262D" w14:textId="7A3BEBBB" w:rsidR="00B90416" w:rsidRPr="006F4D85" w:rsidRDefault="00B90416" w:rsidP="00B90416">
            <w:pPr>
              <w:pStyle w:val="TAC"/>
              <w:spacing w:line="256" w:lineRule="auto"/>
              <w:rPr>
                <w:rFonts w:cs="Arial"/>
                <w:lang w:val="en-US"/>
              </w:rPr>
            </w:pPr>
            <w:r w:rsidRPr="006F4D85">
              <w:rPr>
                <w:rFonts w:cs="Arial"/>
                <w:lang w:val="en-US"/>
              </w:rPr>
              <w:t>TDD</w:t>
            </w:r>
          </w:p>
        </w:tc>
      </w:tr>
      <w:tr w:rsidR="00B90416" w:rsidRPr="006F4D85" w14:paraId="7C9D2633"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2F" w14:textId="77777777" w:rsidR="00B90416" w:rsidRPr="006F4D85" w:rsidRDefault="00B90416" w:rsidP="00B90416">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7C9D2630" w14:textId="77777777" w:rsidR="00B90416" w:rsidRPr="006F4D85" w:rsidRDefault="00B90416" w:rsidP="00B90416">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7C9D2631" w14:textId="19902B17" w:rsidR="00B90416" w:rsidRPr="006F4D85" w:rsidRDefault="00B90416" w:rsidP="00B90416">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7C9D2632" w14:textId="6CBB0E13" w:rsidR="00B90416" w:rsidRPr="006F4D85" w:rsidRDefault="00B90416" w:rsidP="00B90416">
            <w:pPr>
              <w:pStyle w:val="TAC"/>
              <w:spacing w:line="256" w:lineRule="auto"/>
              <w:rPr>
                <w:rFonts w:cs="Arial"/>
                <w:lang w:val="en-US"/>
              </w:rPr>
            </w:pPr>
            <w:r w:rsidRPr="006F4D85">
              <w:rPr>
                <w:lang w:val="en-US" w:eastAsia="ja-JP"/>
              </w:rPr>
              <w:t>TDDConf.3.1</w:t>
            </w:r>
          </w:p>
        </w:tc>
      </w:tr>
      <w:tr w:rsidR="00B90416" w:rsidRPr="006F4D85" w14:paraId="7C9D263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34" w14:textId="77777777" w:rsidR="00B90416" w:rsidRPr="006F4D85" w:rsidRDefault="00B90416" w:rsidP="00B90416">
            <w:pPr>
              <w:pStyle w:val="TAL"/>
              <w:spacing w:line="256" w:lineRule="auto"/>
              <w:rPr>
                <w:rFonts w:cs="Arial"/>
                <w:lang w:val="en-US"/>
              </w:rPr>
            </w:pPr>
            <w:r w:rsidRPr="006F4D85">
              <w:rPr>
                <w:rFonts w:eastAsia="Malgun Gothic"/>
                <w:szCs w:val="18"/>
                <w:lang w:val="en-US"/>
              </w:rPr>
              <w:t>BW</w:t>
            </w:r>
            <w:r w:rsidRPr="006F4D85">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14:paraId="7C9D2635" w14:textId="77777777" w:rsidR="00B90416" w:rsidRPr="006F4D85" w:rsidRDefault="00B90416" w:rsidP="00B90416">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7C9D2636" w14:textId="617FBE1E" w:rsidR="00B90416" w:rsidRPr="006F4D85" w:rsidRDefault="00B90416" w:rsidP="00B90416">
            <w:pPr>
              <w:pStyle w:val="TAC"/>
              <w:spacing w:line="256" w:lineRule="auto"/>
              <w:rPr>
                <w:rFonts w:cs="Arial"/>
                <w:lang w:val="en-US"/>
              </w:rPr>
            </w:pPr>
            <w:r w:rsidRPr="006F4D85">
              <w:rPr>
                <w:rFonts w:eastAsia="Malgun Gothic"/>
                <w:szCs w:val="18"/>
                <w:lang w:val="en-US"/>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w:t>
            </w:r>
            <w:ins w:id="506" w:author="Rose, Ian" w:date="2021-02-09T12:11:00Z">
              <w:r w:rsidR="00F00461">
                <w:rPr>
                  <w:rFonts w:eastAsia="Malgun Gothic" w:cs="Arial"/>
                  <w:szCs w:val="18"/>
                  <w:lang w:val="de-DE"/>
                </w:rPr>
                <w:t>66</w:t>
              </w:r>
            </w:ins>
            <w:del w:id="507" w:author="Rose, Ian" w:date="2021-02-09T12:11:00Z">
              <w:r w:rsidRPr="006F4D85" w:rsidDel="00F00461">
                <w:rPr>
                  <w:rFonts w:eastAsia="Malgun Gothic" w:cs="Arial"/>
                  <w:szCs w:val="18"/>
                  <w:lang w:val="de-DE"/>
                </w:rPr>
                <w:delText>24</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7C9D2637" w14:textId="246B4F90" w:rsidR="00B90416" w:rsidRPr="006F4D85" w:rsidRDefault="00B90416" w:rsidP="00B90416">
            <w:pPr>
              <w:pStyle w:val="TAC"/>
              <w:spacing w:line="256" w:lineRule="auto"/>
              <w:rPr>
                <w:rFonts w:cs="Arial"/>
                <w:lang w:val="en-US"/>
              </w:rPr>
            </w:pPr>
            <w:r w:rsidRPr="006F4D85">
              <w:rPr>
                <w:rFonts w:eastAsia="Malgun Gothic"/>
                <w:szCs w:val="18"/>
                <w:lang w:val="en-US"/>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w:t>
            </w:r>
            <w:ins w:id="508" w:author="Rose, Ian" w:date="2021-02-09T12:11:00Z">
              <w:r w:rsidR="00F00461">
                <w:rPr>
                  <w:rFonts w:eastAsia="Malgun Gothic" w:cs="Arial"/>
                  <w:szCs w:val="18"/>
                  <w:lang w:val="de-DE"/>
                </w:rPr>
                <w:t>66</w:t>
              </w:r>
            </w:ins>
            <w:del w:id="509" w:author="Rose, Ian" w:date="2021-02-09T12:11:00Z">
              <w:r w:rsidRPr="006F4D85" w:rsidDel="00F00461">
                <w:rPr>
                  <w:rFonts w:eastAsia="Malgun Gothic" w:cs="Arial"/>
                  <w:szCs w:val="18"/>
                  <w:lang w:val="de-DE"/>
                </w:rPr>
                <w:delText>24</w:delText>
              </w:r>
            </w:del>
          </w:p>
        </w:tc>
      </w:tr>
      <w:tr w:rsidR="003B71BE" w:rsidRPr="006F4D85" w14:paraId="7C9D263F"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39" w14:textId="77777777" w:rsidR="00C35F04" w:rsidRPr="006F4D85" w:rsidRDefault="00C35F04" w:rsidP="000B5C74">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C9D263A" w14:textId="77777777" w:rsidR="00C35F04" w:rsidRPr="006F4D85"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B" w14:textId="43D817B6" w:rsidR="00C35F04" w:rsidRPr="006F4D85" w:rsidRDefault="00C35F04" w:rsidP="000B5C74">
            <w:pPr>
              <w:pStyle w:val="TAC"/>
              <w:spacing w:line="256" w:lineRule="auto"/>
              <w:rPr>
                <w:rFonts w:cs="Arial"/>
                <w:lang w:val="en-US"/>
              </w:rPr>
            </w:pPr>
            <w:r w:rsidRPr="006F4D85">
              <w:rPr>
                <w:rFonts w:cs="Arial"/>
                <w:lang w:val="en-US"/>
              </w:rPr>
              <w:t>SR.3.</w:t>
            </w:r>
            <w:ins w:id="510" w:author="Rose, Ian" w:date="2021-02-09T12:11:00Z">
              <w:r w:rsidR="00F00461">
                <w:rPr>
                  <w:rFonts w:cs="Arial"/>
                  <w:lang w:val="en-US"/>
                </w:rPr>
                <w:t>2</w:t>
              </w:r>
            </w:ins>
            <w:del w:id="511" w:author="Rose, Ian" w:date="2021-02-09T12:11:00Z">
              <w:r w:rsidRPr="006F4D85" w:rsidDel="00F00461">
                <w:rPr>
                  <w:rFonts w:cs="Arial"/>
                  <w:lang w:val="en-US"/>
                </w:rPr>
                <w:delText>1</w:delText>
              </w:r>
            </w:del>
            <w:r w:rsidRPr="006F4D85">
              <w:rPr>
                <w:rFonts w:cs="Arial"/>
                <w:lang w:val="en-US"/>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C" w14:textId="77777777" w:rsidR="00C35F04" w:rsidRPr="006F4D85" w:rsidRDefault="00C35F04" w:rsidP="000B5C74">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3D" w14:textId="54127722" w:rsidR="00C35F04" w:rsidRPr="006F4D85" w:rsidRDefault="00C35F04" w:rsidP="000B5C74">
            <w:pPr>
              <w:pStyle w:val="TAC"/>
              <w:spacing w:line="256" w:lineRule="auto"/>
              <w:rPr>
                <w:rFonts w:cs="Arial"/>
                <w:lang w:val="en-US"/>
              </w:rPr>
            </w:pPr>
            <w:r w:rsidRPr="006F4D85">
              <w:rPr>
                <w:rFonts w:cs="Arial"/>
                <w:lang w:val="en-US"/>
              </w:rPr>
              <w:t>SR.3.</w:t>
            </w:r>
            <w:ins w:id="512" w:author="Rose, Ian" w:date="2021-02-09T12:11:00Z">
              <w:r w:rsidR="00F00461">
                <w:rPr>
                  <w:rFonts w:cs="Arial"/>
                  <w:lang w:val="en-US"/>
                </w:rPr>
                <w:t>2</w:t>
              </w:r>
            </w:ins>
            <w:del w:id="513" w:author="Rose, Ian" w:date="2021-02-09T12:11:00Z">
              <w:r w:rsidRPr="006F4D85" w:rsidDel="00F00461">
                <w:rPr>
                  <w:rFonts w:cs="Arial"/>
                  <w:lang w:val="en-US"/>
                </w:rPr>
                <w:delText>1</w:delText>
              </w:r>
            </w:del>
            <w:r w:rsidRPr="006F4D85">
              <w:rPr>
                <w:rFonts w:cs="Arial"/>
                <w:lang w:val="en-US"/>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3E" w14:textId="77777777" w:rsidR="00C35F04" w:rsidRPr="006F4D85" w:rsidRDefault="00C35F04" w:rsidP="000B5C74">
            <w:pPr>
              <w:pStyle w:val="TAC"/>
              <w:spacing w:line="256" w:lineRule="auto"/>
              <w:rPr>
                <w:rFonts w:cs="Arial"/>
                <w:lang w:val="en-US"/>
              </w:rPr>
            </w:pPr>
            <w:r w:rsidRPr="006F4D85">
              <w:rPr>
                <w:rFonts w:cs="Arial"/>
                <w:lang w:val="en-US"/>
              </w:rPr>
              <w:t>-</w:t>
            </w:r>
          </w:p>
        </w:tc>
      </w:tr>
      <w:tr w:rsidR="003B71BE" w:rsidRPr="006F4D85" w14:paraId="7C9D264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40" w14:textId="77777777" w:rsidR="00C35F04" w:rsidRPr="006F4D85" w:rsidRDefault="00C35F04" w:rsidP="000B5C74">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C9D2641" w14:textId="77777777" w:rsidR="00C35F04" w:rsidRPr="006F4D85"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9D2642" w14:textId="77777777" w:rsidR="00C35F04" w:rsidRPr="006F4D85" w:rsidRDefault="00C35F04" w:rsidP="000B5C74">
            <w:pPr>
              <w:pStyle w:val="TAC"/>
              <w:spacing w:line="256" w:lineRule="auto"/>
              <w:rPr>
                <w:rFonts w:cs="Arial"/>
                <w:lang w:val="en-US"/>
              </w:rPr>
            </w:pPr>
            <w:r w:rsidRPr="006F4D85">
              <w:rPr>
                <w:rFonts w:cs="Arial"/>
                <w:lang w:val="en-US"/>
              </w:rPr>
              <w:t>CR.3.1 TDD</w:t>
            </w:r>
          </w:p>
          <w:p w14:paraId="7C9D2643" w14:textId="77777777" w:rsidR="00C35F04" w:rsidRPr="006F4D85" w:rsidRDefault="00C35F04" w:rsidP="000B5C74">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44" w14:textId="77777777" w:rsidR="00C35F04" w:rsidRPr="006F4D85" w:rsidRDefault="00C35F04" w:rsidP="000B5C74">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C9D2645" w14:textId="77777777" w:rsidR="00C35F04" w:rsidRPr="006F4D85" w:rsidRDefault="00C35F04" w:rsidP="000B5C74">
            <w:pPr>
              <w:pStyle w:val="TAC"/>
              <w:spacing w:line="256" w:lineRule="auto"/>
              <w:rPr>
                <w:rFonts w:cs="Arial"/>
                <w:lang w:val="en-US"/>
              </w:rPr>
            </w:pPr>
            <w:r w:rsidRPr="006F4D85">
              <w:rPr>
                <w:rFonts w:cs="Arial"/>
                <w:lang w:val="en-US"/>
              </w:rPr>
              <w:t>CR.3.1 TDD</w:t>
            </w:r>
          </w:p>
          <w:p w14:paraId="7C9D2646" w14:textId="77777777" w:rsidR="00C35F04" w:rsidRPr="006F4D85" w:rsidRDefault="00C35F04" w:rsidP="000B5C74">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47" w14:textId="77777777" w:rsidR="00C35F04" w:rsidRPr="006F4D85" w:rsidRDefault="00C35F04" w:rsidP="000B5C74">
            <w:pPr>
              <w:pStyle w:val="TAC"/>
              <w:spacing w:line="256" w:lineRule="auto"/>
              <w:rPr>
                <w:rFonts w:cs="Arial"/>
                <w:lang w:val="en-US"/>
              </w:rPr>
            </w:pPr>
            <w:r w:rsidRPr="006F4D85">
              <w:rPr>
                <w:rFonts w:cs="Arial"/>
                <w:lang w:val="en-US"/>
              </w:rPr>
              <w:t>-</w:t>
            </w:r>
          </w:p>
        </w:tc>
      </w:tr>
      <w:tr w:rsidR="003B71BE" w:rsidRPr="006F4D85" w14:paraId="7C9D2651"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49" w14:textId="77777777" w:rsidR="00C35F04" w:rsidRPr="006F4D85" w:rsidRDefault="00C35F04" w:rsidP="000B5C74">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C9D264A" w14:textId="77777777" w:rsidR="00C35F04" w:rsidRPr="006F4D85" w:rsidRDefault="00C35F04" w:rsidP="000B5C7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C9D264B" w14:textId="77777777" w:rsidR="00C35F04" w:rsidRPr="006F4D85" w:rsidRDefault="00C35F04" w:rsidP="000B5C74">
            <w:pPr>
              <w:pStyle w:val="TAC"/>
              <w:spacing w:line="256" w:lineRule="auto"/>
              <w:rPr>
                <w:rFonts w:cs="Arial"/>
                <w:lang w:val="en-US"/>
              </w:rPr>
            </w:pPr>
            <w:r w:rsidRPr="006F4D85">
              <w:rPr>
                <w:rFonts w:cs="Arial"/>
                <w:lang w:val="en-US"/>
              </w:rPr>
              <w:t>CCR.3.1 TDD</w:t>
            </w:r>
          </w:p>
          <w:p w14:paraId="7C9D264C" w14:textId="77777777" w:rsidR="00C35F04" w:rsidRPr="006F4D85" w:rsidRDefault="00C35F04" w:rsidP="000B5C74">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4D" w14:textId="77777777" w:rsidR="00C35F04" w:rsidRPr="006F4D85" w:rsidRDefault="00C35F04" w:rsidP="000B5C74">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C9D264E" w14:textId="77777777" w:rsidR="00C35F04" w:rsidRPr="006F4D85" w:rsidRDefault="00C35F04" w:rsidP="000B5C74">
            <w:pPr>
              <w:pStyle w:val="TAC"/>
              <w:spacing w:line="256" w:lineRule="auto"/>
              <w:rPr>
                <w:rFonts w:cs="Arial"/>
                <w:lang w:val="en-US"/>
              </w:rPr>
            </w:pPr>
            <w:r w:rsidRPr="006F4D85">
              <w:rPr>
                <w:rFonts w:cs="Arial"/>
                <w:lang w:val="en-US"/>
              </w:rPr>
              <w:t>CCR.3.1 TDD</w:t>
            </w:r>
          </w:p>
          <w:p w14:paraId="7C9D264F" w14:textId="77777777" w:rsidR="00C35F04" w:rsidRPr="006F4D85" w:rsidRDefault="00C35F04" w:rsidP="000B5C74">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50" w14:textId="77777777" w:rsidR="00C35F04" w:rsidRPr="006F4D85" w:rsidRDefault="00C35F04" w:rsidP="000B5C74">
            <w:pPr>
              <w:pStyle w:val="TAC"/>
              <w:spacing w:line="256" w:lineRule="auto"/>
              <w:rPr>
                <w:rFonts w:eastAsia="Malgun Gothic"/>
                <w:szCs w:val="18"/>
                <w:lang w:val="en-US"/>
              </w:rPr>
            </w:pPr>
            <w:r w:rsidRPr="006F4D85">
              <w:rPr>
                <w:rFonts w:cs="Arial"/>
                <w:lang w:val="en-US"/>
              </w:rPr>
              <w:t>-</w:t>
            </w:r>
          </w:p>
        </w:tc>
      </w:tr>
      <w:tr w:rsidR="0086139D" w:rsidRPr="006F4D85" w14:paraId="7C9D265C"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52" w14:textId="77777777" w:rsidR="0086139D" w:rsidRPr="006F4D85" w:rsidRDefault="0086139D" w:rsidP="0086139D">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C9D2653" w14:textId="77777777" w:rsidR="0086139D" w:rsidRPr="006F4D85" w:rsidRDefault="0086139D" w:rsidP="0086139D">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C9D2655" w14:textId="3420BAE4"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C9D2657" w14:textId="2DD181A4"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7C9D2659" w14:textId="30C368E4"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7C9D265B" w14:textId="03B44E01" w:rsidR="0086139D" w:rsidRPr="006F4D85" w:rsidRDefault="0086139D" w:rsidP="0086139D">
            <w:pPr>
              <w:pStyle w:val="TAC"/>
              <w:spacing w:line="256" w:lineRule="auto"/>
              <w:rPr>
                <w:rFonts w:eastAsia="Malgun Gothic"/>
                <w:szCs w:val="18"/>
                <w:lang w:val="en-US"/>
              </w:rPr>
            </w:pPr>
            <w:r w:rsidRPr="006F4D85">
              <w:rPr>
                <w:rFonts w:eastAsia="Malgun Gothic"/>
                <w:szCs w:val="18"/>
                <w:lang w:val="en-US"/>
              </w:rPr>
              <w:t>OP.3</w:t>
            </w:r>
          </w:p>
        </w:tc>
      </w:tr>
      <w:tr w:rsidR="00E43F4E" w:rsidRPr="006F4D85" w14:paraId="7C9D2663"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5D" w14:textId="77777777" w:rsidR="00E43F4E" w:rsidRPr="006F4D85" w:rsidRDefault="00E43F4E" w:rsidP="00E43F4E">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9D265E" w14:textId="77777777" w:rsidR="00E43F4E" w:rsidRPr="006F4D85" w:rsidRDefault="00E43F4E" w:rsidP="00E43F4E">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5F" w14:textId="320A6F5E"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0" w14:textId="555F38F2"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1" w14:textId="411886E9"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62" w14:textId="64FC812B" w:rsidR="00E43F4E" w:rsidRPr="006F4D85" w:rsidRDefault="00E43F4E" w:rsidP="00E43F4E">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3B71BE" w:rsidRPr="006F4D85" w14:paraId="7C9D266A"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64" w14:textId="77777777" w:rsidR="00C35F04" w:rsidRPr="006F4D85" w:rsidRDefault="00C35F04" w:rsidP="000B5C74">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9D2665" w14:textId="77777777" w:rsidR="00C35F04" w:rsidRPr="006F4D85" w:rsidRDefault="00C35F04" w:rsidP="000B5C74">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6" w14:textId="77777777" w:rsidR="00C35F04" w:rsidRPr="006F4D85" w:rsidRDefault="00C35F04" w:rsidP="000B5C74">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7" w14:textId="77777777" w:rsidR="00C35F04" w:rsidRPr="006F4D85" w:rsidRDefault="00C35F04" w:rsidP="000B5C74">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8" w14:textId="77777777" w:rsidR="00C35F04" w:rsidRPr="006F4D85" w:rsidRDefault="00C35F04" w:rsidP="000B5C74">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69" w14:textId="77777777" w:rsidR="00C35F04" w:rsidRPr="006F4D85" w:rsidRDefault="00C35F04" w:rsidP="000B5C74">
            <w:pPr>
              <w:pStyle w:val="TAC"/>
              <w:spacing w:line="256" w:lineRule="auto"/>
              <w:rPr>
                <w:rFonts w:cs="Arial"/>
                <w:lang w:val="en-US"/>
              </w:rPr>
            </w:pPr>
            <w:r w:rsidRPr="006F4D85">
              <w:rPr>
                <w:rFonts w:cs="Arial"/>
                <w:lang w:val="en-US"/>
              </w:rPr>
              <w:t>SMTC.1</w:t>
            </w:r>
          </w:p>
        </w:tc>
      </w:tr>
      <w:tr w:rsidR="003B71BE" w:rsidRPr="006F4D85" w14:paraId="7C9D2671"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6B" w14:textId="77777777" w:rsidR="00C35F04" w:rsidRPr="006F4D85" w:rsidRDefault="00C35F04" w:rsidP="000B5C74">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6C" w14:textId="77777777" w:rsidR="00C35F04" w:rsidRPr="006F4D85" w:rsidRDefault="00C35F04" w:rsidP="000B5C74">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D"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E"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6F"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70" w14:textId="77777777" w:rsidR="00C35F04" w:rsidRPr="006F4D85" w:rsidRDefault="00C35F04" w:rsidP="000B5C74">
            <w:pPr>
              <w:pStyle w:val="TAC"/>
              <w:spacing w:line="256" w:lineRule="auto"/>
              <w:rPr>
                <w:rFonts w:cs="Arial"/>
                <w:lang w:val="en-US" w:eastAsia="zh-CN"/>
              </w:rPr>
            </w:pPr>
            <w:r w:rsidRPr="006F4D85">
              <w:rPr>
                <w:rFonts w:cs="Arial"/>
                <w:lang w:val="en-US" w:eastAsia="zh-CN"/>
              </w:rPr>
              <w:t>3</w:t>
            </w:r>
          </w:p>
        </w:tc>
      </w:tr>
      <w:tr w:rsidR="003B71BE" w:rsidRPr="006F4D85" w14:paraId="7C9D2678"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9D2672" w14:textId="77777777" w:rsidR="00C35F04" w:rsidRPr="006F4D85" w:rsidRDefault="00C35F04" w:rsidP="000B5C74">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73" w14:textId="77777777" w:rsidR="00C35F04" w:rsidRPr="006F4D85" w:rsidRDefault="00C35F04" w:rsidP="000B5C74">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4"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5"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76"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77" w14:textId="77777777" w:rsidR="00C35F04" w:rsidRPr="006F4D85" w:rsidRDefault="00C35F04" w:rsidP="000B5C74">
            <w:pPr>
              <w:pStyle w:val="TAC"/>
              <w:spacing w:line="256" w:lineRule="auto"/>
              <w:rPr>
                <w:rFonts w:cs="Arial"/>
                <w:lang w:val="en-US"/>
              </w:rPr>
            </w:pPr>
            <w:r w:rsidRPr="006F4D85">
              <w:rPr>
                <w:rFonts w:cs="Arial"/>
                <w:lang w:val="en-US"/>
              </w:rPr>
              <w:t xml:space="preserve">120 </w:t>
            </w:r>
          </w:p>
        </w:tc>
      </w:tr>
      <w:tr w:rsidR="003B71BE" w:rsidRPr="006F4D85" w14:paraId="7C9D267F"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79"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9D267A" w14:textId="77777777" w:rsidR="00C35F04" w:rsidRPr="006F4D85" w:rsidRDefault="00C35F04" w:rsidP="000B5C74">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B" w14:textId="77777777" w:rsidR="00C35F04" w:rsidRPr="006F4D85" w:rsidRDefault="00C35F04" w:rsidP="000B5C74">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C" w14:textId="77777777" w:rsidR="00C35F04" w:rsidRPr="006F4D85" w:rsidRDefault="00C35F04" w:rsidP="000B5C74">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9D267D" w14:textId="77777777" w:rsidR="00C35F04" w:rsidRPr="006F4D85" w:rsidRDefault="00C35F04" w:rsidP="000B5C74">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C9D267E" w14:textId="77777777" w:rsidR="00C35F04" w:rsidRPr="006F4D85" w:rsidRDefault="00C35F04" w:rsidP="000B5C74">
            <w:pPr>
              <w:pStyle w:val="TAC"/>
              <w:spacing w:line="256" w:lineRule="auto"/>
              <w:rPr>
                <w:rFonts w:cs="Arial"/>
                <w:lang w:val="en-US"/>
              </w:rPr>
            </w:pPr>
            <w:r w:rsidRPr="006F4D85">
              <w:rPr>
                <w:rFonts w:cs="Arial"/>
                <w:lang w:val="en-US"/>
              </w:rPr>
              <w:t>0</w:t>
            </w:r>
          </w:p>
        </w:tc>
      </w:tr>
      <w:tr w:rsidR="003B71BE" w:rsidRPr="006F4D85" w14:paraId="7C9D2686"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0"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1"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2"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3"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4"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85" w14:textId="77777777" w:rsidR="00C35F04" w:rsidRPr="006F4D85" w:rsidRDefault="00C35F04" w:rsidP="000B5C74">
            <w:pPr>
              <w:spacing w:after="0" w:line="256" w:lineRule="auto"/>
              <w:rPr>
                <w:rFonts w:ascii="Arial" w:hAnsi="Arial" w:cs="Arial"/>
                <w:sz w:val="18"/>
                <w:lang w:val="en-US"/>
              </w:rPr>
            </w:pPr>
          </w:p>
        </w:tc>
      </w:tr>
      <w:tr w:rsidR="003B71BE" w:rsidRPr="006F4D85" w14:paraId="7C9D268D"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7"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8"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9"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A"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8B"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8C" w14:textId="77777777" w:rsidR="00C35F04" w:rsidRPr="006F4D85" w:rsidRDefault="00C35F04" w:rsidP="000B5C74">
            <w:pPr>
              <w:spacing w:after="0" w:line="256" w:lineRule="auto"/>
              <w:rPr>
                <w:rFonts w:ascii="Arial" w:hAnsi="Arial" w:cs="Arial"/>
                <w:sz w:val="18"/>
                <w:lang w:val="en-US"/>
              </w:rPr>
            </w:pPr>
          </w:p>
        </w:tc>
      </w:tr>
      <w:tr w:rsidR="003B71BE" w:rsidRPr="006F4D85" w14:paraId="7C9D2694"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8E"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8F"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0"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1"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2"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93" w14:textId="77777777" w:rsidR="00C35F04" w:rsidRPr="006F4D85" w:rsidRDefault="00C35F04" w:rsidP="000B5C74">
            <w:pPr>
              <w:spacing w:after="0" w:line="256" w:lineRule="auto"/>
              <w:rPr>
                <w:rFonts w:ascii="Arial" w:hAnsi="Arial" w:cs="Arial"/>
                <w:sz w:val="18"/>
                <w:lang w:val="en-US"/>
              </w:rPr>
            </w:pPr>
          </w:p>
        </w:tc>
      </w:tr>
      <w:tr w:rsidR="003B71BE" w:rsidRPr="006F4D85" w14:paraId="7C9D269B"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95"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96"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7"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8"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9"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9A" w14:textId="77777777" w:rsidR="00C35F04" w:rsidRPr="006F4D85" w:rsidRDefault="00C35F04" w:rsidP="000B5C74">
            <w:pPr>
              <w:spacing w:after="0" w:line="256" w:lineRule="auto"/>
              <w:rPr>
                <w:rFonts w:ascii="Arial" w:hAnsi="Arial" w:cs="Arial"/>
                <w:sz w:val="18"/>
                <w:lang w:val="en-US"/>
              </w:rPr>
            </w:pPr>
          </w:p>
        </w:tc>
      </w:tr>
      <w:tr w:rsidR="003B71BE" w:rsidRPr="006F4D85" w14:paraId="7C9D26A2"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9C"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9D"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E"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9F"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0"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1" w14:textId="77777777" w:rsidR="00C35F04" w:rsidRPr="006F4D85" w:rsidRDefault="00C35F04" w:rsidP="000B5C74">
            <w:pPr>
              <w:spacing w:after="0" w:line="256" w:lineRule="auto"/>
              <w:rPr>
                <w:rFonts w:ascii="Arial" w:hAnsi="Arial" w:cs="Arial"/>
                <w:sz w:val="18"/>
                <w:lang w:val="en-US"/>
              </w:rPr>
            </w:pPr>
          </w:p>
        </w:tc>
      </w:tr>
      <w:tr w:rsidR="003B71BE" w:rsidRPr="006F4D85" w14:paraId="7C9D26A9"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A3" w14:textId="77777777" w:rsidR="00C35F04" w:rsidRPr="006F4D85" w:rsidRDefault="00C35F04" w:rsidP="000B5C74">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A4"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5"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6"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7"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8" w14:textId="77777777" w:rsidR="00C35F04" w:rsidRPr="006F4D85" w:rsidRDefault="00C35F04" w:rsidP="000B5C74">
            <w:pPr>
              <w:spacing w:after="0" w:line="256" w:lineRule="auto"/>
              <w:rPr>
                <w:rFonts w:ascii="Arial" w:hAnsi="Arial" w:cs="Arial"/>
                <w:sz w:val="18"/>
                <w:lang w:val="en-US"/>
              </w:rPr>
            </w:pPr>
          </w:p>
        </w:tc>
      </w:tr>
      <w:tr w:rsidR="003B71BE" w:rsidRPr="006F4D85" w14:paraId="7C9D26B0" w14:textId="77777777" w:rsidTr="0065149A">
        <w:trPr>
          <w:jc w:val="center"/>
        </w:trPr>
        <w:tc>
          <w:tcPr>
            <w:tcW w:w="3627" w:type="dxa"/>
            <w:tcBorders>
              <w:top w:val="single" w:sz="4" w:space="0" w:color="auto"/>
              <w:left w:val="single" w:sz="4" w:space="0" w:color="auto"/>
              <w:bottom w:val="single" w:sz="4" w:space="0" w:color="auto"/>
              <w:right w:val="single" w:sz="4" w:space="0" w:color="auto"/>
            </w:tcBorders>
            <w:hideMark/>
          </w:tcPr>
          <w:p w14:paraId="7C9D26AA" w14:textId="77777777" w:rsidR="00C35F04" w:rsidRPr="006F4D85" w:rsidRDefault="00C35F04" w:rsidP="000B5C74">
            <w:pPr>
              <w:pStyle w:val="TAL"/>
              <w:spacing w:line="256" w:lineRule="auto"/>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AB"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C"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D"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AE"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AF" w14:textId="77777777" w:rsidR="00C35F04" w:rsidRPr="006F4D85" w:rsidRDefault="00C35F04" w:rsidP="000B5C74">
            <w:pPr>
              <w:spacing w:after="0" w:line="256" w:lineRule="auto"/>
              <w:rPr>
                <w:rFonts w:ascii="Arial" w:hAnsi="Arial" w:cs="Arial"/>
                <w:sz w:val="18"/>
                <w:lang w:val="en-US"/>
              </w:rPr>
            </w:pPr>
          </w:p>
        </w:tc>
      </w:tr>
      <w:tr w:rsidR="003B71BE" w:rsidRPr="006F4D85" w14:paraId="7C9D26B7" w14:textId="77777777" w:rsidTr="0065149A">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7C9D26B1" w14:textId="77777777" w:rsidR="00C35F04" w:rsidRPr="006F4D85" w:rsidRDefault="00C35F04" w:rsidP="000B5C74">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D26B2"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3"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4" w14:textId="77777777" w:rsidR="00C35F04" w:rsidRPr="006F4D85" w:rsidRDefault="00C35F04" w:rsidP="000B5C74">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9D26B5" w14:textId="77777777" w:rsidR="00C35F04" w:rsidRPr="006F4D85" w:rsidRDefault="00C35F04" w:rsidP="000B5C74">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9D26B6" w14:textId="77777777" w:rsidR="00C35F04" w:rsidRPr="006F4D85" w:rsidRDefault="00C35F04" w:rsidP="000B5C74">
            <w:pPr>
              <w:spacing w:after="0" w:line="256" w:lineRule="auto"/>
              <w:rPr>
                <w:rFonts w:ascii="Arial" w:hAnsi="Arial" w:cs="Arial"/>
                <w:sz w:val="18"/>
                <w:lang w:val="en-US"/>
              </w:rPr>
            </w:pPr>
          </w:p>
        </w:tc>
      </w:tr>
      <w:tr w:rsidR="000D3028" w:rsidRPr="006F4D85" w:rsidDel="001E648B" w14:paraId="7C9D26BE" w14:textId="2803001D" w:rsidTr="0065149A">
        <w:trPr>
          <w:trHeight w:val="113"/>
          <w:jc w:val="center"/>
          <w:del w:id="514" w:author="Rose, Ian" w:date="2021-02-09T13:02:00Z"/>
        </w:trPr>
        <w:tc>
          <w:tcPr>
            <w:tcW w:w="3627" w:type="dxa"/>
            <w:tcBorders>
              <w:top w:val="single" w:sz="4" w:space="0" w:color="auto"/>
              <w:left w:val="single" w:sz="4" w:space="0" w:color="auto"/>
              <w:bottom w:val="single" w:sz="4" w:space="0" w:color="auto"/>
              <w:right w:val="single" w:sz="4" w:space="0" w:color="auto"/>
            </w:tcBorders>
            <w:vAlign w:val="center"/>
            <w:hideMark/>
          </w:tcPr>
          <w:p w14:paraId="7C9D26B8" w14:textId="0051A947" w:rsidR="000D3028" w:rsidRPr="006F4D85" w:rsidDel="001E648B" w:rsidRDefault="000D3028" w:rsidP="000D3028">
            <w:pPr>
              <w:pStyle w:val="TAL"/>
              <w:spacing w:line="256" w:lineRule="auto"/>
              <w:rPr>
                <w:del w:id="515" w:author="Rose, Ian" w:date="2021-02-09T13:02:00Z"/>
                <w:rFonts w:eastAsia="Calibri" w:cs="Arial"/>
                <w:szCs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C9D26B9" w14:textId="57D7A99C" w:rsidR="000D3028" w:rsidRPr="006F4D85" w:rsidDel="001E648B" w:rsidRDefault="000D3028" w:rsidP="000D3028">
            <w:pPr>
              <w:spacing w:after="0" w:line="256" w:lineRule="auto"/>
              <w:jc w:val="center"/>
              <w:rPr>
                <w:del w:id="516" w:author="Rose, Ian" w:date="2021-02-09T13:02: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BA" w14:textId="0792B4F2" w:rsidR="000D3028" w:rsidRPr="006F4D85" w:rsidDel="001E648B" w:rsidRDefault="000D3028" w:rsidP="000D3028">
            <w:pPr>
              <w:spacing w:after="0" w:line="256" w:lineRule="auto"/>
              <w:jc w:val="center"/>
              <w:rPr>
                <w:del w:id="517" w:author="Rose, Ian" w:date="2021-02-09T13:02: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BB" w14:textId="22345FAA" w:rsidR="000D3028" w:rsidRPr="006F4D85" w:rsidDel="001E648B" w:rsidRDefault="000D3028" w:rsidP="000D3028">
            <w:pPr>
              <w:spacing w:after="0" w:line="256" w:lineRule="auto"/>
              <w:jc w:val="center"/>
              <w:rPr>
                <w:del w:id="518" w:author="Rose, Ian" w:date="2021-02-09T13:02:00Z"/>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9D26BC" w14:textId="4E46B5A1" w:rsidR="000D3028" w:rsidRPr="006F4D85" w:rsidDel="001E648B" w:rsidRDefault="000D3028" w:rsidP="000D3028">
            <w:pPr>
              <w:pStyle w:val="TAC"/>
              <w:spacing w:line="256" w:lineRule="auto"/>
              <w:rPr>
                <w:del w:id="519" w:author="Rose, Ian" w:date="2021-02-09T13:02:00Z"/>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C9D26BD" w14:textId="09B2B629" w:rsidR="000D3028" w:rsidRPr="006F4D85" w:rsidDel="001E648B" w:rsidRDefault="000D3028" w:rsidP="000D3028">
            <w:pPr>
              <w:pStyle w:val="TAC"/>
              <w:spacing w:line="256" w:lineRule="auto"/>
              <w:rPr>
                <w:del w:id="520" w:author="Rose, Ian" w:date="2021-02-09T13:02:00Z"/>
                <w:rFonts w:cs="Arial"/>
                <w:lang w:val="en-US"/>
              </w:rPr>
            </w:pPr>
          </w:p>
        </w:tc>
      </w:tr>
      <w:tr w:rsidR="000D3028" w:rsidRPr="006F4D85" w14:paraId="7C9D26C2" w14:textId="77777777" w:rsidTr="0065149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9D26BF" w14:textId="752E9BBA" w:rsidR="000D3028" w:rsidRPr="006F4D85" w:rsidRDefault="000D3028" w:rsidP="000D3028">
            <w:pPr>
              <w:pStyle w:val="TAL"/>
              <w:spacing w:line="256" w:lineRule="auto"/>
              <w:rPr>
                <w:rFonts w:eastAsia="Calibri" w:cs="Arial"/>
                <w:szCs w:val="22"/>
                <w:lang w:val="en-US"/>
              </w:rPr>
            </w:pPr>
            <w:r w:rsidRPr="006F4D85">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7C9D26C0" w14:textId="77777777"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85D744F" w14:textId="16EDED3B" w:rsidR="000D3028" w:rsidRPr="006F4D85" w:rsidDel="007C0569" w:rsidRDefault="000D3028" w:rsidP="000D3028">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443A7A9" w14:textId="40B2B79E" w:rsidR="000D3028" w:rsidRPr="006F4D85" w:rsidDel="007C0569" w:rsidRDefault="000D3028" w:rsidP="000D3028">
            <w:pPr>
              <w:pStyle w:val="TAC"/>
              <w:spacing w:line="256" w:lineRule="auto"/>
              <w:rPr>
                <w:rFonts w:cs="Arial"/>
                <w:lang w:val="en-US"/>
              </w:rPr>
            </w:pPr>
            <w:r w:rsidRPr="006F4D85">
              <w:rPr>
                <w:rFonts w:cs="Arial"/>
                <w:lang w:val="en-US"/>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3283B146" w14:textId="233AF14E" w:rsidR="000D3028" w:rsidRPr="006F4D85" w:rsidDel="007C0569" w:rsidRDefault="000D3028" w:rsidP="000D3028">
            <w:pPr>
              <w:pStyle w:val="TAC"/>
              <w:spacing w:line="256" w:lineRule="auto"/>
              <w:rPr>
                <w:rFonts w:cs="Arial"/>
                <w:lang w:val="en-US"/>
              </w:rPr>
            </w:pPr>
            <w:r w:rsidRPr="006F4D85">
              <w:rPr>
                <w:rFonts w:cs="Arial"/>
                <w:lang w:val="en-US"/>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7C9D26C1" w14:textId="27480D10" w:rsidR="000D3028" w:rsidRPr="006F4D85" w:rsidDel="007C0569" w:rsidRDefault="000D3028" w:rsidP="000D3028">
            <w:pPr>
              <w:pStyle w:val="TAC"/>
              <w:spacing w:line="256" w:lineRule="auto"/>
              <w:rPr>
                <w:rFonts w:cs="Arial"/>
                <w:lang w:val="en-US"/>
              </w:rPr>
            </w:pPr>
            <w:r w:rsidRPr="006F4D85">
              <w:rPr>
                <w:rFonts w:cs="Arial"/>
                <w:lang w:val="en-US"/>
              </w:rPr>
              <w:t>AWGN</w:t>
            </w:r>
          </w:p>
        </w:tc>
      </w:tr>
      <w:tr w:rsidR="000D3028" w:rsidRPr="006F4D85" w14:paraId="32A3FAC9" w14:textId="77777777" w:rsidTr="0065149A">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B19BFBD" w14:textId="1229DC7B" w:rsidR="000D3028" w:rsidRPr="006F4D85" w:rsidRDefault="000D3028" w:rsidP="000D3028">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DD768D" w14:textId="77777777" w:rsidR="000D3028" w:rsidRPr="006F4D85" w:rsidRDefault="000D3028" w:rsidP="000D3028">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BB252BE" w14:textId="6AFC20F7" w:rsidR="000D3028" w:rsidRPr="006F4D85" w:rsidRDefault="000D3028" w:rsidP="000D3028">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631D2F71" w14:textId="65898C1B" w:rsidR="000D3028" w:rsidRPr="006F4D85" w:rsidRDefault="000D3028" w:rsidP="000D3028">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1B1FBE2" w14:textId="68D0C2B2" w:rsidR="000D3028" w:rsidRPr="006F4D85" w:rsidRDefault="000D3028" w:rsidP="000D3028">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6C19BE3C" w14:textId="2BCA0D2B" w:rsidR="000D3028" w:rsidRPr="006F4D85" w:rsidRDefault="000D3028" w:rsidP="000D3028">
            <w:pPr>
              <w:pStyle w:val="TAC"/>
              <w:spacing w:line="256" w:lineRule="auto"/>
              <w:rPr>
                <w:rFonts w:cs="Arial"/>
                <w:lang w:val="en-US"/>
              </w:rPr>
            </w:pPr>
            <w:r w:rsidRPr="006F4D85">
              <w:rPr>
                <w:rFonts w:cs="Arial"/>
                <w:lang w:val="en-US"/>
              </w:rPr>
              <w:t>1x2</w:t>
            </w:r>
          </w:p>
        </w:tc>
      </w:tr>
      <w:tr w:rsidR="00C35F04" w:rsidRPr="006F4D85" w14:paraId="7C9D26C9" w14:textId="77777777" w:rsidTr="008251E8">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520E8001" w14:textId="77777777"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11519064" w14:textId="6E201307"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t>Void</w:t>
            </w:r>
          </w:p>
          <w:p w14:paraId="011D00A2" w14:textId="57557B4A"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t>Void</w:t>
            </w:r>
          </w:p>
          <w:p w14:paraId="50ADF216" w14:textId="768949CB"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Note 4:</w:t>
            </w:r>
            <w:r w:rsidRPr="006F4D85">
              <w:rPr>
                <w:rFonts w:ascii="Arial" w:hAnsi="Arial"/>
                <w:sz w:val="18"/>
                <w:lang w:val="en-US"/>
              </w:rPr>
              <w:tab/>
              <w:t>Void</w:t>
            </w:r>
          </w:p>
          <w:p w14:paraId="3C2D086A" w14:textId="77777777" w:rsidR="002747C8" w:rsidRPr="006F4D85" w:rsidRDefault="002747C8" w:rsidP="002747C8">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7C9D26C8" w14:textId="0BE0F1A0" w:rsidR="00C35F04" w:rsidRPr="006F4D85" w:rsidRDefault="002747C8" w:rsidP="002747C8">
            <w:pPr>
              <w:pStyle w:val="TAN"/>
              <w:rPr>
                <w:lang w:val="en-US"/>
              </w:rPr>
            </w:pPr>
            <w:r w:rsidRPr="006F4D85">
              <w:rPr>
                <w:lang w:val="en-US"/>
              </w:rPr>
              <w:t xml:space="preserve">Note 6: </w:t>
            </w:r>
            <w:r w:rsidRPr="006F4D85">
              <w:rPr>
                <w:lang w:val="en-US"/>
              </w:rPr>
              <w:tab/>
              <w:t>Void</w:t>
            </w:r>
          </w:p>
        </w:tc>
      </w:tr>
    </w:tbl>
    <w:p w14:paraId="7C9D26CA" w14:textId="77777777" w:rsidR="007C0059" w:rsidRPr="006F4D85" w:rsidRDefault="007C0059" w:rsidP="007C0059"/>
    <w:p w14:paraId="7C7F8AF9" w14:textId="77777777" w:rsidR="0011797C" w:rsidRPr="006F4D85" w:rsidRDefault="0011797C" w:rsidP="0011498E">
      <w:pPr>
        <w:pStyle w:val="TH"/>
      </w:pPr>
      <w:r w:rsidRPr="006F4D85">
        <w:lastRenderedPageBreak/>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1797C" w:rsidRPr="006F4D85" w14:paraId="40FB83A7" w14:textId="77777777" w:rsidTr="0013419B">
        <w:trPr>
          <w:jc w:val="center"/>
        </w:trPr>
        <w:tc>
          <w:tcPr>
            <w:tcW w:w="1543" w:type="dxa"/>
            <w:vMerge w:val="restart"/>
            <w:tcBorders>
              <w:top w:val="single" w:sz="4" w:space="0" w:color="auto"/>
              <w:left w:val="single" w:sz="4" w:space="0" w:color="auto"/>
              <w:right w:val="single" w:sz="4" w:space="0" w:color="auto"/>
            </w:tcBorders>
            <w:vAlign w:val="center"/>
            <w:hideMark/>
          </w:tcPr>
          <w:p w14:paraId="44037ECC" w14:textId="77777777" w:rsidR="0011797C" w:rsidRPr="006F4D85" w:rsidRDefault="0011797C" w:rsidP="0011498E">
            <w:pPr>
              <w:pStyle w:val="TAH"/>
              <w:rPr>
                <w:lang w:val="en-US"/>
              </w:rPr>
            </w:pPr>
            <w:r w:rsidRPr="006F4D85">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5243A31" w14:textId="77777777" w:rsidR="0011797C" w:rsidRPr="006F4D85" w:rsidRDefault="0011797C" w:rsidP="0011498E">
            <w:pPr>
              <w:pStyle w:val="TAH"/>
              <w:rPr>
                <w:lang w:val="en-US"/>
              </w:rPr>
            </w:pPr>
            <w:r w:rsidRPr="006F4D85">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69D93AB9" w14:textId="77777777" w:rsidR="0011797C" w:rsidRPr="006F4D85" w:rsidRDefault="0011797C" w:rsidP="0011498E">
            <w:pPr>
              <w:pStyle w:val="TAH"/>
              <w:rPr>
                <w:lang w:val="en-US"/>
              </w:rPr>
            </w:pPr>
            <w:r w:rsidRPr="006F4D85">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DAEABA4" w14:textId="77777777" w:rsidR="0011797C" w:rsidRPr="006F4D85" w:rsidRDefault="0011797C" w:rsidP="0011498E">
            <w:pPr>
              <w:pStyle w:val="TAH"/>
              <w:rPr>
                <w:lang w:val="en-US"/>
              </w:rPr>
            </w:pPr>
            <w:r w:rsidRPr="006F4D85">
              <w:rPr>
                <w:lang w:val="en-US"/>
              </w:rPr>
              <w:t>T2</w:t>
            </w:r>
          </w:p>
        </w:tc>
      </w:tr>
      <w:tr w:rsidR="0011797C" w:rsidRPr="006F4D85" w14:paraId="593DAF2E" w14:textId="77777777" w:rsidTr="0013419B">
        <w:trPr>
          <w:jc w:val="center"/>
        </w:trPr>
        <w:tc>
          <w:tcPr>
            <w:tcW w:w="1543" w:type="dxa"/>
            <w:vMerge/>
            <w:tcBorders>
              <w:left w:val="single" w:sz="4" w:space="0" w:color="auto"/>
              <w:bottom w:val="single" w:sz="4" w:space="0" w:color="auto"/>
              <w:right w:val="single" w:sz="4" w:space="0" w:color="auto"/>
            </w:tcBorders>
            <w:vAlign w:val="center"/>
            <w:hideMark/>
          </w:tcPr>
          <w:p w14:paraId="0BF665AD" w14:textId="77777777" w:rsidR="0011797C" w:rsidRPr="006F4D85" w:rsidRDefault="0011797C" w:rsidP="0011498E">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6A766AF" w14:textId="77777777" w:rsidR="0011797C" w:rsidRPr="006F4D85" w:rsidRDefault="0011797C" w:rsidP="0011498E">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5F1AE9F7" w14:textId="77777777" w:rsidR="0011797C" w:rsidRPr="006F4D85" w:rsidRDefault="0011797C" w:rsidP="0011498E">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8E90E2" w14:textId="77777777" w:rsidR="0011797C" w:rsidRPr="006F4D85" w:rsidRDefault="0011797C" w:rsidP="0011498E">
            <w:pPr>
              <w:pStyle w:val="TAH"/>
              <w:rPr>
                <w:lang w:val="en-US"/>
              </w:rPr>
            </w:pPr>
            <w:r w:rsidRPr="006F4D85">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4658F402" w14:textId="77777777" w:rsidR="0011797C" w:rsidRPr="006F4D85" w:rsidRDefault="0011797C" w:rsidP="0011498E">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D95DC9F" w14:textId="77777777" w:rsidR="0011797C" w:rsidRPr="006F4D85" w:rsidRDefault="0011797C" w:rsidP="0011498E">
            <w:pPr>
              <w:pStyle w:val="TAH"/>
              <w:rPr>
                <w:lang w:val="en-US"/>
              </w:rPr>
            </w:pPr>
            <w:r w:rsidRPr="006F4D85">
              <w:rPr>
                <w:lang w:val="en-US"/>
              </w:rPr>
              <w:t>Cell 3</w:t>
            </w:r>
          </w:p>
        </w:tc>
      </w:tr>
      <w:tr w:rsidR="0011797C" w:rsidRPr="006F4D85" w14:paraId="299DF5B2"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E76555F" w14:textId="77777777" w:rsidR="0011797C" w:rsidRPr="006F4D85" w:rsidRDefault="0011797C" w:rsidP="0011498E">
            <w:pPr>
              <w:pStyle w:val="TAL"/>
              <w:rPr>
                <w:lang w:val="da-DK"/>
              </w:rPr>
            </w:pPr>
            <w:r w:rsidRPr="006F4D85">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0CB5F94D" w14:textId="77777777" w:rsidR="0011797C" w:rsidRPr="006F4D85" w:rsidRDefault="0011797C" w:rsidP="0011498E">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C29C601" w14:textId="77777777" w:rsidR="0011797C" w:rsidRPr="006F4D85" w:rsidRDefault="0011797C" w:rsidP="0011498E">
            <w:pPr>
              <w:pStyle w:val="TAC"/>
              <w:rPr>
                <w:lang w:val="en-US"/>
              </w:rPr>
            </w:pPr>
            <w:r w:rsidRPr="006F4D85">
              <w:rPr>
                <w:lang w:val="en-US"/>
              </w:rPr>
              <w:t xml:space="preserve">Setup 1 according to clause </w:t>
            </w:r>
            <w:r w:rsidRPr="006F4D85">
              <w:t>A.3.15.1</w:t>
            </w:r>
          </w:p>
        </w:tc>
      </w:tr>
      <w:tr w:rsidR="00B471F9" w:rsidRPr="006F4D85" w14:paraId="6EC0DAF1"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C0CFB2A" w14:textId="737F6894" w:rsidR="00B471F9" w:rsidRPr="006F4D85" w:rsidRDefault="00B471F9" w:rsidP="00B471F9">
            <w:pPr>
              <w:pStyle w:val="TAL"/>
              <w:rPr>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8</w:t>
            </w:r>
          </w:p>
        </w:tc>
        <w:tc>
          <w:tcPr>
            <w:tcW w:w="1092" w:type="dxa"/>
            <w:tcBorders>
              <w:top w:val="single" w:sz="4" w:space="0" w:color="auto"/>
              <w:left w:val="single" w:sz="4" w:space="0" w:color="auto"/>
              <w:bottom w:val="single" w:sz="4" w:space="0" w:color="auto"/>
              <w:right w:val="single" w:sz="4" w:space="0" w:color="auto"/>
            </w:tcBorders>
            <w:vAlign w:val="center"/>
          </w:tcPr>
          <w:p w14:paraId="590C5897" w14:textId="77777777" w:rsidR="00B471F9" w:rsidRPr="006F4D85" w:rsidRDefault="00B471F9" w:rsidP="00B471F9">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9AF8CFE" w14:textId="79DBE63B" w:rsidR="00B471F9" w:rsidRPr="006F4D85" w:rsidRDefault="00B471F9" w:rsidP="00B471F9">
            <w:pPr>
              <w:pStyle w:val="TAC"/>
              <w:rPr>
                <w:lang w:val="en-US"/>
              </w:rPr>
            </w:pPr>
            <w:r>
              <w:rPr>
                <w:rFonts w:cs="Arial"/>
                <w:lang w:val="en-US"/>
              </w:rPr>
              <w:t>Rough</w:t>
            </w:r>
          </w:p>
        </w:tc>
      </w:tr>
      <w:tr w:rsidR="0011797C" w:rsidRPr="006F4D85" w14:paraId="4FB5CD84"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2E89AEB" w14:textId="77777777" w:rsidR="0011797C" w:rsidRPr="006F4D85" w:rsidRDefault="0011797C" w:rsidP="0011498E">
            <w:pPr>
              <w:pStyle w:val="TAL"/>
              <w:rPr>
                <w:lang w:val="da-DK"/>
              </w:rPr>
            </w:pPr>
            <w:r w:rsidRPr="006F4D85">
              <w:rPr>
                <w:rFonts w:eastAsia="Calibri"/>
                <w:position w:val="-12"/>
                <w:szCs w:val="22"/>
                <w:lang w:val="en-US"/>
              </w:rPr>
              <w:object w:dxaOrig="405" w:dyaOrig="345" w14:anchorId="1F3571DC">
                <v:shape id="_x0000_i1281" type="#_x0000_t75" style="width:21.6pt;height:21.6pt" o:ole="" fillcolor="window">
                  <v:imagedata r:id="rId12" o:title=""/>
                </v:shape>
                <o:OLEObject Type="Embed" ProgID="Equation.3" ShapeID="_x0000_i1281" DrawAspect="Content" ObjectID="_1674416059" r:id="rId34"/>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408C0FB9" w14:textId="77777777" w:rsidR="0011797C" w:rsidRPr="006F4D85" w:rsidRDefault="0011797C" w:rsidP="0011498E">
            <w:pPr>
              <w:pStyle w:val="TAC"/>
              <w:rPr>
                <w:lang w:val="da-DK"/>
              </w:rPr>
            </w:pPr>
            <w:r w:rsidRPr="006F4D85">
              <w:rPr>
                <w:lang w:val="en-US"/>
              </w:rPr>
              <w:t>dBm/15kHz</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8440AB1" w14:textId="77777777" w:rsidR="0011797C" w:rsidRPr="006F4D85" w:rsidRDefault="0011797C" w:rsidP="0011498E">
            <w:pPr>
              <w:pStyle w:val="TAC"/>
              <w:rPr>
                <w:lang w:val="en-US"/>
              </w:rPr>
            </w:pPr>
            <w:r w:rsidRPr="006F4D85">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55B0403" w14:textId="77777777" w:rsidR="0011797C" w:rsidRPr="006F4D85" w:rsidRDefault="0011797C" w:rsidP="0011498E">
            <w:pPr>
              <w:pStyle w:val="TAC"/>
              <w:rPr>
                <w:lang w:val="en-US"/>
              </w:rPr>
            </w:pPr>
            <w:r w:rsidRPr="006F4D85">
              <w:rPr>
                <w:lang w:val="en-US"/>
              </w:rPr>
              <w:t>N/A</w:t>
            </w:r>
          </w:p>
        </w:tc>
      </w:tr>
      <w:tr w:rsidR="0011797C" w:rsidRPr="006F4D85" w14:paraId="352E41A0"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0C9A2669" w14:textId="77777777" w:rsidR="0011797C" w:rsidRPr="006F4D85" w:rsidRDefault="0011797C" w:rsidP="0011498E">
            <w:pPr>
              <w:pStyle w:val="TAL"/>
              <w:rPr>
                <w:vertAlign w:val="superscript"/>
                <w:lang w:val="en-US"/>
              </w:rPr>
            </w:pPr>
            <w:r w:rsidRPr="006F4D85">
              <w:rPr>
                <w:rFonts w:eastAsia="Calibri"/>
                <w:position w:val="-12"/>
                <w:szCs w:val="22"/>
                <w:lang w:val="en-US"/>
              </w:rPr>
              <w:object w:dxaOrig="405" w:dyaOrig="345" w14:anchorId="605DC01D">
                <v:shape id="_x0000_i1282" type="#_x0000_t75" style="width:21.6pt;height:21.6pt" o:ole="" fillcolor="window">
                  <v:imagedata r:id="rId12" o:title=""/>
                </v:shape>
                <o:OLEObject Type="Embed" ProgID="Equation.3" ShapeID="_x0000_i1282" DrawAspect="Content" ObjectID="_1674416060" r:id="rId35"/>
              </w:object>
            </w:r>
            <w:r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0C03B60" w14:textId="77777777" w:rsidR="0011797C" w:rsidRPr="006F4D85" w:rsidRDefault="0011797C" w:rsidP="0011498E">
            <w:pPr>
              <w:pStyle w:val="TAC"/>
              <w:rPr>
                <w:lang w:val="da-DK"/>
              </w:rPr>
            </w:pPr>
            <w:r w:rsidRPr="006F4D85">
              <w:rPr>
                <w:lang w:val="en-US"/>
              </w:rPr>
              <w:t>dBm/SCS</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9B29250" w14:textId="77777777" w:rsidR="0011797C" w:rsidRPr="006F4D85" w:rsidRDefault="0011797C" w:rsidP="0011498E">
            <w:pPr>
              <w:pStyle w:val="TAC"/>
              <w:rPr>
                <w:lang w:val="en-US"/>
              </w:rPr>
            </w:pPr>
            <w:r w:rsidRPr="006F4D85">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A3E8FF" w14:textId="77777777" w:rsidR="0011797C" w:rsidRPr="006F4D85" w:rsidRDefault="0011797C" w:rsidP="0011498E">
            <w:pPr>
              <w:pStyle w:val="TAC"/>
              <w:rPr>
                <w:lang w:val="en-US"/>
              </w:rPr>
            </w:pPr>
            <w:r w:rsidRPr="006F4D85">
              <w:rPr>
                <w:lang w:val="en-US"/>
              </w:rPr>
              <w:t xml:space="preserve"> N/A</w:t>
            </w:r>
          </w:p>
        </w:tc>
      </w:tr>
      <w:tr w:rsidR="0011797C" w:rsidRPr="006F4D85" w14:paraId="5D5E0FDE" w14:textId="77777777" w:rsidTr="0013419B">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4A985970" w14:textId="77777777" w:rsidR="0011797C" w:rsidRPr="006F4D85" w:rsidRDefault="0011797C" w:rsidP="0011498E">
            <w:pPr>
              <w:pStyle w:val="TAL"/>
              <w:rPr>
                <w:rFonts w:eastAsia="Calibri"/>
                <w:szCs w:val="22"/>
                <w:lang w:val="en-US"/>
              </w:rPr>
            </w:pPr>
            <w:r w:rsidRPr="006F4D85">
              <w:rPr>
                <w:rFonts w:eastAsia="Calibri"/>
                <w:position w:val="-12"/>
                <w:szCs w:val="22"/>
                <w:lang w:val="en-US"/>
              </w:rPr>
              <w:object w:dxaOrig="840" w:dyaOrig="360" w14:anchorId="07A00569">
                <v:shape id="_x0000_i1283" type="#_x0000_t75" style="width:43.75pt;height:21.6pt" o:ole="" fillcolor="window">
                  <v:imagedata r:id="rId36" o:title=""/>
                </v:shape>
                <o:OLEObject Type="Embed" ProgID="Equation.3" ShapeID="_x0000_i1283" DrawAspect="Content" ObjectID="_1674416061" r:id="rId37"/>
              </w:object>
            </w:r>
          </w:p>
        </w:tc>
        <w:tc>
          <w:tcPr>
            <w:tcW w:w="1092" w:type="dxa"/>
            <w:tcBorders>
              <w:top w:val="single" w:sz="4" w:space="0" w:color="auto"/>
              <w:left w:val="single" w:sz="4" w:space="0" w:color="auto"/>
              <w:bottom w:val="single" w:sz="4" w:space="0" w:color="auto"/>
              <w:right w:val="single" w:sz="4" w:space="0" w:color="auto"/>
            </w:tcBorders>
            <w:vAlign w:val="center"/>
          </w:tcPr>
          <w:p w14:paraId="51ABEE03" w14:textId="77777777" w:rsidR="0011797C" w:rsidRPr="006F4D85" w:rsidRDefault="0011797C" w:rsidP="0011498E">
            <w:pPr>
              <w:pStyle w:val="TAC"/>
              <w:rPr>
                <w:lang w:val="en-US"/>
              </w:rPr>
            </w:pPr>
            <w:r w:rsidRPr="006F4D85">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4BD6B824" w14:textId="77777777" w:rsidR="0011797C" w:rsidRPr="006F4D85" w:rsidRDefault="0011797C" w:rsidP="0011498E">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076308C2" w14:textId="77777777" w:rsidR="0011797C" w:rsidRPr="006F4D85" w:rsidRDefault="0011797C" w:rsidP="0011498E">
            <w:pPr>
              <w:pStyle w:val="TAC"/>
              <w:rPr>
                <w:lang w:val="en-US"/>
              </w:rPr>
            </w:pPr>
            <w:r w:rsidRPr="006F4D85">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7D53BF7B" w14:textId="77777777" w:rsidR="0011797C" w:rsidRPr="006F4D85" w:rsidRDefault="0011797C" w:rsidP="0011498E">
            <w:pPr>
              <w:pStyle w:val="TAC"/>
              <w:rPr>
                <w:lang w:val="en-US"/>
              </w:rPr>
            </w:pPr>
            <w:r w:rsidRPr="006F4D85">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10E5DD0E" w14:textId="77777777" w:rsidR="0011797C" w:rsidRPr="006F4D85" w:rsidRDefault="0011797C" w:rsidP="0011498E">
            <w:pPr>
              <w:pStyle w:val="TAC"/>
              <w:rPr>
                <w:lang w:val="en-US"/>
              </w:rPr>
            </w:pPr>
            <w:r w:rsidRPr="006F4D85">
              <w:rPr>
                <w:lang w:val="en-US"/>
              </w:rPr>
              <w:t>N/A</w:t>
            </w:r>
          </w:p>
        </w:tc>
      </w:tr>
      <w:tr w:rsidR="004E7BC9" w:rsidRPr="006F4D85" w14:paraId="2148E36F" w14:textId="77777777" w:rsidTr="0013419B">
        <w:trPr>
          <w:trHeight w:val="207"/>
          <w:jc w:val="center"/>
        </w:trPr>
        <w:tc>
          <w:tcPr>
            <w:tcW w:w="1543" w:type="dxa"/>
            <w:tcBorders>
              <w:top w:val="single" w:sz="4" w:space="0" w:color="auto"/>
              <w:left w:val="single" w:sz="4" w:space="0" w:color="auto"/>
              <w:right w:val="single" w:sz="4" w:space="0" w:color="auto"/>
            </w:tcBorders>
            <w:vAlign w:val="center"/>
          </w:tcPr>
          <w:p w14:paraId="7C9390CF" w14:textId="77777777" w:rsidR="004E7BC9" w:rsidRPr="006F4D85" w:rsidRDefault="004E7BC9" w:rsidP="004E7BC9">
            <w:pPr>
              <w:pStyle w:val="TAL"/>
              <w:rPr>
                <w:lang w:val="da-DK"/>
              </w:rPr>
            </w:pPr>
            <w:r w:rsidRPr="006F4D85">
              <w:rPr>
                <w:lang w:val="da-DK"/>
              </w:rPr>
              <w:t>E</w:t>
            </w:r>
            <w:r w:rsidRPr="006F4D85">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44275B3F" w14:textId="77777777" w:rsidR="004E7BC9" w:rsidRPr="006F4D85" w:rsidRDefault="004E7BC9" w:rsidP="004E7BC9">
            <w:pPr>
              <w:pStyle w:val="TAC"/>
              <w:rPr>
                <w:lang w:val="da-DK"/>
              </w:rPr>
            </w:pPr>
            <w:r w:rsidRPr="006F4D85">
              <w:rPr>
                <w:lang w:val="en-US"/>
              </w:rPr>
              <w:t>dBm/SCS</w:t>
            </w:r>
            <w:r w:rsidRPr="006F4D85">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34E45814" w14:textId="77777777" w:rsidR="004E7BC9" w:rsidRPr="006F4D85" w:rsidRDefault="004E7BC9" w:rsidP="004E7BC9">
            <w:pPr>
              <w:pStyle w:val="TAC"/>
              <w:rPr>
                <w:lang w:val="en-US"/>
              </w:rPr>
            </w:pPr>
          </w:p>
        </w:tc>
        <w:tc>
          <w:tcPr>
            <w:tcW w:w="1054" w:type="dxa"/>
            <w:tcBorders>
              <w:top w:val="single" w:sz="4" w:space="0" w:color="auto"/>
              <w:left w:val="single" w:sz="4" w:space="0" w:color="auto"/>
              <w:right w:val="single" w:sz="4" w:space="0" w:color="auto"/>
            </w:tcBorders>
            <w:vAlign w:val="center"/>
          </w:tcPr>
          <w:p w14:paraId="3713C917" w14:textId="77777777" w:rsidR="004E7BC9" w:rsidRPr="006F4D85" w:rsidRDefault="004E7BC9" w:rsidP="004E7BC9">
            <w:pPr>
              <w:pStyle w:val="TAC"/>
              <w:rPr>
                <w:lang w:val="en-US"/>
              </w:rPr>
            </w:pPr>
          </w:p>
        </w:tc>
        <w:tc>
          <w:tcPr>
            <w:tcW w:w="1054" w:type="dxa"/>
            <w:tcBorders>
              <w:top w:val="single" w:sz="4" w:space="0" w:color="auto"/>
              <w:left w:val="single" w:sz="4" w:space="0" w:color="auto"/>
              <w:right w:val="single" w:sz="4" w:space="0" w:color="auto"/>
            </w:tcBorders>
            <w:vAlign w:val="center"/>
          </w:tcPr>
          <w:p w14:paraId="0D163852" w14:textId="1FC60721" w:rsidR="004E7BC9" w:rsidRPr="006F4D85" w:rsidRDefault="004E7BC9" w:rsidP="004E7BC9">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tcPr>
          <w:p w14:paraId="287B67C6" w14:textId="0B0C4945" w:rsidR="004E7BC9" w:rsidRPr="006F4D85" w:rsidRDefault="004E7BC9" w:rsidP="004E7BC9">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4E7BC9" w:rsidRPr="006F4D85" w14:paraId="55D27C41" w14:textId="77777777" w:rsidTr="0013419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0449DE43" w14:textId="77777777" w:rsidR="004E7BC9" w:rsidRPr="006F4D85" w:rsidRDefault="004E7BC9" w:rsidP="004E7BC9">
            <w:pPr>
              <w:pStyle w:val="TAL"/>
              <w:rPr>
                <w:vertAlign w:val="superscript"/>
                <w:lang w:val="en-US"/>
              </w:rPr>
            </w:pPr>
            <w:r w:rsidRPr="006F4D85">
              <w:rPr>
                <w:lang w:val="en-US"/>
              </w:rPr>
              <w:t>SSB_RP</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E06804" w14:textId="77777777" w:rsidR="004E7BC9" w:rsidRPr="006F4D85" w:rsidRDefault="004E7BC9" w:rsidP="004E7BC9">
            <w:pPr>
              <w:pStyle w:val="TAC"/>
              <w:rPr>
                <w:lang w:val="en-US"/>
              </w:rPr>
            </w:pPr>
            <w:r w:rsidRPr="006F4D85">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C03135B" w14:textId="77777777" w:rsidR="004E7BC9" w:rsidRPr="006F4D85" w:rsidRDefault="004E7BC9" w:rsidP="004E7BC9">
            <w:pPr>
              <w:pStyle w:val="TAC"/>
              <w:rPr>
                <w:lang w:val="en-US"/>
              </w:rPr>
            </w:pPr>
            <w:r w:rsidRPr="006F4D85">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D0A62D8" w14:textId="77777777" w:rsidR="004E7BC9" w:rsidRPr="006F4D85" w:rsidRDefault="004E7BC9" w:rsidP="004E7BC9">
            <w:pPr>
              <w:pStyle w:val="TAC"/>
              <w:rPr>
                <w:lang w:val="en-US"/>
              </w:rPr>
            </w:pPr>
            <w:r w:rsidRPr="006F4D85">
              <w:rPr>
                <w:lang w:val="en-US"/>
              </w:rPr>
              <w:t>-81.6</w:t>
            </w:r>
          </w:p>
        </w:tc>
        <w:tc>
          <w:tcPr>
            <w:tcW w:w="1054" w:type="dxa"/>
            <w:tcBorders>
              <w:top w:val="single" w:sz="4" w:space="0" w:color="auto"/>
              <w:left w:val="single" w:sz="4" w:space="0" w:color="auto"/>
              <w:right w:val="single" w:sz="4" w:space="0" w:color="auto"/>
            </w:tcBorders>
            <w:vAlign w:val="center"/>
            <w:hideMark/>
          </w:tcPr>
          <w:p w14:paraId="127F020A" w14:textId="71638C18" w:rsidR="004E7BC9" w:rsidRPr="006F4D85" w:rsidRDefault="004E7BC9" w:rsidP="004E7BC9">
            <w:pPr>
              <w:pStyle w:val="TAC"/>
              <w:rPr>
                <w:szCs w:val="18"/>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hideMark/>
          </w:tcPr>
          <w:p w14:paraId="2D7DFFFE" w14:textId="13025F1F" w:rsidR="004E7BC9" w:rsidRPr="006F4D85" w:rsidRDefault="004E7BC9" w:rsidP="004E7BC9">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11797C" w:rsidRPr="006F4D85" w14:paraId="187D97F6" w14:textId="77777777" w:rsidTr="0013419B">
        <w:trPr>
          <w:trHeight w:val="207"/>
          <w:jc w:val="center"/>
        </w:trPr>
        <w:tc>
          <w:tcPr>
            <w:tcW w:w="1543" w:type="dxa"/>
            <w:tcBorders>
              <w:top w:val="single" w:sz="4" w:space="0" w:color="auto"/>
              <w:left w:val="single" w:sz="4" w:space="0" w:color="auto"/>
              <w:right w:val="single" w:sz="4" w:space="0" w:color="auto"/>
            </w:tcBorders>
            <w:vAlign w:val="center"/>
            <w:hideMark/>
          </w:tcPr>
          <w:p w14:paraId="06F5A04F" w14:textId="77777777" w:rsidR="0011797C" w:rsidRPr="006F4D85" w:rsidRDefault="0011797C" w:rsidP="0011498E">
            <w:pPr>
              <w:pStyle w:val="TAL"/>
              <w:rPr>
                <w:lang w:val="en-US"/>
              </w:rPr>
            </w:pPr>
            <w:r w:rsidRPr="006F4D85">
              <w:rPr>
                <w:rFonts w:eastAsia="Calibri"/>
                <w:position w:val="-12"/>
                <w:szCs w:val="22"/>
                <w:lang w:val="en-US"/>
              </w:rPr>
              <w:object w:dxaOrig="615" w:dyaOrig="390" w14:anchorId="20FC3DB3">
                <v:shape id="_x0000_i1284" type="#_x0000_t75" style="width:28.25pt;height:21.6pt" o:ole="" fillcolor="window">
                  <v:imagedata r:id="rId18" o:title=""/>
                </v:shape>
                <o:OLEObject Type="Embed" ProgID="Equation.3" ShapeID="_x0000_i1284" DrawAspect="Content" ObjectID="_1674416062" r:id="rId38"/>
              </w:object>
            </w:r>
            <w:r w:rsidRPr="006F4D85">
              <w:rPr>
                <w:rFonts w:eastAsia="Calibri"/>
                <w:szCs w:val="22"/>
                <w:vertAlign w:val="subscript"/>
                <w:lang w:val="en-US"/>
              </w:rPr>
              <w:t>BB</w:t>
            </w:r>
            <w:r w:rsidRPr="006F4D85">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1813B03F" w14:textId="77777777" w:rsidR="0011797C" w:rsidRPr="006F4D85" w:rsidRDefault="0011797C" w:rsidP="0011498E">
            <w:pPr>
              <w:pStyle w:val="TAC"/>
              <w:rPr>
                <w:lang w:val="en-US"/>
              </w:rPr>
            </w:pPr>
            <w:r w:rsidRPr="006F4D85">
              <w:rPr>
                <w:lang w:val="en-US"/>
              </w:rPr>
              <w:t>dB</w:t>
            </w:r>
          </w:p>
        </w:tc>
        <w:tc>
          <w:tcPr>
            <w:tcW w:w="1054" w:type="dxa"/>
            <w:tcBorders>
              <w:top w:val="single" w:sz="4" w:space="0" w:color="auto"/>
              <w:left w:val="single" w:sz="4" w:space="0" w:color="auto"/>
              <w:right w:val="single" w:sz="4" w:space="0" w:color="auto"/>
            </w:tcBorders>
            <w:vAlign w:val="center"/>
            <w:hideMark/>
          </w:tcPr>
          <w:p w14:paraId="465D278B" w14:textId="77777777" w:rsidR="0011797C" w:rsidRPr="006F4D85" w:rsidRDefault="0011797C" w:rsidP="0011498E">
            <w:pPr>
              <w:pStyle w:val="TAC"/>
              <w:rPr>
                <w:lang w:val="en-US"/>
              </w:rPr>
            </w:pPr>
            <w:r w:rsidRPr="006F4D85">
              <w:rPr>
                <w:lang w:val="en-US"/>
              </w:rPr>
              <w:t>2.44</w:t>
            </w:r>
          </w:p>
        </w:tc>
        <w:tc>
          <w:tcPr>
            <w:tcW w:w="1054" w:type="dxa"/>
            <w:tcBorders>
              <w:top w:val="single" w:sz="4" w:space="0" w:color="auto"/>
              <w:left w:val="single" w:sz="4" w:space="0" w:color="auto"/>
              <w:right w:val="single" w:sz="4" w:space="0" w:color="auto"/>
            </w:tcBorders>
            <w:vAlign w:val="center"/>
            <w:hideMark/>
          </w:tcPr>
          <w:p w14:paraId="7EC2E459" w14:textId="77777777" w:rsidR="0011797C" w:rsidRPr="006F4D85" w:rsidRDefault="0011797C" w:rsidP="0011498E">
            <w:pPr>
              <w:pStyle w:val="TAC"/>
              <w:rPr>
                <w:lang w:val="en-US"/>
              </w:rPr>
            </w:pPr>
            <w:r w:rsidRPr="006F4D85">
              <w:rPr>
                <w:lang w:val="en-US"/>
              </w:rPr>
              <w:t>-5.98</w:t>
            </w:r>
          </w:p>
        </w:tc>
        <w:tc>
          <w:tcPr>
            <w:tcW w:w="1054" w:type="dxa"/>
            <w:tcBorders>
              <w:top w:val="single" w:sz="4" w:space="0" w:color="auto"/>
              <w:left w:val="single" w:sz="4" w:space="0" w:color="auto"/>
              <w:right w:val="single" w:sz="4" w:space="0" w:color="auto"/>
            </w:tcBorders>
            <w:vAlign w:val="center"/>
            <w:hideMark/>
          </w:tcPr>
          <w:p w14:paraId="15BF16E8" w14:textId="77777777" w:rsidR="0011797C" w:rsidRPr="006F4D85" w:rsidRDefault="0011797C" w:rsidP="0011498E">
            <w:pPr>
              <w:pStyle w:val="TAC"/>
              <w:rPr>
                <w:szCs w:val="18"/>
                <w:lang w:val="en-US"/>
              </w:rPr>
            </w:pPr>
            <w:r w:rsidRPr="006F4D85">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5EDE7D66" w14:textId="77777777" w:rsidR="0011797C" w:rsidRPr="006F4D85" w:rsidRDefault="0011797C" w:rsidP="0011498E">
            <w:pPr>
              <w:pStyle w:val="TAC"/>
              <w:rPr>
                <w:lang w:val="en-US"/>
              </w:rPr>
            </w:pPr>
            <w:r w:rsidRPr="006F4D85">
              <w:rPr>
                <w:lang w:val="en-US"/>
              </w:rPr>
              <w:t>-5.98</w:t>
            </w:r>
          </w:p>
        </w:tc>
      </w:tr>
      <w:tr w:rsidR="0011797C" w:rsidRPr="006F4D85" w14:paraId="7F4B97D1" w14:textId="77777777" w:rsidTr="0013419B">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53B6D0B" w14:textId="77777777" w:rsidR="0011797C" w:rsidRPr="006F4D85" w:rsidRDefault="0011797C" w:rsidP="0011498E">
            <w:pPr>
              <w:pStyle w:val="TAL"/>
              <w:rPr>
                <w:vertAlign w:val="superscript"/>
                <w:lang w:val="en-US"/>
              </w:rPr>
            </w:pPr>
            <w:r w:rsidRPr="006F4D85">
              <w:rPr>
                <w:lang w:val="en-US"/>
              </w:rPr>
              <w:t>Io</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D30D12" w14:textId="77777777" w:rsidR="0011797C" w:rsidRPr="006F4D85" w:rsidRDefault="0011797C" w:rsidP="0011498E">
            <w:pPr>
              <w:pStyle w:val="TAC"/>
              <w:rPr>
                <w:lang w:val="en-US"/>
              </w:rPr>
            </w:pPr>
            <w:r w:rsidRPr="006F4D85">
              <w:rPr>
                <w:lang w:val="en-US"/>
              </w:rPr>
              <w:t>dBm/95.04 MHz</w:t>
            </w:r>
            <w:r w:rsidRPr="006F4D85">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2A94FB9" w14:textId="77777777" w:rsidR="0011797C" w:rsidRPr="006F4D85" w:rsidRDefault="0011797C" w:rsidP="0011498E">
            <w:pPr>
              <w:pStyle w:val="TAC"/>
              <w:rPr>
                <w:lang w:val="en-US"/>
              </w:rPr>
            </w:pPr>
            <w:r w:rsidRPr="006F4D85">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4641A24" w14:textId="5D07D90A" w:rsidR="0011797C" w:rsidRPr="006F4D85" w:rsidRDefault="004E7BC9" w:rsidP="0011498E">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29</w:t>
            </w:r>
            <w:r w:rsidRPr="006F4D85">
              <w:rPr>
                <w:szCs w:val="18"/>
                <w:lang w:val="en-US"/>
              </w:rPr>
              <w:t>.70dB)</w:t>
            </w:r>
          </w:p>
        </w:tc>
      </w:tr>
      <w:tr w:rsidR="0011797C" w:rsidRPr="006F4D85" w14:paraId="76480854" w14:textId="77777777" w:rsidTr="0013419B">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20C1B60" w14:textId="77777777" w:rsidR="0011797C" w:rsidRPr="006F4D85" w:rsidRDefault="0011797C" w:rsidP="0011498E">
            <w:pPr>
              <w:pStyle w:val="TAN"/>
              <w:rPr>
                <w:lang w:val="en-US"/>
              </w:rPr>
            </w:pPr>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7D7CA7B">
                <v:shape id="_x0000_i1285" type="#_x0000_t75" style="width:21.6pt;height:21.6pt" o:ole="" fillcolor="window">
                  <v:imagedata r:id="rId12" o:title=""/>
                </v:shape>
                <o:OLEObject Type="Embed" ProgID="Equation.3" ShapeID="_x0000_i1285" DrawAspect="Content" ObjectID="_1674416063" r:id="rId39"/>
              </w:object>
            </w:r>
            <w:r w:rsidRPr="006F4D85">
              <w:rPr>
                <w:lang w:val="en-US"/>
              </w:rPr>
              <w:t xml:space="preserve"> to be fulfilled.</w:t>
            </w:r>
          </w:p>
          <w:p w14:paraId="7582DB75" w14:textId="77777777" w:rsidR="0011797C" w:rsidRPr="006F4D85" w:rsidRDefault="0011797C" w:rsidP="0011498E">
            <w:pPr>
              <w:pStyle w:val="TAN"/>
              <w:rPr>
                <w:lang w:val="en-US"/>
              </w:rPr>
            </w:pPr>
            <w:r w:rsidRPr="006F4D85">
              <w:rPr>
                <w:lang w:val="en-US"/>
              </w:rPr>
              <w:t>Note 2:</w:t>
            </w:r>
            <w:r w:rsidRPr="006F4D85">
              <w:rPr>
                <w:lang w:val="en-US"/>
              </w:rPr>
              <w:tab/>
              <w:t>SSB_RP, Es/Iot and Io levels have been derived from other parameters for information purposes. They are not settable parameters themselves.</w:t>
            </w:r>
          </w:p>
          <w:p w14:paraId="382A1070" w14:textId="77777777" w:rsidR="0011797C" w:rsidRPr="006F4D85" w:rsidRDefault="0011797C" w:rsidP="0011498E">
            <w:pPr>
              <w:pStyle w:val="TAN"/>
              <w:rPr>
                <w:lang w:val="en-US"/>
              </w:rPr>
            </w:pPr>
            <w:r w:rsidRPr="006F4D85">
              <w:rPr>
                <w:lang w:val="en-US"/>
              </w:rPr>
              <w:t>Note 3:</w:t>
            </w:r>
            <w:r w:rsidRPr="006F4D85">
              <w:rPr>
                <w:lang w:val="en-US"/>
              </w:rPr>
              <w:tab/>
              <w:t>Void</w:t>
            </w:r>
          </w:p>
          <w:p w14:paraId="40C5791F" w14:textId="77777777" w:rsidR="0011797C" w:rsidRPr="006F4D85" w:rsidRDefault="0011797C" w:rsidP="0011498E">
            <w:pPr>
              <w:pStyle w:val="TAN"/>
              <w:rPr>
                <w:lang w:val="en-US"/>
              </w:rPr>
            </w:pPr>
            <w:r w:rsidRPr="006F4D85">
              <w:rPr>
                <w:lang w:val="en-US"/>
              </w:rPr>
              <w:t>Note 4:</w:t>
            </w:r>
            <w:r w:rsidRPr="006F4D85">
              <w:rPr>
                <w:lang w:val="en-US"/>
              </w:rPr>
              <w:tab/>
              <w:t>Equivalent power received by an antenna with 0 dBi gain at the centre of the quiet zone</w:t>
            </w:r>
          </w:p>
          <w:p w14:paraId="72C46B55" w14:textId="77777777" w:rsidR="0011797C" w:rsidRPr="006F4D85" w:rsidRDefault="0011797C" w:rsidP="0011498E">
            <w:pPr>
              <w:pStyle w:val="TAN"/>
              <w:rPr>
                <w:lang w:val="en-US"/>
              </w:rPr>
            </w:pPr>
            <w:r w:rsidRPr="006F4D85">
              <w:rPr>
                <w:lang w:val="en-US"/>
              </w:rPr>
              <w:t>Note 5:</w:t>
            </w:r>
            <w:r w:rsidRPr="006F4D85">
              <w:rPr>
                <w:lang w:val="en-US"/>
              </w:rPr>
              <w:tab/>
              <w:t>Void</w:t>
            </w:r>
          </w:p>
          <w:p w14:paraId="74568A3F" w14:textId="63714145" w:rsidR="0011797C" w:rsidRPr="006F4D85" w:rsidRDefault="0011797C" w:rsidP="0011498E">
            <w:pPr>
              <w:pStyle w:val="TAN"/>
              <w:rPr>
                <w:lang w:val="en-US"/>
              </w:rPr>
            </w:pPr>
            <w:r w:rsidRPr="006F4D85">
              <w:rPr>
                <w:lang w:val="en-US"/>
              </w:rPr>
              <w:t>Note 6:</w:t>
            </w:r>
            <w:r w:rsidRPr="006F4D85">
              <w:rPr>
                <w:lang w:val="en-US"/>
              </w:rPr>
              <w:tab/>
            </w:r>
            <w:r w:rsidR="004E7BC9" w:rsidRPr="006F4D85">
              <w:rPr>
                <w:lang w:val="en-US"/>
              </w:rPr>
              <w:t>Calculation of Es/Iot</w:t>
            </w:r>
            <w:r w:rsidR="004E7BC9" w:rsidRPr="006F4D85">
              <w:rPr>
                <w:vertAlign w:val="subscript"/>
                <w:lang w:val="en-US"/>
              </w:rPr>
              <w:t>BB</w:t>
            </w:r>
            <w:r w:rsidR="004E7BC9" w:rsidRPr="006F4D85">
              <w:rPr>
                <w:lang w:val="en-US"/>
              </w:rPr>
              <w:t xml:space="preserve"> includes the effect of UE internal noise up to the value assumed for the associated Refsens requirement in clause 7.3.2 of TS 3</w:t>
            </w:r>
            <w:ins w:id="521" w:author="Rose, Ian" w:date="2021-02-09T12:12:00Z">
              <w:r w:rsidR="00F00461">
                <w:rPr>
                  <w:lang w:val="en-US"/>
                </w:rPr>
                <w:t>8</w:t>
              </w:r>
            </w:ins>
            <w:del w:id="522" w:author="Rose, Ian" w:date="2021-02-09T12:12:00Z">
              <w:r w:rsidR="004E7BC9" w:rsidRPr="006F4D85" w:rsidDel="00F00461">
                <w:rPr>
                  <w:lang w:val="en-US"/>
                </w:rPr>
                <w:delText>6</w:delText>
              </w:r>
            </w:del>
            <w:r w:rsidR="004E7BC9" w:rsidRPr="006F4D85">
              <w:rPr>
                <w:lang w:val="en-US"/>
              </w:rPr>
              <w:t xml:space="preserve">.101-2 [19], and an allowance of </w:t>
            </w:r>
            <w:r w:rsidR="004E7BC9">
              <w:rPr>
                <w:lang w:val="en-US"/>
              </w:rPr>
              <w:t>1</w:t>
            </w:r>
            <w:r w:rsidR="004E7BC9" w:rsidRPr="006F4D85">
              <w:rPr>
                <w:lang w:val="en-US"/>
              </w:rPr>
              <w:t xml:space="preserve">dB for UE multi-band relaxation factor </w:t>
            </w:r>
            <w:r w:rsidR="004E7BC9" w:rsidRPr="00793481">
              <w:rPr>
                <w:rFonts w:cs="Arial"/>
                <w:lang w:val="en-US"/>
              </w:rPr>
              <w:t>Δ</w:t>
            </w:r>
            <w:r w:rsidR="004E7BC9" w:rsidRPr="006F4D85">
              <w:rPr>
                <w:lang w:val="en-US"/>
              </w:rPr>
              <w:t>MB</w:t>
            </w:r>
            <w:r w:rsidR="004E7BC9" w:rsidRPr="006F4D85">
              <w:rPr>
                <w:vertAlign w:val="subscript"/>
                <w:lang w:val="en-US"/>
              </w:rPr>
              <w:t>P</w:t>
            </w:r>
            <w:r w:rsidR="004E7BC9" w:rsidRPr="006F4D85">
              <w:rPr>
                <w:lang w:val="en-US"/>
              </w:rPr>
              <w:t xml:space="preserve"> from TS 38.101-2 [19] Table 6.2.1.3-4.</w:t>
            </w:r>
          </w:p>
          <w:p w14:paraId="24BA48A0" w14:textId="7E11B7EB" w:rsidR="00B471F9" w:rsidRDefault="0011797C" w:rsidP="00B471F9">
            <w:pPr>
              <w:keepNext/>
              <w:keepLines/>
              <w:spacing w:after="0"/>
              <w:ind w:left="851" w:hanging="851"/>
              <w:rPr>
                <w:rFonts w:ascii="Arial" w:hAnsi="Arial" w:cs="Arial"/>
                <w:sz w:val="18"/>
                <w:lang w:val="en-US"/>
              </w:rPr>
            </w:pPr>
            <w:r w:rsidRPr="006F4D85">
              <w:rPr>
                <w:lang w:val="en-US"/>
              </w:rPr>
              <w:t>Note 7:</w:t>
            </w:r>
            <w:r w:rsidRPr="006F4D85">
              <w:rPr>
                <w:lang w:val="en-US"/>
              </w:rPr>
              <w:tab/>
              <w:t>All parameters apply for configurations 1 and 2</w:t>
            </w:r>
          </w:p>
          <w:p w14:paraId="37028228" w14:textId="1980F4C6" w:rsidR="0011797C" w:rsidRPr="006F4D85" w:rsidRDefault="00B471F9" w:rsidP="00B471F9">
            <w:pPr>
              <w:pStyle w:val="TAN"/>
              <w:rPr>
                <w:lang w:val="en-US"/>
              </w:rPr>
            </w:pPr>
            <w:r w:rsidRPr="00F17F13">
              <w:rPr>
                <w:rFonts w:cs="Arial"/>
                <w:lang w:val="en-US"/>
              </w:rPr>
              <w:t xml:space="preserve">Note </w:t>
            </w:r>
            <w:r>
              <w:rPr>
                <w:rFonts w:cs="Arial"/>
                <w:lang w:val="en-US"/>
              </w:rPr>
              <w:t>8</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p>
        </w:tc>
      </w:tr>
    </w:tbl>
    <w:p w14:paraId="7C9D27C7" w14:textId="77777777" w:rsidR="007C0059" w:rsidRPr="006F4D85" w:rsidRDefault="007C0059" w:rsidP="007C0059"/>
    <w:p w14:paraId="7C9D27C8" w14:textId="77777777" w:rsidR="007C0059" w:rsidRPr="006F4D85" w:rsidRDefault="007C0059" w:rsidP="007C0059">
      <w:pPr>
        <w:pStyle w:val="Heading5"/>
      </w:pPr>
      <w:bookmarkStart w:id="523" w:name="_Toc535476443"/>
      <w:r w:rsidRPr="006F4D85">
        <w:t>A.5.7.1.1.3</w:t>
      </w:r>
      <w:r w:rsidRPr="006F4D85">
        <w:tab/>
        <w:t>Test Requirements</w:t>
      </w:r>
      <w:bookmarkEnd w:id="523"/>
    </w:p>
    <w:p w14:paraId="37A8FE6E" w14:textId="5800EF7F" w:rsidR="00C16F1F" w:rsidRPr="006F4D85" w:rsidRDefault="007C0059" w:rsidP="00C16F1F">
      <w:r w:rsidRPr="006F4D85">
        <w:t xml:space="preserve">The SS-RSRP measurement accuracy shall fulfil the absolute accuracy requirements in </w:t>
      </w:r>
      <w:r w:rsidR="00E833B2" w:rsidRPr="006F4D85">
        <w:t>clause</w:t>
      </w:r>
      <w:r w:rsidRPr="006F4D85">
        <w:t xml:space="preserve">s </w:t>
      </w:r>
      <w:r w:rsidRPr="006F4D85">
        <w:rPr>
          <w:lang w:eastAsia="zh-CN"/>
        </w:rPr>
        <w:t>10</w:t>
      </w:r>
      <w:r w:rsidRPr="006F4D85">
        <w:t>.1.3.1</w:t>
      </w:r>
      <w:r w:rsidRPr="006F4D85">
        <w:rPr>
          <w:lang w:eastAsia="zh-CN"/>
        </w:rPr>
        <w:t xml:space="preserve">.1 </w:t>
      </w:r>
      <w:r w:rsidRPr="006F4D85">
        <w:t xml:space="preserve">and relative accuracy requirements in </w:t>
      </w:r>
      <w:r w:rsidR="00E833B2" w:rsidRPr="006F4D85">
        <w:t>clause</w:t>
      </w:r>
      <w:r w:rsidRPr="006F4D85">
        <w:t xml:space="preserve"> </w:t>
      </w:r>
      <w:r w:rsidRPr="006F4D85">
        <w:rPr>
          <w:lang w:eastAsia="zh-CN"/>
        </w:rPr>
        <w:t>10</w:t>
      </w:r>
      <w:r w:rsidRPr="006F4D85">
        <w:t>.1.3.1</w:t>
      </w:r>
      <w:r w:rsidRPr="006F4D85">
        <w:rPr>
          <w:lang w:eastAsia="zh-CN"/>
        </w:rPr>
        <w:t>.2</w:t>
      </w:r>
      <w:r w:rsidRPr="006F4D85">
        <w:t>. The following requirements are to be verified</w:t>
      </w:r>
      <w:bookmarkStart w:id="524" w:name="_Hlk17964810"/>
      <w:r w:rsidR="00C16F1F" w:rsidRPr="006F4D85">
        <w:t>:</w:t>
      </w:r>
    </w:p>
    <w:p w14:paraId="6935A47D" w14:textId="77777777" w:rsidR="00C16F1F" w:rsidRPr="006F4D85" w:rsidRDefault="00C16F1F" w:rsidP="00C16F1F">
      <w:r w:rsidRPr="006F4D85">
        <w:t>During T1:</w:t>
      </w:r>
    </w:p>
    <w:p w14:paraId="49F44A24" w14:textId="77777777" w:rsidR="00C16F1F" w:rsidRPr="006F4D85" w:rsidRDefault="00C16F1F" w:rsidP="00C16F1F">
      <w:r w:rsidRPr="006F4D85">
        <w:t>Absolute accuracy of Cell 2 and absolute accuracy of Cell 3. The UE is deemed to meet the requirement if the reported SS-RSRP is in the range shown in table A.5.7.1.1.3-1.</w:t>
      </w:r>
    </w:p>
    <w:p w14:paraId="3BCD3526" w14:textId="77777777" w:rsidR="00C16F1F" w:rsidRPr="006F4D85" w:rsidRDefault="00C16F1F" w:rsidP="00C16F1F">
      <w:r w:rsidRPr="006F4D85">
        <w:t xml:space="preserve">Relative accuracy of Cell 3 compared with Cell 2. The UE is deemed to meet the requirement if the difference in reported SS-RSRP meets the requirements in Table 10.1.3.1.2-1. </w:t>
      </w:r>
    </w:p>
    <w:p w14:paraId="4A7CC620" w14:textId="77777777" w:rsidR="00C16F1F" w:rsidRPr="006F4D85" w:rsidRDefault="00C16F1F" w:rsidP="00C16F1F">
      <w:r w:rsidRPr="006F4D85">
        <w:lastRenderedPageBreak/>
        <w:t>During T2:</w:t>
      </w:r>
    </w:p>
    <w:p w14:paraId="2FC992DE" w14:textId="77777777" w:rsidR="00C16F1F" w:rsidRPr="006F4D85" w:rsidRDefault="00C16F1F" w:rsidP="00C16F1F">
      <w:r w:rsidRPr="006F4D85">
        <w:t>Absolute accuracy of Cell 2 and absolute accuracy of Cell 3. The UE is deemed to meet the requirement if the reported SS-RSRP is in the range shown in table A.5.7.1.1.3-1.</w:t>
      </w:r>
    </w:p>
    <w:p w14:paraId="63140EEF" w14:textId="77777777" w:rsidR="00C16F1F" w:rsidRPr="006F4D85" w:rsidRDefault="00C16F1F" w:rsidP="00C16F1F">
      <w:r w:rsidRPr="006F4D85">
        <w:t xml:space="preserve">Relative accuracy of Cell 3 compared with Cell 2. The UE is deemed to meet the requirement if the difference in reported SS-RSRP meets the requirements in Table 10.1.3.1.2-1. </w:t>
      </w:r>
    </w:p>
    <w:p w14:paraId="138DE12F" w14:textId="77777777" w:rsidR="00C16F1F" w:rsidRPr="006F4D85" w:rsidRDefault="00C16F1F" w:rsidP="00C16F1F">
      <w:r w:rsidRPr="006F4D85">
        <w:t>During T1 and T2:</w:t>
      </w:r>
    </w:p>
    <w:p w14:paraId="5B93D8E6" w14:textId="5897E6BF" w:rsidR="00C16F1F" w:rsidRPr="006F4D85" w:rsidRDefault="00C16F1F" w:rsidP="00C16F1F">
      <w:r w:rsidRPr="006F4D85">
        <w:t>Relative accuracy of Cell 2 during T2 compared with Cell 2 during T1. The UE is deemed to meet the requirement if the difference in reported SS-RSRP meets the requirements in Table 10.1.3.1.2-1</w:t>
      </w:r>
    </w:p>
    <w:p w14:paraId="51F4C6EC" w14:textId="77777777" w:rsidR="00C16F1F" w:rsidRPr="006F4D85" w:rsidRDefault="00C16F1F" w:rsidP="00C16F1F">
      <w:r w:rsidRPr="006F4D85">
        <w:t>Relative accuracy of Cell 3 during T2 compared with Cell 3 during T1. The UE is deemed to meet the requirement if the difference in reported SS-RSRP meets the requirements in Table 10.1.3.1.2-1.</w:t>
      </w:r>
    </w:p>
    <w:bookmarkEnd w:id="524"/>
    <w:p w14:paraId="50FCE0E7" w14:textId="55C1D8C2" w:rsidR="00AE6132" w:rsidRPr="006F4D85" w:rsidRDefault="00AE6132" w:rsidP="0011498E">
      <w:pPr>
        <w:pStyle w:val="TH"/>
      </w:pPr>
      <w:r w:rsidRPr="006F4D85">
        <w:t>Table A.5.7.1.1.3-1: SS-RSRP absolute accuracy test requirement</w:t>
      </w:r>
    </w:p>
    <w:tbl>
      <w:tblPr>
        <w:tblStyle w:val="TableGrid1"/>
        <w:tblW w:w="0" w:type="auto"/>
        <w:tblLook w:val="04A0" w:firstRow="1" w:lastRow="0" w:firstColumn="1" w:lastColumn="0" w:noHBand="0" w:noVBand="1"/>
      </w:tblPr>
      <w:tblGrid>
        <w:gridCol w:w="2481"/>
        <w:gridCol w:w="6869"/>
      </w:tblGrid>
      <w:tr w:rsidR="00AE6132" w:rsidRPr="006F4D85" w14:paraId="2CF8DDE6" w14:textId="77777777" w:rsidTr="006F4D85">
        <w:tc>
          <w:tcPr>
            <w:tcW w:w="2481" w:type="dxa"/>
          </w:tcPr>
          <w:p w14:paraId="104CD955" w14:textId="77777777" w:rsidR="00AE6132" w:rsidRPr="006F4D85" w:rsidRDefault="00AE6132" w:rsidP="0011498E">
            <w:pPr>
              <w:pStyle w:val="TAH"/>
            </w:pPr>
          </w:p>
        </w:tc>
        <w:tc>
          <w:tcPr>
            <w:tcW w:w="6869" w:type="dxa"/>
          </w:tcPr>
          <w:p w14:paraId="6F3A5C6E" w14:textId="77777777" w:rsidR="00AE6132" w:rsidRPr="006F4D85" w:rsidRDefault="00AE6132" w:rsidP="0011498E">
            <w:pPr>
              <w:pStyle w:val="TAH"/>
            </w:pPr>
            <w:r w:rsidRPr="006F4D85">
              <w:t>Test requirement</w:t>
            </w:r>
            <w:r w:rsidRPr="006F4D85">
              <w:rPr>
                <w:vertAlign w:val="superscript"/>
              </w:rPr>
              <w:t xml:space="preserve"> Notes1,2,3</w:t>
            </w:r>
          </w:p>
        </w:tc>
      </w:tr>
      <w:tr w:rsidR="00AE6132" w:rsidRPr="006F4D85" w14:paraId="17BE7C6D" w14:textId="77777777" w:rsidTr="006F4D85">
        <w:tc>
          <w:tcPr>
            <w:tcW w:w="2481" w:type="dxa"/>
          </w:tcPr>
          <w:p w14:paraId="626596CC" w14:textId="77777777" w:rsidR="00AE6132" w:rsidRPr="006F4D85" w:rsidRDefault="00AE6132" w:rsidP="0011498E">
            <w:pPr>
              <w:pStyle w:val="TAC"/>
            </w:pPr>
            <w:r w:rsidRPr="006F4D85">
              <w:t>Cell 2</w:t>
            </w:r>
          </w:p>
        </w:tc>
        <w:tc>
          <w:tcPr>
            <w:tcW w:w="6869" w:type="dxa"/>
          </w:tcPr>
          <w:p w14:paraId="6E56EC92" w14:textId="4B683036" w:rsidR="00AE6132" w:rsidRPr="006F4D85" w:rsidRDefault="00AE6132" w:rsidP="0011498E">
            <w:pPr>
              <w:pStyle w:val="TAC"/>
              <w:rPr>
                <w:rFonts w:cs="Arial"/>
                <w:szCs w:val="18"/>
              </w:rPr>
            </w:pPr>
            <w:r w:rsidRPr="006F4D85">
              <w:rPr>
                <w:rFonts w:cs="Arial"/>
                <w:szCs w:val="18"/>
              </w:rPr>
              <w:t>SSB_RP2 -δ +G</w:t>
            </w:r>
            <w:r w:rsidRPr="006F4D85">
              <w:rPr>
                <w:rFonts w:cs="Arial"/>
                <w:szCs w:val="18"/>
                <w:vertAlign w:val="subscript"/>
              </w:rPr>
              <w:t>min</w:t>
            </w:r>
            <w:r w:rsidRPr="006F4D85">
              <w:rPr>
                <w:rFonts w:cs="Arial"/>
                <w:szCs w:val="18"/>
              </w:rPr>
              <w:t xml:space="preserve"> ≤ Reported RSRP(dBm) ≤ SSB_RP2</w:t>
            </w:r>
            <w:r w:rsidRPr="006F4D85" w:rsidDel="00367EC1">
              <w:rPr>
                <w:rFonts w:cs="Arial"/>
                <w:szCs w:val="18"/>
              </w:rPr>
              <w:t xml:space="preserve"> </w:t>
            </w:r>
            <w:r w:rsidRPr="006F4D85">
              <w:rPr>
                <w:rFonts w:cs="Arial"/>
                <w:szCs w:val="18"/>
              </w:rPr>
              <w:t>+δ +G</w:t>
            </w:r>
            <w:r w:rsidRPr="006F4D85">
              <w:rPr>
                <w:rFonts w:cs="Arial"/>
                <w:szCs w:val="18"/>
                <w:vertAlign w:val="subscript"/>
              </w:rPr>
              <w:t>max</w:t>
            </w:r>
          </w:p>
        </w:tc>
      </w:tr>
      <w:tr w:rsidR="00AE6132" w:rsidRPr="006F4D85" w14:paraId="038DEEE5" w14:textId="77777777" w:rsidTr="006F4D85">
        <w:tc>
          <w:tcPr>
            <w:tcW w:w="2481" w:type="dxa"/>
          </w:tcPr>
          <w:p w14:paraId="01B81DEB" w14:textId="77777777" w:rsidR="00AE6132" w:rsidRPr="006F4D85" w:rsidRDefault="00AE6132" w:rsidP="0011498E">
            <w:pPr>
              <w:pStyle w:val="TAC"/>
            </w:pPr>
            <w:r w:rsidRPr="006F4D85">
              <w:t>Cell 3</w:t>
            </w:r>
          </w:p>
        </w:tc>
        <w:tc>
          <w:tcPr>
            <w:tcW w:w="6869" w:type="dxa"/>
          </w:tcPr>
          <w:p w14:paraId="0F607C51" w14:textId="7D253E07" w:rsidR="00AE6132" w:rsidRPr="006F4D85" w:rsidRDefault="00AE6132" w:rsidP="0011498E">
            <w:pPr>
              <w:pStyle w:val="TAC"/>
              <w:rPr>
                <w:rFonts w:cs="Arial"/>
                <w:szCs w:val="18"/>
              </w:rPr>
            </w:pPr>
            <w:r w:rsidRPr="006F4D85">
              <w:rPr>
                <w:rFonts w:cs="Arial"/>
                <w:szCs w:val="18"/>
              </w:rPr>
              <w:t>SSB_RP3 -δ +G</w:t>
            </w:r>
            <w:r w:rsidRPr="006F4D85">
              <w:rPr>
                <w:rFonts w:cs="Arial"/>
                <w:szCs w:val="18"/>
                <w:vertAlign w:val="subscript"/>
              </w:rPr>
              <w:t>min</w:t>
            </w:r>
            <w:r w:rsidRPr="006F4D85">
              <w:rPr>
                <w:rFonts w:cs="Arial"/>
                <w:szCs w:val="18"/>
              </w:rPr>
              <w:t xml:space="preserve"> ≤ Reported RSRP(dBm) ≤ SSB_RP3</w:t>
            </w:r>
            <w:r w:rsidRPr="006F4D85" w:rsidDel="00367EC1">
              <w:rPr>
                <w:rFonts w:cs="Arial"/>
                <w:szCs w:val="18"/>
              </w:rPr>
              <w:t xml:space="preserve"> </w:t>
            </w:r>
            <w:r w:rsidRPr="006F4D85">
              <w:rPr>
                <w:rFonts w:cs="Arial"/>
                <w:szCs w:val="18"/>
              </w:rPr>
              <w:t>+δ +G</w:t>
            </w:r>
            <w:r w:rsidRPr="006F4D85">
              <w:rPr>
                <w:rFonts w:cs="Arial"/>
                <w:szCs w:val="18"/>
                <w:vertAlign w:val="subscript"/>
              </w:rPr>
              <w:t>max</w:t>
            </w:r>
          </w:p>
        </w:tc>
      </w:tr>
      <w:tr w:rsidR="00AE6132" w:rsidRPr="006F4D85" w14:paraId="2EE04794" w14:textId="77777777" w:rsidTr="00773D34">
        <w:tc>
          <w:tcPr>
            <w:tcW w:w="9350" w:type="dxa"/>
            <w:gridSpan w:val="2"/>
          </w:tcPr>
          <w:p w14:paraId="77128BE6" w14:textId="77777777" w:rsidR="00AE6132" w:rsidRPr="006F4D85" w:rsidRDefault="00AE6132" w:rsidP="0011498E">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 xml:space="preserve"> equivalent power received by an antenna with 0dBi gain at the centre of the quiet zone configured in the test for the cell n under consideration</w:t>
            </w:r>
          </w:p>
          <w:p w14:paraId="1D8DE60D" w14:textId="77777777" w:rsidR="00AE6132" w:rsidRPr="006F4D85" w:rsidRDefault="00AE6132" w:rsidP="0011498E">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10.1.3.1.1-1, selected according to the Io used in the test</w:t>
            </w:r>
          </w:p>
          <w:p w14:paraId="67BF3EFC" w14:textId="77777777" w:rsidR="00AE6132" w:rsidRPr="006F4D85" w:rsidRDefault="00AE6132" w:rsidP="0011498E">
            <w:pPr>
              <w:pStyle w:val="TAN"/>
              <w:rPr>
                <w:lang w:val="en-US"/>
              </w:rPr>
            </w:pPr>
            <w:r w:rsidRPr="006F4D85">
              <w:t>Note 3:</w:t>
            </w:r>
            <w:r w:rsidRPr="006F4D85">
              <w:rPr>
                <w:lang w:val="en-US"/>
              </w:rPr>
              <w:t xml:space="preserve"> </w:t>
            </w:r>
            <w:r w:rsidRPr="006F4D85">
              <w:rPr>
                <w:lang w:val="en-US"/>
              </w:rPr>
              <w:tab/>
              <w:t>G</w:t>
            </w:r>
            <w:r w:rsidRPr="006F4D85">
              <w:rPr>
                <w:vertAlign w:val="subscript"/>
                <w:lang w:val="en-US"/>
              </w:rPr>
              <w:t>min</w:t>
            </w:r>
            <w:r w:rsidRPr="006F4D85">
              <w:rPr>
                <w:lang w:val="en-US"/>
              </w:rPr>
              <w:t xml:space="preserve"> and G</w:t>
            </w:r>
            <w:r w:rsidRPr="006F4D85">
              <w:rPr>
                <w:vertAlign w:val="subscript"/>
                <w:lang w:val="en-US"/>
              </w:rPr>
              <w:t>max</w:t>
            </w:r>
            <w:r w:rsidRPr="006F4D85">
              <w:rPr>
                <w:lang w:val="en-US"/>
              </w:rPr>
              <w:t xml:space="preserve"> are </w:t>
            </w:r>
            <w:r w:rsidRPr="006F4D85">
              <w:t>the minimum and maximum UE gain values from Table B.2.1.5.1-1, selected according to the UE power class</w:t>
            </w:r>
          </w:p>
        </w:tc>
      </w:tr>
    </w:tbl>
    <w:p w14:paraId="6D26C02B" w14:textId="77777777" w:rsidR="00AE6132" w:rsidRPr="006F4D85" w:rsidRDefault="00AE6132" w:rsidP="00AE6132">
      <w:pPr>
        <w:keepNext/>
        <w:keepLines/>
        <w:spacing w:before="60"/>
        <w:jc w:val="center"/>
        <w:rPr>
          <w:rFonts w:ascii="Arial" w:hAnsi="Arial"/>
          <w:b/>
        </w:rPr>
      </w:pPr>
    </w:p>
    <w:p w14:paraId="7C9D27E1" w14:textId="4E92B0C4" w:rsidR="007C0059" w:rsidRPr="006F4D85" w:rsidRDefault="007C0059" w:rsidP="002D3390">
      <w:pPr>
        <w:pStyle w:val="Heading4"/>
        <w:rPr>
          <w:snapToGrid w:val="0"/>
        </w:rPr>
      </w:pPr>
      <w:r w:rsidRPr="006F4D85">
        <w:rPr>
          <w:snapToGrid w:val="0"/>
        </w:rPr>
        <w:t>A.</w:t>
      </w:r>
      <w:r w:rsidR="002D3390" w:rsidRPr="006F4D85">
        <w:rPr>
          <w:snapToGrid w:val="0"/>
        </w:rPr>
        <w:t>5.7.1.2</w:t>
      </w:r>
      <w:r w:rsidRPr="006F4D85">
        <w:rPr>
          <w:snapToGrid w:val="0"/>
        </w:rPr>
        <w:tab/>
        <w:t>EN-DC inter-frequency case measurement accuracy with FR2 serving cell and FR2 target cell</w:t>
      </w:r>
    </w:p>
    <w:p w14:paraId="7C9D27E2" w14:textId="67EB6BFF" w:rsidR="007C0059" w:rsidRPr="006F4D85" w:rsidRDefault="007C0059" w:rsidP="002D3390">
      <w:pPr>
        <w:pStyle w:val="Heading5"/>
        <w:rPr>
          <w:lang w:eastAsia="ko-KR"/>
        </w:rPr>
      </w:pPr>
      <w:r w:rsidRPr="006F4D85">
        <w:rPr>
          <w:lang w:eastAsia="ko-KR"/>
        </w:rPr>
        <w:t>A.</w:t>
      </w:r>
      <w:r w:rsidR="002D3390" w:rsidRPr="006F4D85">
        <w:rPr>
          <w:lang w:eastAsia="ko-KR"/>
        </w:rPr>
        <w:t>5.7.1.2.1</w:t>
      </w:r>
      <w:r w:rsidRPr="006F4D85">
        <w:rPr>
          <w:lang w:eastAsia="ko-KR"/>
        </w:rPr>
        <w:tab/>
        <w:t>Test Purpose and Environment</w:t>
      </w:r>
    </w:p>
    <w:p w14:paraId="7C9D27E3" w14:textId="4E91C781" w:rsidR="007C0059" w:rsidRPr="006F4D85" w:rsidRDefault="007C0059" w:rsidP="007C0059">
      <w:pPr>
        <w:overflowPunct w:val="0"/>
        <w:autoSpaceDE w:val="0"/>
        <w:autoSpaceDN w:val="0"/>
        <w:adjustRightInd w:val="0"/>
        <w:textAlignment w:val="baseline"/>
        <w:rPr>
          <w:lang w:eastAsia="ko-KR"/>
        </w:rPr>
      </w:pPr>
      <w:r w:rsidRPr="006F4D85">
        <w:rPr>
          <w:lang w:eastAsia="ko-KR"/>
        </w:rPr>
        <w:t xml:space="preserve">The purpose of this test is to verify that the SS-RSRP measurement accuracy is within the specified limits. This test will verify the requirements in </w:t>
      </w:r>
      <w:r w:rsidR="00E833B2" w:rsidRPr="006F4D85">
        <w:rPr>
          <w:lang w:eastAsia="ko-KR"/>
        </w:rPr>
        <w:t>Clause</w:t>
      </w:r>
      <w:r w:rsidRPr="006F4D85">
        <w:rPr>
          <w:lang w:eastAsia="ko-KR"/>
        </w:rPr>
        <w:t>s 10.1.5.1.1 and 10.1.5.1.2 for inter-frequency measurements with the testing configurations for NR cells in Table A.5.7.1.2.1-1.</w:t>
      </w:r>
    </w:p>
    <w:p w14:paraId="7C9D27E4" w14:textId="77777777" w:rsidR="007C0059" w:rsidRPr="006F4D85" w:rsidRDefault="007C0059" w:rsidP="0011498E">
      <w:pPr>
        <w:pStyle w:val="TH"/>
        <w:rPr>
          <w:lang w:eastAsia="ko-KR"/>
        </w:rPr>
      </w:pPr>
      <w:r w:rsidRPr="006F4D85">
        <w:rPr>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3B71BE" w:rsidRPr="006F4D85" w14:paraId="7C9D27E7" w14:textId="77777777" w:rsidTr="000B5C74">
        <w:tc>
          <w:tcPr>
            <w:tcW w:w="2376" w:type="dxa"/>
            <w:shd w:val="clear" w:color="auto" w:fill="auto"/>
          </w:tcPr>
          <w:p w14:paraId="7C9D27E5" w14:textId="77777777" w:rsidR="007C0059" w:rsidRPr="006F4D85" w:rsidRDefault="007C0059" w:rsidP="0011498E">
            <w:pPr>
              <w:pStyle w:val="TAH"/>
            </w:pPr>
            <w:r w:rsidRPr="006F4D85">
              <w:t>Configuration</w:t>
            </w:r>
          </w:p>
        </w:tc>
        <w:tc>
          <w:tcPr>
            <w:tcW w:w="7479" w:type="dxa"/>
            <w:shd w:val="clear" w:color="auto" w:fill="auto"/>
          </w:tcPr>
          <w:p w14:paraId="7C9D27E6" w14:textId="77777777" w:rsidR="007C0059" w:rsidRPr="006F4D85" w:rsidRDefault="007C0059" w:rsidP="0011498E">
            <w:pPr>
              <w:pStyle w:val="TAH"/>
            </w:pPr>
            <w:r w:rsidRPr="006F4D85">
              <w:t>Description</w:t>
            </w:r>
          </w:p>
        </w:tc>
      </w:tr>
      <w:tr w:rsidR="003B71BE" w:rsidRPr="006F4D85" w14:paraId="7C9D27EA" w14:textId="77777777" w:rsidTr="000B5C74">
        <w:tc>
          <w:tcPr>
            <w:tcW w:w="2376" w:type="dxa"/>
            <w:shd w:val="clear" w:color="auto" w:fill="auto"/>
          </w:tcPr>
          <w:p w14:paraId="7C9D27E8" w14:textId="77777777" w:rsidR="007C0059" w:rsidRPr="006F4D85" w:rsidRDefault="007C0059" w:rsidP="0011498E">
            <w:pPr>
              <w:pStyle w:val="TAL"/>
            </w:pPr>
            <w:r w:rsidRPr="006F4D85">
              <w:t>1</w:t>
            </w:r>
          </w:p>
        </w:tc>
        <w:tc>
          <w:tcPr>
            <w:tcW w:w="7479" w:type="dxa"/>
            <w:shd w:val="clear" w:color="auto" w:fill="auto"/>
          </w:tcPr>
          <w:p w14:paraId="7C9D27E9" w14:textId="77777777" w:rsidR="007C0059" w:rsidRPr="006F4D85" w:rsidRDefault="007C0059" w:rsidP="0011498E">
            <w:pPr>
              <w:pStyle w:val="TAL"/>
            </w:pPr>
            <w:r w:rsidRPr="006F4D85">
              <w:t>FDD LTE PCell, cells 2&amp;3 120 kHz SSB SCS, 100 MHz bandwidth, TDD duplex mode</w:t>
            </w:r>
          </w:p>
        </w:tc>
      </w:tr>
      <w:tr w:rsidR="003B71BE" w:rsidRPr="006F4D85" w14:paraId="7C9D27ED" w14:textId="77777777" w:rsidTr="000B5C74">
        <w:tc>
          <w:tcPr>
            <w:tcW w:w="2376" w:type="dxa"/>
            <w:shd w:val="clear" w:color="auto" w:fill="auto"/>
          </w:tcPr>
          <w:p w14:paraId="7C9D27EB" w14:textId="77777777" w:rsidR="007C0059" w:rsidRPr="006F4D85" w:rsidRDefault="007C0059" w:rsidP="0011498E">
            <w:pPr>
              <w:pStyle w:val="TAL"/>
            </w:pPr>
            <w:r w:rsidRPr="006F4D85">
              <w:t>2</w:t>
            </w:r>
          </w:p>
        </w:tc>
        <w:tc>
          <w:tcPr>
            <w:tcW w:w="7479" w:type="dxa"/>
            <w:shd w:val="clear" w:color="auto" w:fill="auto"/>
          </w:tcPr>
          <w:p w14:paraId="7C9D27EC" w14:textId="77777777" w:rsidR="007C0059" w:rsidRPr="006F4D85" w:rsidRDefault="007C0059" w:rsidP="0011498E">
            <w:pPr>
              <w:pStyle w:val="TAL"/>
            </w:pPr>
            <w:r w:rsidRPr="006F4D85">
              <w:t>TDD LTE PCell, cells 2&amp;3 120 kHz SSB SCS, 100 MHz bandwidth, TDD duplex mode</w:t>
            </w:r>
          </w:p>
        </w:tc>
      </w:tr>
      <w:tr w:rsidR="003B71BE" w:rsidRPr="006F4D85" w14:paraId="7C9D27F0" w14:textId="77777777" w:rsidTr="000B5C74">
        <w:tc>
          <w:tcPr>
            <w:tcW w:w="2376" w:type="dxa"/>
            <w:shd w:val="clear" w:color="auto" w:fill="auto"/>
          </w:tcPr>
          <w:p w14:paraId="7C9D27EE" w14:textId="77777777" w:rsidR="007C0059" w:rsidRPr="006F4D85" w:rsidRDefault="007C0059" w:rsidP="0011498E">
            <w:pPr>
              <w:pStyle w:val="TAL"/>
            </w:pPr>
            <w:r w:rsidRPr="006F4D85">
              <w:t>3</w:t>
            </w:r>
          </w:p>
        </w:tc>
        <w:tc>
          <w:tcPr>
            <w:tcW w:w="7479" w:type="dxa"/>
            <w:shd w:val="clear" w:color="auto" w:fill="auto"/>
          </w:tcPr>
          <w:p w14:paraId="7C9D27EF" w14:textId="77777777" w:rsidR="007C0059" w:rsidRPr="006F4D85" w:rsidRDefault="007C0059" w:rsidP="0011498E">
            <w:pPr>
              <w:pStyle w:val="TAL"/>
            </w:pPr>
            <w:r w:rsidRPr="006F4D85">
              <w:t>FDD LTE PCell, cells 2&amp;3 240 kHz SSB SCS, 100 MHz bandwidth, TDD duplex mode</w:t>
            </w:r>
          </w:p>
        </w:tc>
      </w:tr>
      <w:tr w:rsidR="007C0059" w:rsidRPr="006F4D85" w14:paraId="7C9D27F3" w14:textId="77777777" w:rsidTr="000B5C74">
        <w:tc>
          <w:tcPr>
            <w:tcW w:w="2376" w:type="dxa"/>
            <w:shd w:val="clear" w:color="auto" w:fill="auto"/>
          </w:tcPr>
          <w:p w14:paraId="7C9D27F1" w14:textId="77777777" w:rsidR="007C0059" w:rsidRPr="006F4D85" w:rsidRDefault="007C0059" w:rsidP="0011498E">
            <w:pPr>
              <w:pStyle w:val="TAL"/>
            </w:pPr>
            <w:r w:rsidRPr="006F4D85">
              <w:t>4</w:t>
            </w:r>
          </w:p>
        </w:tc>
        <w:tc>
          <w:tcPr>
            <w:tcW w:w="7479" w:type="dxa"/>
            <w:shd w:val="clear" w:color="auto" w:fill="auto"/>
          </w:tcPr>
          <w:p w14:paraId="7C9D27F2" w14:textId="77777777" w:rsidR="007C0059" w:rsidRPr="006F4D85" w:rsidRDefault="007C0059" w:rsidP="0011498E">
            <w:pPr>
              <w:pStyle w:val="TAL"/>
            </w:pPr>
            <w:r w:rsidRPr="006F4D85">
              <w:t>TDD LTE PCell, cells 2&amp;3 240 kHz SSB SCS, 100 MHz bandwidth, TDD duplex mode</w:t>
            </w:r>
          </w:p>
        </w:tc>
      </w:tr>
    </w:tbl>
    <w:p w14:paraId="7C9D27F4" w14:textId="77777777" w:rsidR="007C0059" w:rsidRPr="006F4D85" w:rsidRDefault="007C0059" w:rsidP="007C0059">
      <w:pPr>
        <w:rPr>
          <w:lang w:eastAsia="ko-KR"/>
        </w:rPr>
      </w:pPr>
    </w:p>
    <w:p w14:paraId="7C9D27F5" w14:textId="7A1D701E" w:rsidR="007C0059" w:rsidRPr="006F4D85" w:rsidRDefault="007C0059" w:rsidP="002D3390">
      <w:pPr>
        <w:pStyle w:val="Heading5"/>
        <w:rPr>
          <w:lang w:eastAsia="ko-KR"/>
        </w:rPr>
      </w:pPr>
      <w:r w:rsidRPr="006F4D85">
        <w:rPr>
          <w:lang w:eastAsia="ko-KR"/>
        </w:rPr>
        <w:t>A.</w:t>
      </w:r>
      <w:r w:rsidR="002D3390" w:rsidRPr="006F4D85">
        <w:rPr>
          <w:lang w:eastAsia="ko-KR"/>
        </w:rPr>
        <w:t>5.7.1.2.2</w:t>
      </w:r>
      <w:r w:rsidRPr="006F4D85">
        <w:rPr>
          <w:lang w:eastAsia="ko-KR"/>
        </w:rPr>
        <w:tab/>
        <w:t>Test parameters</w:t>
      </w:r>
    </w:p>
    <w:p w14:paraId="7C9D27F6" w14:textId="77777777" w:rsidR="007C0059" w:rsidRPr="006F4D85" w:rsidRDefault="007C0059" w:rsidP="007C0059">
      <w:pPr>
        <w:overflowPunct w:val="0"/>
        <w:autoSpaceDE w:val="0"/>
        <w:autoSpaceDN w:val="0"/>
        <w:adjustRightInd w:val="0"/>
        <w:textAlignment w:val="baseline"/>
      </w:pPr>
      <w:r w:rsidRPr="006F4D85">
        <w:rPr>
          <w:lang w:eastAsia="ko-KR"/>
        </w:rPr>
        <w:t xml:space="preserve">In this set of test cases, </w:t>
      </w:r>
      <w:r w:rsidRPr="006F4D85">
        <w:rPr>
          <w:rFonts w:cs="v4.2.0"/>
        </w:rPr>
        <w:t>there are three cells in the test, E-UTRAN PCell (Cell 1), FR2 PSCell (Cell 2) and a FR2 neighbour cell (Cell 3) on a different frequency than the PSCell</w:t>
      </w:r>
      <w:r w:rsidRPr="006F4D85">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6F4D85">
        <w:t xml:space="preserve">The inter-frequency measurements are supported by a measurement gap. </w:t>
      </w:r>
    </w:p>
    <w:p w14:paraId="7C9D27F7" w14:textId="77777777" w:rsidR="007C0059" w:rsidRPr="006F4D85" w:rsidRDefault="007C0059" w:rsidP="0011498E">
      <w:pPr>
        <w:pStyle w:val="TH"/>
        <w:rPr>
          <w:lang w:eastAsia="ko-KR"/>
        </w:rPr>
      </w:pPr>
      <w:r w:rsidRPr="006F4D85">
        <w:rPr>
          <w:lang w:eastAsia="ko-KR"/>
        </w:rPr>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A0DA4" w:rsidRPr="006F4D85" w14:paraId="7C9D27FD" w14:textId="77777777" w:rsidTr="004A0DA4">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7C9D27F8" w14:textId="77777777" w:rsidR="004A0DA4" w:rsidRPr="006F4D85" w:rsidRDefault="004A0DA4" w:rsidP="0011498E">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7C9D27F9" w14:textId="77777777" w:rsidR="004A0DA4" w:rsidRPr="006F4D85" w:rsidRDefault="004A0DA4" w:rsidP="0011498E">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7C9D27FA" w14:textId="77777777" w:rsidR="004A0DA4" w:rsidRPr="006F4D85" w:rsidRDefault="004A0DA4" w:rsidP="0011498E">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7FB" w14:textId="77777777" w:rsidR="004A0DA4" w:rsidRPr="006F4D85" w:rsidRDefault="004A0DA4" w:rsidP="0011498E">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C9D27FC" w14:textId="77777777" w:rsidR="004A0DA4" w:rsidRPr="006F4D85" w:rsidRDefault="004A0DA4" w:rsidP="0011498E">
            <w:pPr>
              <w:pStyle w:val="TAH"/>
              <w:rPr>
                <w:lang w:val="en-US"/>
              </w:rPr>
            </w:pPr>
            <w:r w:rsidRPr="006F4D85">
              <w:rPr>
                <w:lang w:val="en-US"/>
              </w:rPr>
              <w:t>Test 2</w:t>
            </w:r>
          </w:p>
        </w:tc>
      </w:tr>
      <w:tr w:rsidR="004A0DA4" w:rsidRPr="006F4D85" w14:paraId="7C9D2805" w14:textId="77777777" w:rsidTr="004A0DA4">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7C9D27FE" w14:textId="77777777" w:rsidR="004A0DA4" w:rsidRPr="006F4D85" w:rsidRDefault="004A0DA4" w:rsidP="0011498E">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7C9D27FF" w14:textId="77777777" w:rsidR="004A0DA4" w:rsidRPr="006F4D85" w:rsidRDefault="004A0DA4" w:rsidP="0011498E">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7C9D2800" w14:textId="77777777" w:rsidR="004A0DA4" w:rsidRPr="006F4D85" w:rsidRDefault="004A0DA4" w:rsidP="0011498E">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1" w14:textId="77777777" w:rsidR="004A0DA4" w:rsidRPr="006F4D85" w:rsidRDefault="004A0DA4" w:rsidP="0011498E">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2" w14:textId="77777777" w:rsidR="004A0DA4" w:rsidRPr="006F4D85" w:rsidRDefault="004A0DA4" w:rsidP="0011498E">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3" w14:textId="77777777" w:rsidR="004A0DA4" w:rsidRPr="006F4D85" w:rsidRDefault="004A0DA4" w:rsidP="0011498E">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C9D2804" w14:textId="77777777" w:rsidR="004A0DA4" w:rsidRPr="006F4D85" w:rsidRDefault="004A0DA4" w:rsidP="0011498E">
            <w:pPr>
              <w:pStyle w:val="TAH"/>
              <w:rPr>
                <w:lang w:val="en-US"/>
              </w:rPr>
            </w:pPr>
            <w:r w:rsidRPr="006F4D85">
              <w:rPr>
                <w:lang w:val="en-US"/>
              </w:rPr>
              <w:t>Cell 3</w:t>
            </w:r>
          </w:p>
        </w:tc>
      </w:tr>
      <w:tr w:rsidR="003B71BE" w:rsidRPr="006F4D85" w14:paraId="7C9D280D"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06" w14:textId="77777777" w:rsidR="007C0059" w:rsidRPr="004A0DA4" w:rsidRDefault="007C0059" w:rsidP="004A0DA4">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7C9D2807" w14:textId="77777777" w:rsidR="007C0059" w:rsidRPr="006F4D85" w:rsidRDefault="007C0059" w:rsidP="004A0DA4">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7C9D2808" w14:textId="77777777" w:rsidR="007C0059" w:rsidRPr="006F4D85" w:rsidRDefault="007C0059" w:rsidP="004A0DA4">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7C9D2809" w14:textId="77777777" w:rsidR="007C0059" w:rsidRPr="006F4D85" w:rsidRDefault="007C0059" w:rsidP="004A0DA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7C9D280A" w14:textId="77777777" w:rsidR="007C0059" w:rsidRPr="006F4D85" w:rsidRDefault="007C0059" w:rsidP="004A0DA4">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7C9D280B" w14:textId="77777777" w:rsidR="007C0059" w:rsidRPr="006F4D85" w:rsidRDefault="007C0059" w:rsidP="004A0DA4">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7C9D280C" w14:textId="77777777" w:rsidR="007C0059" w:rsidRPr="006F4D85" w:rsidRDefault="007C0059" w:rsidP="004A0DA4">
            <w:pPr>
              <w:pStyle w:val="TAC"/>
              <w:rPr>
                <w:lang w:val="en-US"/>
              </w:rPr>
            </w:pPr>
            <w:r w:rsidRPr="006F4D85">
              <w:rPr>
                <w:lang w:val="en-US"/>
              </w:rPr>
              <w:t>freq2</w:t>
            </w:r>
          </w:p>
        </w:tc>
      </w:tr>
      <w:tr w:rsidR="00C63D88" w:rsidRPr="006F4D85" w14:paraId="7C9D2815" w14:textId="77777777" w:rsidTr="004A0DA4">
        <w:trPr>
          <w:trHeight w:val="130"/>
          <w:jc w:val="center"/>
        </w:trPr>
        <w:tc>
          <w:tcPr>
            <w:tcW w:w="2157" w:type="dxa"/>
            <w:tcBorders>
              <w:left w:val="single" w:sz="4" w:space="0" w:color="auto"/>
              <w:bottom w:val="single" w:sz="4" w:space="0" w:color="auto"/>
              <w:right w:val="single" w:sz="4" w:space="0" w:color="auto"/>
            </w:tcBorders>
          </w:tcPr>
          <w:p w14:paraId="7C9D280E" w14:textId="77777777" w:rsidR="00C63D88" w:rsidRPr="004A0DA4" w:rsidRDefault="00C63D88" w:rsidP="004A0DA4">
            <w:pPr>
              <w:pStyle w:val="TAL"/>
              <w:rPr>
                <w:szCs w:val="18"/>
                <w:lang w:val="en-US"/>
              </w:rPr>
            </w:pPr>
            <w:r w:rsidRPr="004A0DA4">
              <w:rPr>
                <w:szCs w:val="18"/>
                <w:lang w:val="en-US"/>
              </w:rPr>
              <w:t>BW</w:t>
            </w:r>
            <w:r w:rsidRPr="004A0DA4">
              <w:rPr>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tcPr>
          <w:p w14:paraId="7C9D280F" w14:textId="77777777" w:rsidR="00C63D88" w:rsidRPr="006F4D85" w:rsidRDefault="00C63D88" w:rsidP="004A0DA4">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7C9D2810" w14:textId="77777777" w:rsidR="00C63D88" w:rsidRPr="006F4D85" w:rsidRDefault="00C63D88" w:rsidP="004A0DA4">
            <w:pPr>
              <w:pStyle w:val="TAC"/>
              <w:rPr>
                <w:lang w:val="en-US"/>
              </w:rPr>
            </w:pPr>
          </w:p>
        </w:tc>
        <w:tc>
          <w:tcPr>
            <w:tcW w:w="2216" w:type="dxa"/>
            <w:gridSpan w:val="2"/>
            <w:tcBorders>
              <w:left w:val="single" w:sz="4" w:space="0" w:color="auto"/>
              <w:bottom w:val="single" w:sz="4" w:space="0" w:color="auto"/>
              <w:right w:val="single" w:sz="4" w:space="0" w:color="auto"/>
            </w:tcBorders>
          </w:tcPr>
          <w:p w14:paraId="11716273" w14:textId="77777777" w:rsidR="00C63D88" w:rsidRPr="006F4D85" w:rsidRDefault="00C63D88" w:rsidP="004A0DA4">
            <w:pPr>
              <w:pStyle w:val="TAC"/>
              <w:rPr>
                <w:sz w:val="16"/>
                <w:szCs w:val="16"/>
              </w:rPr>
            </w:pPr>
            <w:r w:rsidRPr="006F4D85">
              <w:rPr>
                <w:sz w:val="16"/>
                <w:szCs w:val="16"/>
              </w:rPr>
              <w:t>100:</w:t>
            </w:r>
          </w:p>
          <w:p w14:paraId="7C9D2812" w14:textId="01A00F3B" w:rsidR="00C63D88" w:rsidRPr="006F4D85" w:rsidRDefault="00C63D88" w:rsidP="004A0DA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ins w:id="525" w:author="Rose, Ian" w:date="2021-02-09T12:12:00Z">
              <w:r w:rsidR="00C80938">
                <w:rPr>
                  <w:sz w:val="16"/>
                  <w:szCs w:val="16"/>
                  <w:lang w:val="de-DE"/>
                </w:rPr>
                <w:t>66</w:t>
              </w:r>
            </w:ins>
            <w:del w:id="526" w:author="Rose, Ian" w:date="2021-02-09T12:12:00Z">
              <w:r w:rsidRPr="006F4D85" w:rsidDel="00C80938">
                <w:rPr>
                  <w:sz w:val="16"/>
                  <w:szCs w:val="16"/>
                  <w:lang w:val="de-DE"/>
                </w:rPr>
                <w:delText>24</w:delText>
              </w:r>
            </w:del>
          </w:p>
        </w:tc>
        <w:tc>
          <w:tcPr>
            <w:tcW w:w="2216" w:type="dxa"/>
            <w:gridSpan w:val="2"/>
            <w:tcBorders>
              <w:left w:val="single" w:sz="4" w:space="0" w:color="auto"/>
              <w:bottom w:val="single" w:sz="4" w:space="0" w:color="auto"/>
              <w:right w:val="single" w:sz="4" w:space="0" w:color="auto"/>
            </w:tcBorders>
          </w:tcPr>
          <w:p w14:paraId="7D30A8AF" w14:textId="77777777" w:rsidR="00C63D88" w:rsidRPr="006F4D85" w:rsidRDefault="00C63D88" w:rsidP="004A0DA4">
            <w:pPr>
              <w:pStyle w:val="TAC"/>
              <w:rPr>
                <w:sz w:val="16"/>
                <w:szCs w:val="16"/>
              </w:rPr>
            </w:pPr>
            <w:r w:rsidRPr="006F4D85">
              <w:rPr>
                <w:sz w:val="16"/>
                <w:szCs w:val="16"/>
              </w:rPr>
              <w:t>100:</w:t>
            </w:r>
          </w:p>
          <w:p w14:paraId="7C9D2814" w14:textId="46632F25" w:rsidR="00C63D88" w:rsidRPr="006F4D85" w:rsidRDefault="00C63D88" w:rsidP="004A0DA4">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ins w:id="527" w:author="Rose, Ian" w:date="2021-02-09T12:12:00Z">
              <w:r w:rsidR="00C80938">
                <w:rPr>
                  <w:sz w:val="16"/>
                  <w:szCs w:val="16"/>
                  <w:lang w:val="de-DE"/>
                </w:rPr>
                <w:t>66</w:t>
              </w:r>
            </w:ins>
            <w:del w:id="528" w:author="Rose, Ian" w:date="2021-02-09T12:12:00Z">
              <w:r w:rsidRPr="006F4D85" w:rsidDel="00C80938">
                <w:rPr>
                  <w:sz w:val="16"/>
                  <w:szCs w:val="16"/>
                  <w:lang w:val="de-DE"/>
                </w:rPr>
                <w:delText>24</w:delText>
              </w:r>
            </w:del>
          </w:p>
        </w:tc>
      </w:tr>
      <w:tr w:rsidR="003B71BE" w:rsidRPr="006F4D85" w14:paraId="7C9D281D" w14:textId="77777777" w:rsidTr="004A0DA4">
        <w:trPr>
          <w:trHeight w:val="248"/>
          <w:jc w:val="center"/>
        </w:trPr>
        <w:tc>
          <w:tcPr>
            <w:tcW w:w="2157" w:type="dxa"/>
            <w:tcBorders>
              <w:left w:val="single" w:sz="4" w:space="0" w:color="auto"/>
              <w:right w:val="single" w:sz="4" w:space="0" w:color="auto"/>
            </w:tcBorders>
          </w:tcPr>
          <w:p w14:paraId="7C9D2816" w14:textId="77777777" w:rsidR="007C0059" w:rsidRPr="004A0DA4" w:rsidRDefault="007C0059" w:rsidP="004A0DA4">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7C9D2817" w14:textId="77777777" w:rsidR="007C0059" w:rsidRPr="006F4D85" w:rsidRDefault="007C0059" w:rsidP="004A0DA4">
            <w:pPr>
              <w:pStyle w:val="TAC"/>
              <w:rPr>
                <w:lang w:val="en-US"/>
              </w:rPr>
            </w:pPr>
            <w:r w:rsidRPr="006F4D85">
              <w:rPr>
                <w:lang w:val="en-US"/>
              </w:rPr>
              <w:t>1~4</w:t>
            </w:r>
          </w:p>
        </w:tc>
        <w:tc>
          <w:tcPr>
            <w:tcW w:w="892" w:type="dxa"/>
            <w:tcBorders>
              <w:left w:val="single" w:sz="4" w:space="0" w:color="auto"/>
              <w:right w:val="single" w:sz="4" w:space="0" w:color="auto"/>
            </w:tcBorders>
          </w:tcPr>
          <w:p w14:paraId="7C9D2818" w14:textId="77777777" w:rsidR="007C0059" w:rsidRPr="006F4D85" w:rsidRDefault="007C0059" w:rsidP="004A0DA4">
            <w:pPr>
              <w:pStyle w:val="TAC"/>
              <w:rPr>
                <w:lang w:val="en-US"/>
              </w:rPr>
            </w:pPr>
          </w:p>
        </w:tc>
        <w:tc>
          <w:tcPr>
            <w:tcW w:w="1108" w:type="dxa"/>
            <w:tcBorders>
              <w:left w:val="single" w:sz="4" w:space="0" w:color="auto"/>
              <w:right w:val="single" w:sz="4" w:space="0" w:color="auto"/>
            </w:tcBorders>
          </w:tcPr>
          <w:p w14:paraId="7C9D2819" w14:textId="77777777" w:rsidR="007C0059" w:rsidRPr="006F4D85" w:rsidRDefault="007C0059" w:rsidP="004A0DA4">
            <w:pPr>
              <w:pStyle w:val="TAC"/>
              <w:rPr>
                <w:szCs w:val="18"/>
              </w:rPr>
            </w:pPr>
            <w:r w:rsidRPr="006F4D85">
              <w:rPr>
                <w:szCs w:val="18"/>
              </w:rPr>
              <w:t>TDD</w:t>
            </w:r>
          </w:p>
        </w:tc>
        <w:tc>
          <w:tcPr>
            <w:tcW w:w="1108" w:type="dxa"/>
            <w:tcBorders>
              <w:left w:val="single" w:sz="4" w:space="0" w:color="auto"/>
              <w:right w:val="single" w:sz="4" w:space="0" w:color="auto"/>
            </w:tcBorders>
          </w:tcPr>
          <w:p w14:paraId="7C9D281A" w14:textId="77777777" w:rsidR="007C0059" w:rsidRPr="006F4D85" w:rsidRDefault="007C0059" w:rsidP="004A0DA4">
            <w:pPr>
              <w:pStyle w:val="TAC"/>
              <w:rPr>
                <w:szCs w:val="18"/>
              </w:rPr>
            </w:pPr>
            <w:r w:rsidRPr="006F4D85">
              <w:rPr>
                <w:szCs w:val="18"/>
              </w:rPr>
              <w:t>TDD</w:t>
            </w:r>
          </w:p>
        </w:tc>
        <w:tc>
          <w:tcPr>
            <w:tcW w:w="1108" w:type="dxa"/>
            <w:tcBorders>
              <w:left w:val="single" w:sz="4" w:space="0" w:color="auto"/>
              <w:right w:val="single" w:sz="4" w:space="0" w:color="auto"/>
            </w:tcBorders>
          </w:tcPr>
          <w:p w14:paraId="7C9D281B" w14:textId="77777777" w:rsidR="007C0059" w:rsidRPr="006F4D85" w:rsidRDefault="007C0059" w:rsidP="004A0DA4">
            <w:pPr>
              <w:pStyle w:val="TAC"/>
              <w:rPr>
                <w:szCs w:val="18"/>
              </w:rPr>
            </w:pPr>
            <w:r w:rsidRPr="006F4D85">
              <w:rPr>
                <w:szCs w:val="18"/>
              </w:rPr>
              <w:t>TDD</w:t>
            </w:r>
          </w:p>
        </w:tc>
        <w:tc>
          <w:tcPr>
            <w:tcW w:w="1108" w:type="dxa"/>
            <w:tcBorders>
              <w:left w:val="single" w:sz="4" w:space="0" w:color="auto"/>
              <w:right w:val="single" w:sz="4" w:space="0" w:color="auto"/>
            </w:tcBorders>
          </w:tcPr>
          <w:p w14:paraId="7C9D281C" w14:textId="77777777" w:rsidR="007C0059" w:rsidRPr="006F4D85" w:rsidRDefault="007C0059" w:rsidP="004A0DA4">
            <w:pPr>
              <w:pStyle w:val="TAC"/>
              <w:rPr>
                <w:szCs w:val="18"/>
              </w:rPr>
            </w:pPr>
            <w:r w:rsidRPr="006F4D85">
              <w:rPr>
                <w:szCs w:val="18"/>
              </w:rPr>
              <w:t>TDD</w:t>
            </w:r>
          </w:p>
        </w:tc>
      </w:tr>
      <w:tr w:rsidR="003B71BE" w:rsidRPr="006F4D85" w14:paraId="7C9D2823" w14:textId="77777777" w:rsidTr="004A0DA4">
        <w:trPr>
          <w:trHeight w:val="268"/>
          <w:jc w:val="center"/>
        </w:trPr>
        <w:tc>
          <w:tcPr>
            <w:tcW w:w="2157" w:type="dxa"/>
            <w:tcBorders>
              <w:left w:val="single" w:sz="4" w:space="0" w:color="auto"/>
              <w:right w:val="single" w:sz="4" w:space="0" w:color="auto"/>
            </w:tcBorders>
          </w:tcPr>
          <w:p w14:paraId="7C9D281E" w14:textId="77777777" w:rsidR="007C0059" w:rsidRPr="004A0DA4" w:rsidRDefault="007C0059" w:rsidP="004A0DA4">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7C9D281F" w14:textId="77777777" w:rsidR="007C0059" w:rsidRPr="006F4D85" w:rsidRDefault="007C0059" w:rsidP="004A0DA4">
            <w:pPr>
              <w:pStyle w:val="TAC"/>
              <w:rPr>
                <w:lang w:val="en-US"/>
              </w:rPr>
            </w:pPr>
            <w:r w:rsidRPr="006F4D85">
              <w:rPr>
                <w:lang w:val="en-US"/>
              </w:rPr>
              <w:t>1~4</w:t>
            </w:r>
          </w:p>
        </w:tc>
        <w:tc>
          <w:tcPr>
            <w:tcW w:w="892" w:type="dxa"/>
            <w:tcBorders>
              <w:left w:val="single" w:sz="4" w:space="0" w:color="auto"/>
              <w:right w:val="single" w:sz="4" w:space="0" w:color="auto"/>
            </w:tcBorders>
          </w:tcPr>
          <w:p w14:paraId="7C9D2820" w14:textId="77777777" w:rsidR="007C0059" w:rsidRPr="006F4D85" w:rsidRDefault="007C0059" w:rsidP="004A0DA4">
            <w:pPr>
              <w:pStyle w:val="TAC"/>
              <w:rPr>
                <w:lang w:val="en-US"/>
              </w:rPr>
            </w:pPr>
          </w:p>
        </w:tc>
        <w:tc>
          <w:tcPr>
            <w:tcW w:w="2216" w:type="dxa"/>
            <w:gridSpan w:val="2"/>
            <w:tcBorders>
              <w:left w:val="single" w:sz="4" w:space="0" w:color="auto"/>
              <w:right w:val="single" w:sz="4" w:space="0" w:color="auto"/>
            </w:tcBorders>
          </w:tcPr>
          <w:p w14:paraId="7C9D2821" w14:textId="77777777" w:rsidR="007C0059" w:rsidRPr="006F4D85" w:rsidRDefault="007C0059" w:rsidP="004A0DA4">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7C9D2822" w14:textId="77777777" w:rsidR="007C0059" w:rsidRPr="006F4D85" w:rsidRDefault="007C0059" w:rsidP="004A0DA4">
            <w:pPr>
              <w:pStyle w:val="TAC"/>
              <w:rPr>
                <w:szCs w:val="18"/>
              </w:rPr>
            </w:pPr>
            <w:r w:rsidRPr="006F4D85">
              <w:rPr>
                <w:lang w:val="en-US"/>
              </w:rPr>
              <w:t>TDDConf.3.1</w:t>
            </w:r>
          </w:p>
        </w:tc>
      </w:tr>
      <w:tr w:rsidR="00C80938" w:rsidRPr="006F4D85" w14:paraId="7C9D282B" w14:textId="77777777" w:rsidTr="00C80938">
        <w:trPr>
          <w:trHeight w:val="316"/>
          <w:jc w:val="center"/>
        </w:trPr>
        <w:tc>
          <w:tcPr>
            <w:tcW w:w="2157" w:type="dxa"/>
            <w:vMerge w:val="restart"/>
            <w:tcBorders>
              <w:top w:val="single" w:sz="4" w:space="0" w:color="auto"/>
              <w:left w:val="single" w:sz="4" w:space="0" w:color="auto"/>
              <w:right w:val="single" w:sz="4" w:space="0" w:color="auto"/>
            </w:tcBorders>
            <w:hideMark/>
          </w:tcPr>
          <w:p w14:paraId="7C9D2824" w14:textId="77777777" w:rsidR="00C80938" w:rsidRPr="004A0DA4" w:rsidRDefault="00C80938" w:rsidP="004A0DA4">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7C9D2825" w14:textId="0D002EF2" w:rsidR="00C80938" w:rsidRPr="006F4D85" w:rsidRDefault="00C80938" w:rsidP="004A0DA4">
            <w:pPr>
              <w:pStyle w:val="TAC"/>
              <w:rPr>
                <w:lang w:val="en-US"/>
              </w:rPr>
            </w:pPr>
            <w:r w:rsidRPr="006F4D85">
              <w:rPr>
                <w:lang w:val="en-US"/>
              </w:rPr>
              <w:t>1</w:t>
            </w:r>
            <w:ins w:id="529" w:author="Rose, Ian" w:date="2021-02-09T12:16:00Z">
              <w:r w:rsidR="002D05B3">
                <w:rPr>
                  <w:lang w:val="en-US"/>
                </w:rPr>
                <w:t>,2</w:t>
              </w:r>
            </w:ins>
            <w:del w:id="530" w:author="Rose, Ian" w:date="2021-02-09T12:16:00Z">
              <w:r w:rsidRPr="006F4D85" w:rsidDel="002D05B3">
                <w:rPr>
                  <w:lang w:val="en-US"/>
                </w:rPr>
                <w:delText>~4</w:delText>
              </w:r>
            </w:del>
          </w:p>
        </w:tc>
        <w:tc>
          <w:tcPr>
            <w:tcW w:w="892" w:type="dxa"/>
            <w:vMerge w:val="restart"/>
            <w:tcBorders>
              <w:top w:val="single" w:sz="4" w:space="0" w:color="auto"/>
              <w:left w:val="single" w:sz="4" w:space="0" w:color="auto"/>
              <w:right w:val="single" w:sz="4" w:space="0" w:color="auto"/>
            </w:tcBorders>
          </w:tcPr>
          <w:p w14:paraId="7C9D2826" w14:textId="77777777" w:rsidR="00C80938" w:rsidRPr="006F4D85" w:rsidRDefault="00C80938" w:rsidP="004A0DA4">
            <w:pPr>
              <w:pStyle w:val="TAC"/>
              <w:rPr>
                <w:lang w:val="en-US"/>
              </w:rPr>
            </w:pPr>
          </w:p>
        </w:tc>
        <w:tc>
          <w:tcPr>
            <w:tcW w:w="1108" w:type="dxa"/>
            <w:tcBorders>
              <w:top w:val="single" w:sz="4" w:space="0" w:color="auto"/>
              <w:left w:val="single" w:sz="4" w:space="0" w:color="auto"/>
              <w:right w:val="single" w:sz="4" w:space="0" w:color="auto"/>
            </w:tcBorders>
          </w:tcPr>
          <w:p w14:paraId="7C9D2827" w14:textId="39AE3087" w:rsidR="00C80938" w:rsidRPr="006F4D85" w:rsidRDefault="00C80938" w:rsidP="004A0DA4">
            <w:pPr>
              <w:pStyle w:val="TAC"/>
              <w:rPr>
                <w:sz w:val="16"/>
                <w:szCs w:val="16"/>
                <w:lang w:val="en-US"/>
              </w:rPr>
            </w:pPr>
            <w:r w:rsidRPr="006F4D85">
              <w:rPr>
                <w:sz w:val="16"/>
                <w:szCs w:val="16"/>
                <w:lang w:val="en-US"/>
              </w:rPr>
              <w:t>SR.3.</w:t>
            </w:r>
            <w:ins w:id="531" w:author="Rose, Ian" w:date="2021-02-09T12:16:00Z">
              <w:r w:rsidR="002D05B3">
                <w:rPr>
                  <w:sz w:val="16"/>
                  <w:szCs w:val="16"/>
                  <w:lang w:val="en-US"/>
                </w:rPr>
                <w:t>2</w:t>
              </w:r>
            </w:ins>
            <w:del w:id="532" w:author="Rose, Ian" w:date="2021-02-09T12:16:00Z">
              <w:r w:rsidRPr="006F4D85" w:rsidDel="002D05B3">
                <w:rPr>
                  <w:sz w:val="16"/>
                  <w:szCs w:val="16"/>
                  <w:lang w:val="en-US"/>
                </w:rPr>
                <w:delText>1</w:delText>
              </w:r>
            </w:del>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7C9D2828" w14:textId="77777777" w:rsidR="00C80938" w:rsidRPr="006F4D85" w:rsidRDefault="00C80938" w:rsidP="004A0DA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7C9D2829" w14:textId="6A888E2C" w:rsidR="00C80938" w:rsidRPr="006F4D85" w:rsidRDefault="00C80938" w:rsidP="004A0DA4">
            <w:pPr>
              <w:pStyle w:val="TAC"/>
              <w:rPr>
                <w:lang w:val="en-US"/>
              </w:rPr>
            </w:pPr>
            <w:r w:rsidRPr="006F4D85">
              <w:rPr>
                <w:sz w:val="16"/>
                <w:szCs w:val="16"/>
                <w:lang w:val="en-US"/>
              </w:rPr>
              <w:t>SR.3.</w:t>
            </w:r>
            <w:ins w:id="533" w:author="Rose, Ian" w:date="2021-02-09T12:16:00Z">
              <w:r w:rsidR="002D05B3">
                <w:rPr>
                  <w:sz w:val="16"/>
                  <w:szCs w:val="16"/>
                  <w:lang w:val="en-US"/>
                </w:rPr>
                <w:t>2</w:t>
              </w:r>
            </w:ins>
            <w:del w:id="534" w:author="Rose, Ian" w:date="2021-02-09T12:16:00Z">
              <w:r w:rsidRPr="006F4D85" w:rsidDel="002D05B3">
                <w:rPr>
                  <w:sz w:val="16"/>
                  <w:szCs w:val="16"/>
                  <w:lang w:val="en-US"/>
                </w:rPr>
                <w:delText>1</w:delText>
              </w:r>
            </w:del>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7C9D282A" w14:textId="77777777" w:rsidR="00C80938" w:rsidRPr="006F4D85" w:rsidRDefault="00C80938" w:rsidP="004A0DA4">
            <w:pPr>
              <w:pStyle w:val="TAC"/>
              <w:rPr>
                <w:lang w:val="en-US"/>
              </w:rPr>
            </w:pPr>
            <w:r w:rsidRPr="006F4D85">
              <w:rPr>
                <w:lang w:val="en-US"/>
              </w:rPr>
              <w:t>-</w:t>
            </w:r>
          </w:p>
        </w:tc>
      </w:tr>
      <w:tr w:rsidR="00C80938" w:rsidRPr="006F4D85" w14:paraId="1B80CB03" w14:textId="77777777" w:rsidTr="00457495">
        <w:trPr>
          <w:trHeight w:val="315"/>
          <w:jc w:val="center"/>
        </w:trPr>
        <w:tc>
          <w:tcPr>
            <w:tcW w:w="2157" w:type="dxa"/>
            <w:vMerge/>
            <w:tcBorders>
              <w:left w:val="single" w:sz="4" w:space="0" w:color="auto"/>
              <w:right w:val="single" w:sz="4" w:space="0" w:color="auto"/>
            </w:tcBorders>
          </w:tcPr>
          <w:p w14:paraId="0F87DB9D" w14:textId="77777777" w:rsidR="00C80938" w:rsidRPr="004A0DA4" w:rsidRDefault="00C80938" w:rsidP="004A0DA4">
            <w:pPr>
              <w:pStyle w:val="TAL"/>
              <w:rPr>
                <w:szCs w:val="18"/>
                <w:lang w:val="en-US"/>
              </w:rPr>
            </w:pPr>
          </w:p>
        </w:tc>
        <w:tc>
          <w:tcPr>
            <w:tcW w:w="815" w:type="dxa"/>
            <w:tcBorders>
              <w:top w:val="single" w:sz="4" w:space="0" w:color="auto"/>
              <w:left w:val="single" w:sz="4" w:space="0" w:color="auto"/>
              <w:right w:val="single" w:sz="4" w:space="0" w:color="auto"/>
            </w:tcBorders>
          </w:tcPr>
          <w:p w14:paraId="6A00BC65" w14:textId="0D4F94BB" w:rsidR="00C80938" w:rsidRPr="006F4D85" w:rsidRDefault="002D05B3" w:rsidP="004A0DA4">
            <w:pPr>
              <w:pStyle w:val="TAC"/>
              <w:rPr>
                <w:lang w:val="en-US"/>
              </w:rPr>
            </w:pPr>
            <w:ins w:id="535" w:author="Rose, Ian" w:date="2021-02-09T12:16:00Z">
              <w:r>
                <w:rPr>
                  <w:lang w:val="en-US"/>
                </w:rPr>
                <w:t>3,4</w:t>
              </w:r>
            </w:ins>
          </w:p>
        </w:tc>
        <w:tc>
          <w:tcPr>
            <w:tcW w:w="892" w:type="dxa"/>
            <w:vMerge/>
            <w:tcBorders>
              <w:left w:val="single" w:sz="4" w:space="0" w:color="auto"/>
              <w:right w:val="single" w:sz="4" w:space="0" w:color="auto"/>
            </w:tcBorders>
          </w:tcPr>
          <w:p w14:paraId="39486EE5" w14:textId="77777777" w:rsidR="00C80938" w:rsidRPr="006F4D85" w:rsidRDefault="00C80938" w:rsidP="004A0DA4">
            <w:pPr>
              <w:pStyle w:val="TAC"/>
              <w:rPr>
                <w:lang w:val="en-US"/>
              </w:rPr>
            </w:pPr>
          </w:p>
        </w:tc>
        <w:tc>
          <w:tcPr>
            <w:tcW w:w="1108" w:type="dxa"/>
            <w:tcBorders>
              <w:left w:val="single" w:sz="4" w:space="0" w:color="auto"/>
              <w:right w:val="single" w:sz="4" w:space="0" w:color="auto"/>
            </w:tcBorders>
          </w:tcPr>
          <w:p w14:paraId="2AD318DD" w14:textId="49E53D28" w:rsidR="00C80938" w:rsidRPr="006F4D85" w:rsidRDefault="002D05B3" w:rsidP="004A0DA4">
            <w:pPr>
              <w:pStyle w:val="TAC"/>
              <w:rPr>
                <w:sz w:val="16"/>
                <w:szCs w:val="16"/>
                <w:lang w:val="en-US"/>
              </w:rPr>
            </w:pPr>
            <w:ins w:id="536" w:author="Rose, Ian" w:date="2021-02-09T12:16: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7F6DAFAC" w14:textId="77777777" w:rsidR="00C80938" w:rsidRPr="006F4D85" w:rsidRDefault="00C80938" w:rsidP="004A0DA4">
            <w:pPr>
              <w:pStyle w:val="TAC"/>
              <w:rPr>
                <w:lang w:val="en-US"/>
              </w:rPr>
            </w:pPr>
          </w:p>
        </w:tc>
        <w:tc>
          <w:tcPr>
            <w:tcW w:w="1108" w:type="dxa"/>
            <w:tcBorders>
              <w:left w:val="single" w:sz="4" w:space="0" w:color="auto"/>
              <w:right w:val="single" w:sz="4" w:space="0" w:color="auto"/>
            </w:tcBorders>
          </w:tcPr>
          <w:p w14:paraId="2DF94E13" w14:textId="3E96B59E" w:rsidR="00C80938" w:rsidRPr="006F4D85" w:rsidRDefault="002D05B3" w:rsidP="004A0DA4">
            <w:pPr>
              <w:pStyle w:val="TAC"/>
              <w:rPr>
                <w:sz w:val="16"/>
                <w:szCs w:val="16"/>
                <w:lang w:val="en-US"/>
              </w:rPr>
            </w:pPr>
            <w:ins w:id="537" w:author="Rose, Ian" w:date="2021-02-09T12:16: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5034FAA7" w14:textId="77777777" w:rsidR="00C80938" w:rsidRPr="006F4D85" w:rsidRDefault="00C80938" w:rsidP="004A0DA4">
            <w:pPr>
              <w:pStyle w:val="TAC"/>
              <w:rPr>
                <w:lang w:val="en-US"/>
              </w:rPr>
            </w:pPr>
          </w:p>
        </w:tc>
      </w:tr>
      <w:tr w:rsidR="00C80938" w:rsidRPr="006F4D85" w14:paraId="7C9D2833" w14:textId="77777777" w:rsidTr="00C80938">
        <w:trPr>
          <w:trHeight w:val="227"/>
          <w:jc w:val="center"/>
        </w:trPr>
        <w:tc>
          <w:tcPr>
            <w:tcW w:w="2157" w:type="dxa"/>
            <w:vMerge w:val="restart"/>
            <w:tcBorders>
              <w:top w:val="single" w:sz="4" w:space="0" w:color="auto"/>
              <w:left w:val="single" w:sz="4" w:space="0" w:color="auto"/>
              <w:right w:val="single" w:sz="4" w:space="0" w:color="auto"/>
            </w:tcBorders>
          </w:tcPr>
          <w:p w14:paraId="7C9D282C" w14:textId="77777777" w:rsidR="00C80938" w:rsidRPr="004A0DA4" w:rsidRDefault="00C80938" w:rsidP="004A0DA4">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7C9D282D" w14:textId="236D9EB5" w:rsidR="00C80938" w:rsidRPr="006F4D85" w:rsidRDefault="00C80938" w:rsidP="004A0DA4">
            <w:pPr>
              <w:pStyle w:val="TAC"/>
              <w:rPr>
                <w:lang w:val="en-US"/>
              </w:rPr>
            </w:pPr>
            <w:r w:rsidRPr="006F4D85">
              <w:rPr>
                <w:lang w:val="en-US"/>
              </w:rPr>
              <w:t>1</w:t>
            </w:r>
            <w:ins w:id="538" w:author="Rose, Ian" w:date="2021-02-09T12:16:00Z">
              <w:r w:rsidR="002D05B3">
                <w:rPr>
                  <w:lang w:val="en-US"/>
                </w:rPr>
                <w:t>,2</w:t>
              </w:r>
            </w:ins>
            <w:del w:id="539" w:author="Rose, Ian" w:date="2021-02-09T12:16:00Z">
              <w:r w:rsidRPr="006F4D85" w:rsidDel="002D05B3">
                <w:rPr>
                  <w:lang w:val="en-US"/>
                </w:rPr>
                <w:delText>~4</w:delText>
              </w:r>
            </w:del>
          </w:p>
        </w:tc>
        <w:tc>
          <w:tcPr>
            <w:tcW w:w="892" w:type="dxa"/>
            <w:vMerge w:val="restart"/>
            <w:tcBorders>
              <w:top w:val="single" w:sz="4" w:space="0" w:color="auto"/>
              <w:left w:val="single" w:sz="4" w:space="0" w:color="auto"/>
              <w:right w:val="single" w:sz="4" w:space="0" w:color="auto"/>
            </w:tcBorders>
          </w:tcPr>
          <w:p w14:paraId="7C9D282E" w14:textId="77777777" w:rsidR="00C80938" w:rsidRPr="006F4D85" w:rsidRDefault="00C80938" w:rsidP="004A0DA4">
            <w:pPr>
              <w:pStyle w:val="TAC"/>
              <w:rPr>
                <w:lang w:val="en-US"/>
              </w:rPr>
            </w:pPr>
          </w:p>
        </w:tc>
        <w:tc>
          <w:tcPr>
            <w:tcW w:w="1108" w:type="dxa"/>
            <w:tcBorders>
              <w:top w:val="single" w:sz="4" w:space="0" w:color="auto"/>
              <w:left w:val="single" w:sz="4" w:space="0" w:color="auto"/>
              <w:right w:val="single" w:sz="4" w:space="0" w:color="auto"/>
            </w:tcBorders>
          </w:tcPr>
          <w:p w14:paraId="7C9D282F" w14:textId="77777777" w:rsidR="00C80938" w:rsidRPr="006F4D85" w:rsidRDefault="00C80938" w:rsidP="004A0DA4">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7C9D2830" w14:textId="77777777" w:rsidR="00C80938" w:rsidRPr="006F4D85" w:rsidRDefault="00C80938" w:rsidP="004A0DA4">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7C9D2831" w14:textId="77777777" w:rsidR="00C80938" w:rsidRPr="006F4D85" w:rsidRDefault="00C80938" w:rsidP="004A0DA4">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7C9D2832" w14:textId="77777777" w:rsidR="00C80938" w:rsidRPr="006F4D85" w:rsidRDefault="00C80938" w:rsidP="004A0DA4">
            <w:pPr>
              <w:pStyle w:val="TAC"/>
              <w:rPr>
                <w:lang w:val="en-US"/>
              </w:rPr>
            </w:pPr>
            <w:r w:rsidRPr="006F4D85">
              <w:rPr>
                <w:lang w:val="en-US"/>
              </w:rPr>
              <w:t>-</w:t>
            </w:r>
          </w:p>
        </w:tc>
      </w:tr>
      <w:tr w:rsidR="00C80938" w:rsidRPr="006F4D85" w14:paraId="0D6DE33F" w14:textId="77777777" w:rsidTr="00C50DB0">
        <w:trPr>
          <w:trHeight w:val="227"/>
          <w:jc w:val="center"/>
        </w:trPr>
        <w:tc>
          <w:tcPr>
            <w:tcW w:w="2157" w:type="dxa"/>
            <w:vMerge/>
            <w:tcBorders>
              <w:left w:val="single" w:sz="4" w:space="0" w:color="auto"/>
              <w:right w:val="single" w:sz="4" w:space="0" w:color="auto"/>
            </w:tcBorders>
          </w:tcPr>
          <w:p w14:paraId="628942A2" w14:textId="77777777" w:rsidR="00C80938" w:rsidRPr="004A0DA4" w:rsidRDefault="00C80938" w:rsidP="004A0DA4">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46CE29FA" w14:textId="2FD59EEA" w:rsidR="00C80938" w:rsidRPr="006F4D85" w:rsidRDefault="002D05B3" w:rsidP="004A0DA4">
            <w:pPr>
              <w:pStyle w:val="TAC"/>
              <w:rPr>
                <w:lang w:val="en-US"/>
              </w:rPr>
            </w:pPr>
            <w:ins w:id="540" w:author="Rose, Ian" w:date="2021-02-09T12:16:00Z">
              <w:r>
                <w:rPr>
                  <w:lang w:val="en-US"/>
                </w:rPr>
                <w:t>3,4</w:t>
              </w:r>
            </w:ins>
          </w:p>
        </w:tc>
        <w:tc>
          <w:tcPr>
            <w:tcW w:w="892" w:type="dxa"/>
            <w:vMerge/>
            <w:tcBorders>
              <w:left w:val="single" w:sz="4" w:space="0" w:color="auto"/>
              <w:right w:val="single" w:sz="4" w:space="0" w:color="auto"/>
            </w:tcBorders>
          </w:tcPr>
          <w:p w14:paraId="6E2D2F96" w14:textId="77777777" w:rsidR="00C80938" w:rsidRPr="006F4D85" w:rsidRDefault="00C80938" w:rsidP="004A0DA4">
            <w:pPr>
              <w:pStyle w:val="TAC"/>
              <w:rPr>
                <w:lang w:val="en-US"/>
              </w:rPr>
            </w:pPr>
          </w:p>
        </w:tc>
        <w:tc>
          <w:tcPr>
            <w:tcW w:w="1108" w:type="dxa"/>
            <w:tcBorders>
              <w:left w:val="single" w:sz="4" w:space="0" w:color="auto"/>
              <w:right w:val="single" w:sz="4" w:space="0" w:color="auto"/>
            </w:tcBorders>
          </w:tcPr>
          <w:p w14:paraId="5687908A" w14:textId="7C07972A" w:rsidR="00C80938" w:rsidRPr="006F4D85" w:rsidRDefault="002D05B3" w:rsidP="004A0DA4">
            <w:pPr>
              <w:pStyle w:val="TAC"/>
              <w:rPr>
                <w:sz w:val="16"/>
                <w:szCs w:val="16"/>
                <w:lang w:val="en-US"/>
              </w:rPr>
            </w:pPr>
            <w:ins w:id="541" w:author="Rose, Ian" w:date="2021-02-09T12:17: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29C0F280" w14:textId="77777777" w:rsidR="00C80938" w:rsidRPr="006F4D85" w:rsidRDefault="00C80938" w:rsidP="004A0DA4">
            <w:pPr>
              <w:pStyle w:val="TAC"/>
              <w:rPr>
                <w:lang w:val="en-US"/>
              </w:rPr>
            </w:pPr>
          </w:p>
        </w:tc>
        <w:tc>
          <w:tcPr>
            <w:tcW w:w="1108" w:type="dxa"/>
            <w:tcBorders>
              <w:left w:val="single" w:sz="4" w:space="0" w:color="auto"/>
              <w:right w:val="single" w:sz="4" w:space="0" w:color="auto"/>
            </w:tcBorders>
          </w:tcPr>
          <w:p w14:paraId="6A23CF58" w14:textId="4E6A340E" w:rsidR="00C80938" w:rsidRPr="006F4D85" w:rsidRDefault="002D05B3" w:rsidP="004A0DA4">
            <w:pPr>
              <w:pStyle w:val="TAC"/>
              <w:rPr>
                <w:sz w:val="16"/>
                <w:szCs w:val="16"/>
                <w:lang w:val="en-US"/>
              </w:rPr>
            </w:pPr>
            <w:ins w:id="542" w:author="Rose, Ian" w:date="2021-02-09T12:17: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7AD661AB" w14:textId="77777777" w:rsidR="00C80938" w:rsidRPr="006F4D85" w:rsidRDefault="00C80938" w:rsidP="004A0DA4">
            <w:pPr>
              <w:pStyle w:val="TAC"/>
              <w:rPr>
                <w:lang w:val="en-US"/>
              </w:rPr>
            </w:pPr>
          </w:p>
        </w:tc>
      </w:tr>
      <w:tr w:rsidR="00C80938" w:rsidRPr="006F4D85" w14:paraId="7C9D283B" w14:textId="77777777" w:rsidTr="009A67E6">
        <w:trPr>
          <w:trHeight w:val="227"/>
          <w:jc w:val="center"/>
        </w:trPr>
        <w:tc>
          <w:tcPr>
            <w:tcW w:w="2157" w:type="dxa"/>
            <w:vMerge w:val="restart"/>
            <w:tcBorders>
              <w:left w:val="single" w:sz="4" w:space="0" w:color="auto"/>
              <w:right w:val="single" w:sz="4" w:space="0" w:color="auto"/>
            </w:tcBorders>
          </w:tcPr>
          <w:p w14:paraId="7C9D2834" w14:textId="77777777" w:rsidR="00C80938" w:rsidRPr="004A0DA4" w:rsidRDefault="00C80938" w:rsidP="004A0DA4">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7C9D2835" w14:textId="3B40CE14" w:rsidR="00C80938" w:rsidRPr="006F4D85" w:rsidRDefault="00C80938" w:rsidP="004A0DA4">
            <w:pPr>
              <w:pStyle w:val="TAC"/>
              <w:rPr>
                <w:lang w:val="en-US"/>
              </w:rPr>
            </w:pPr>
            <w:r w:rsidRPr="006F4D85">
              <w:rPr>
                <w:lang w:val="en-US"/>
              </w:rPr>
              <w:t>1</w:t>
            </w:r>
            <w:ins w:id="543" w:author="Rose, Ian" w:date="2021-02-09T12:16:00Z">
              <w:r w:rsidR="002D05B3">
                <w:rPr>
                  <w:lang w:val="en-US"/>
                </w:rPr>
                <w:t>,2</w:t>
              </w:r>
            </w:ins>
            <w:del w:id="544" w:author="Rose, Ian" w:date="2021-02-09T12:16:00Z">
              <w:r w:rsidRPr="006F4D85" w:rsidDel="002D05B3">
                <w:rPr>
                  <w:lang w:val="en-US"/>
                </w:rPr>
                <w:delText>~4</w:delText>
              </w:r>
            </w:del>
          </w:p>
        </w:tc>
        <w:tc>
          <w:tcPr>
            <w:tcW w:w="892" w:type="dxa"/>
            <w:vMerge w:val="restart"/>
            <w:tcBorders>
              <w:left w:val="single" w:sz="4" w:space="0" w:color="auto"/>
              <w:right w:val="single" w:sz="4" w:space="0" w:color="auto"/>
            </w:tcBorders>
          </w:tcPr>
          <w:p w14:paraId="7C9D2836" w14:textId="77777777" w:rsidR="00C80938" w:rsidRPr="006F4D85" w:rsidRDefault="00C80938" w:rsidP="004A0DA4">
            <w:pPr>
              <w:pStyle w:val="TAC"/>
              <w:rPr>
                <w:lang w:val="en-US"/>
              </w:rPr>
            </w:pPr>
          </w:p>
        </w:tc>
        <w:tc>
          <w:tcPr>
            <w:tcW w:w="1108" w:type="dxa"/>
            <w:tcBorders>
              <w:left w:val="single" w:sz="4" w:space="0" w:color="auto"/>
              <w:right w:val="single" w:sz="4" w:space="0" w:color="auto"/>
            </w:tcBorders>
          </w:tcPr>
          <w:p w14:paraId="7C9D2837" w14:textId="77777777" w:rsidR="00C80938" w:rsidRPr="006F4D85" w:rsidRDefault="00C80938" w:rsidP="004A0DA4">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7C9D2838" w14:textId="77777777" w:rsidR="00C80938" w:rsidRPr="006F4D85" w:rsidRDefault="00C80938" w:rsidP="004A0DA4">
            <w:pPr>
              <w:pStyle w:val="TAC"/>
              <w:rPr>
                <w:lang w:val="en-US"/>
              </w:rPr>
            </w:pPr>
            <w:r w:rsidRPr="006F4D85">
              <w:rPr>
                <w:lang w:val="en-US"/>
              </w:rPr>
              <w:t>-</w:t>
            </w:r>
          </w:p>
        </w:tc>
        <w:tc>
          <w:tcPr>
            <w:tcW w:w="1108" w:type="dxa"/>
            <w:tcBorders>
              <w:left w:val="single" w:sz="4" w:space="0" w:color="auto"/>
              <w:right w:val="single" w:sz="4" w:space="0" w:color="auto"/>
            </w:tcBorders>
          </w:tcPr>
          <w:p w14:paraId="7C9D2839" w14:textId="77777777" w:rsidR="00C80938" w:rsidRPr="006F4D85" w:rsidRDefault="00C80938" w:rsidP="004A0DA4">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7C9D283A" w14:textId="77777777" w:rsidR="00C80938" w:rsidRPr="006F4D85" w:rsidRDefault="00C80938" w:rsidP="004A0DA4">
            <w:pPr>
              <w:pStyle w:val="TAC"/>
              <w:rPr>
                <w:lang w:val="en-US"/>
              </w:rPr>
            </w:pPr>
            <w:r w:rsidRPr="006F4D85">
              <w:rPr>
                <w:lang w:val="en-US"/>
              </w:rPr>
              <w:t>-</w:t>
            </w:r>
          </w:p>
        </w:tc>
      </w:tr>
      <w:tr w:rsidR="00C80938" w:rsidRPr="006F4D85" w14:paraId="57B98A95" w14:textId="77777777" w:rsidTr="004A0DA4">
        <w:trPr>
          <w:trHeight w:val="227"/>
          <w:jc w:val="center"/>
        </w:trPr>
        <w:tc>
          <w:tcPr>
            <w:tcW w:w="2157" w:type="dxa"/>
            <w:vMerge/>
            <w:tcBorders>
              <w:left w:val="single" w:sz="4" w:space="0" w:color="auto"/>
              <w:bottom w:val="single" w:sz="4" w:space="0" w:color="auto"/>
              <w:right w:val="single" w:sz="4" w:space="0" w:color="auto"/>
            </w:tcBorders>
          </w:tcPr>
          <w:p w14:paraId="7585B478" w14:textId="77777777" w:rsidR="00C80938" w:rsidRPr="004A0DA4" w:rsidRDefault="00C80938" w:rsidP="004A0DA4">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25695409" w14:textId="5A1A2FF2" w:rsidR="00C80938" w:rsidRPr="006F4D85" w:rsidRDefault="002D05B3" w:rsidP="004A0DA4">
            <w:pPr>
              <w:pStyle w:val="TAC"/>
              <w:rPr>
                <w:lang w:val="en-US"/>
              </w:rPr>
            </w:pPr>
            <w:ins w:id="545" w:author="Rose, Ian" w:date="2021-02-09T12:16:00Z">
              <w:r>
                <w:rPr>
                  <w:lang w:val="en-US"/>
                </w:rPr>
                <w:t>3,4</w:t>
              </w:r>
            </w:ins>
          </w:p>
        </w:tc>
        <w:tc>
          <w:tcPr>
            <w:tcW w:w="892" w:type="dxa"/>
            <w:vMerge/>
            <w:tcBorders>
              <w:left w:val="single" w:sz="4" w:space="0" w:color="auto"/>
              <w:bottom w:val="single" w:sz="4" w:space="0" w:color="auto"/>
              <w:right w:val="single" w:sz="4" w:space="0" w:color="auto"/>
            </w:tcBorders>
          </w:tcPr>
          <w:p w14:paraId="54C9A6A0" w14:textId="77777777" w:rsidR="00C80938" w:rsidRPr="006F4D85" w:rsidRDefault="00C80938" w:rsidP="004A0DA4">
            <w:pPr>
              <w:pStyle w:val="TAC"/>
              <w:rPr>
                <w:lang w:val="en-US"/>
              </w:rPr>
            </w:pPr>
          </w:p>
        </w:tc>
        <w:tc>
          <w:tcPr>
            <w:tcW w:w="1108" w:type="dxa"/>
            <w:tcBorders>
              <w:left w:val="single" w:sz="4" w:space="0" w:color="auto"/>
              <w:bottom w:val="single" w:sz="4" w:space="0" w:color="auto"/>
              <w:right w:val="single" w:sz="4" w:space="0" w:color="auto"/>
            </w:tcBorders>
          </w:tcPr>
          <w:p w14:paraId="570A1B4B" w14:textId="4F8CC7BB" w:rsidR="00C80938" w:rsidRPr="006F4D85" w:rsidRDefault="002D05B3" w:rsidP="004A0DA4">
            <w:pPr>
              <w:pStyle w:val="TAC"/>
              <w:rPr>
                <w:sz w:val="14"/>
                <w:szCs w:val="14"/>
                <w:lang w:val="en-US"/>
              </w:rPr>
            </w:pPr>
            <w:ins w:id="546" w:author="Rose, Ian" w:date="2021-02-09T12:17: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39C5FDEA" w14:textId="77777777" w:rsidR="00C80938" w:rsidRPr="006F4D85" w:rsidRDefault="00C80938" w:rsidP="004A0DA4">
            <w:pPr>
              <w:pStyle w:val="TAC"/>
              <w:rPr>
                <w:lang w:val="en-US"/>
              </w:rPr>
            </w:pPr>
          </w:p>
        </w:tc>
        <w:tc>
          <w:tcPr>
            <w:tcW w:w="1108" w:type="dxa"/>
            <w:tcBorders>
              <w:left w:val="single" w:sz="4" w:space="0" w:color="auto"/>
              <w:bottom w:val="single" w:sz="4" w:space="0" w:color="auto"/>
              <w:right w:val="single" w:sz="4" w:space="0" w:color="auto"/>
            </w:tcBorders>
          </w:tcPr>
          <w:p w14:paraId="7BAAC289" w14:textId="4B1121D4" w:rsidR="00C80938" w:rsidRPr="006F4D85" w:rsidRDefault="002D05B3" w:rsidP="004A0DA4">
            <w:pPr>
              <w:pStyle w:val="TAC"/>
              <w:rPr>
                <w:sz w:val="14"/>
                <w:szCs w:val="14"/>
                <w:lang w:val="en-US"/>
              </w:rPr>
            </w:pPr>
            <w:ins w:id="547" w:author="Rose, Ian" w:date="2021-02-09T12:17: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60F5FB60" w14:textId="77777777" w:rsidR="00C80938" w:rsidRPr="006F4D85" w:rsidRDefault="00C80938" w:rsidP="004A0DA4">
            <w:pPr>
              <w:pStyle w:val="TAC"/>
              <w:rPr>
                <w:lang w:val="en-US"/>
              </w:rPr>
            </w:pPr>
          </w:p>
        </w:tc>
      </w:tr>
      <w:tr w:rsidR="004A0DA4" w:rsidRPr="006F4D85" w14:paraId="7C9D2841" w14:textId="77777777" w:rsidTr="004A0DA4">
        <w:trPr>
          <w:trHeight w:val="127"/>
          <w:jc w:val="center"/>
        </w:trPr>
        <w:tc>
          <w:tcPr>
            <w:tcW w:w="2157" w:type="dxa"/>
            <w:tcBorders>
              <w:left w:val="single" w:sz="4" w:space="0" w:color="auto"/>
              <w:bottom w:val="nil"/>
              <w:right w:val="single" w:sz="4" w:space="0" w:color="auto"/>
            </w:tcBorders>
            <w:shd w:val="clear" w:color="auto" w:fill="auto"/>
          </w:tcPr>
          <w:p w14:paraId="7C9D283C" w14:textId="77777777" w:rsidR="004A0DA4" w:rsidRPr="004A0DA4" w:rsidRDefault="004A0DA4" w:rsidP="004A0DA4">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7C9D283D" w14:textId="77777777" w:rsidR="004A0DA4" w:rsidRPr="006F4D85" w:rsidRDefault="004A0DA4" w:rsidP="004A0DA4">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7C9D283E" w14:textId="77777777" w:rsidR="004A0DA4" w:rsidRPr="006F4D85" w:rsidRDefault="004A0DA4" w:rsidP="004A0DA4">
            <w:pPr>
              <w:pStyle w:val="TAC"/>
              <w:rPr>
                <w:lang w:val="en-US"/>
              </w:rPr>
            </w:pPr>
          </w:p>
        </w:tc>
        <w:tc>
          <w:tcPr>
            <w:tcW w:w="2216" w:type="dxa"/>
            <w:gridSpan w:val="2"/>
            <w:tcBorders>
              <w:left w:val="single" w:sz="4" w:space="0" w:color="auto"/>
              <w:bottom w:val="single" w:sz="4" w:space="0" w:color="auto"/>
              <w:right w:val="single" w:sz="4" w:space="0" w:color="auto"/>
            </w:tcBorders>
          </w:tcPr>
          <w:p w14:paraId="7C9D283F" w14:textId="45F4375F" w:rsidR="004A0DA4" w:rsidRPr="006F4D85" w:rsidRDefault="004A0DA4" w:rsidP="004A0DA4">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C9D2840" w14:textId="44FD0ECE" w:rsidR="004A0DA4" w:rsidRPr="006F4D85" w:rsidRDefault="004A0DA4" w:rsidP="004A0DA4">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4A0DA4" w:rsidRPr="006F4D85" w14:paraId="7C9D2847" w14:textId="77777777" w:rsidTr="004A0DA4">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7C9D2842" w14:textId="77777777" w:rsidR="004A0DA4" w:rsidRPr="004A0DA4" w:rsidRDefault="004A0DA4" w:rsidP="004A0DA4">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7C9D2843" w14:textId="77777777" w:rsidR="004A0DA4" w:rsidRPr="006F4D85" w:rsidRDefault="004A0DA4" w:rsidP="004A0DA4">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7C9D2844" w14:textId="77777777" w:rsidR="004A0DA4" w:rsidRPr="006F4D85" w:rsidRDefault="004A0DA4" w:rsidP="004A0DA4">
            <w:pPr>
              <w:pStyle w:val="TAC"/>
              <w:rPr>
                <w:lang w:val="en-US"/>
              </w:rPr>
            </w:pPr>
          </w:p>
        </w:tc>
        <w:tc>
          <w:tcPr>
            <w:tcW w:w="2216" w:type="dxa"/>
            <w:gridSpan w:val="2"/>
            <w:tcBorders>
              <w:left w:val="single" w:sz="4" w:space="0" w:color="auto"/>
              <w:bottom w:val="single" w:sz="4" w:space="0" w:color="auto"/>
              <w:right w:val="single" w:sz="4" w:space="0" w:color="auto"/>
            </w:tcBorders>
          </w:tcPr>
          <w:p w14:paraId="7C9D2845" w14:textId="3B2DBFC4" w:rsidR="004A0DA4" w:rsidRPr="006F4D85" w:rsidRDefault="004A0DA4" w:rsidP="004A0DA4">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C9D2846" w14:textId="65228E41" w:rsidR="004A0DA4" w:rsidRPr="006F4D85" w:rsidRDefault="004A0DA4" w:rsidP="004A0DA4">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4A0DA4" w:rsidRPr="006F4D85" w14:paraId="31F2ADD3"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3D57450E" w14:textId="7CE062E8" w:rsidR="004A0DA4" w:rsidRPr="004A0DA4" w:rsidRDefault="004A0DA4" w:rsidP="004A0DA4">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8010B91" w14:textId="473F611B" w:rsidR="004A0DA4" w:rsidRPr="006F4D85" w:rsidRDefault="004A0DA4" w:rsidP="004A0DA4">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3B259F94" w14:textId="657D2857" w:rsidR="004A0DA4" w:rsidRPr="006F4D85" w:rsidRDefault="004A0DA4" w:rsidP="004A0DA4">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2D67CBCE" w14:textId="0D818227" w:rsidR="004A0DA4" w:rsidRPr="006F4D85" w:rsidRDefault="004A0DA4" w:rsidP="004A0DA4">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02026BEA" w14:textId="3C6ABEE7" w:rsidR="004A0DA4" w:rsidRPr="006F4D85" w:rsidRDefault="004A0DA4" w:rsidP="004A0DA4">
            <w:pPr>
              <w:pStyle w:val="TAC"/>
              <w:rPr>
                <w:lang w:val="en-US"/>
              </w:rPr>
            </w:pPr>
            <w:r>
              <w:rPr>
                <w:lang w:val="en-US"/>
              </w:rPr>
              <w:t>120</w:t>
            </w:r>
          </w:p>
        </w:tc>
      </w:tr>
      <w:tr w:rsidR="00BD4C4A" w:rsidRPr="006F4D85" w14:paraId="7C9D284D"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48" w14:textId="77777777" w:rsidR="00BD4C4A" w:rsidRPr="004A0DA4" w:rsidRDefault="00BD4C4A" w:rsidP="004A0DA4">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7C9D2849" w14:textId="77777777" w:rsidR="00BD4C4A" w:rsidRPr="006F4D85" w:rsidRDefault="00BD4C4A" w:rsidP="004A0DA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4A" w14:textId="77777777" w:rsidR="00BD4C4A" w:rsidRPr="006F4D85" w:rsidRDefault="00BD4C4A"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C9D284B" w14:textId="2EA2255B" w:rsidR="00BD4C4A" w:rsidRPr="006F4D85" w:rsidRDefault="00BD4C4A" w:rsidP="004A0DA4">
            <w:pPr>
              <w:pStyle w:val="TAC"/>
              <w:rPr>
                <w:lang w:val="en-US"/>
              </w:rPr>
            </w:pPr>
            <w:r w:rsidRPr="006F4D85">
              <w:rPr>
                <w:lang w:val="en-US"/>
              </w:rPr>
              <w:t>OP.</w:t>
            </w:r>
            <w:ins w:id="548" w:author="Rose, Ian" w:date="2021-02-09T12:17:00Z">
              <w:r w:rsidR="002D05B3">
                <w:rPr>
                  <w:lang w:val="en-US"/>
                </w:rPr>
                <w:t>5</w:t>
              </w:r>
            </w:ins>
            <w:del w:id="549" w:author="Rose, Ian" w:date="2021-02-09T12:17:00Z">
              <w:r w:rsidRPr="006F4D85" w:rsidDel="002D05B3">
                <w:rPr>
                  <w:lang w:val="en-US"/>
                </w:rPr>
                <w:delText>3</w:delText>
              </w:r>
            </w:del>
          </w:p>
        </w:tc>
        <w:tc>
          <w:tcPr>
            <w:tcW w:w="2216" w:type="dxa"/>
            <w:gridSpan w:val="2"/>
            <w:tcBorders>
              <w:top w:val="single" w:sz="4" w:space="0" w:color="auto"/>
              <w:left w:val="single" w:sz="4" w:space="0" w:color="auto"/>
              <w:bottom w:val="single" w:sz="4" w:space="0" w:color="auto"/>
              <w:right w:val="single" w:sz="4" w:space="0" w:color="auto"/>
            </w:tcBorders>
            <w:hideMark/>
          </w:tcPr>
          <w:p w14:paraId="7C9D284C" w14:textId="1D7FDCBE" w:rsidR="00BD4C4A" w:rsidRPr="006F4D85" w:rsidRDefault="00BD4C4A" w:rsidP="004A0DA4">
            <w:pPr>
              <w:pStyle w:val="TAC"/>
              <w:rPr>
                <w:lang w:val="en-US"/>
              </w:rPr>
            </w:pPr>
            <w:r w:rsidRPr="006F4D85">
              <w:rPr>
                <w:lang w:val="en-US"/>
              </w:rPr>
              <w:t>OP.</w:t>
            </w:r>
            <w:ins w:id="550" w:author="Rose, Ian" w:date="2021-02-09T12:17:00Z">
              <w:r w:rsidR="002D05B3">
                <w:rPr>
                  <w:lang w:val="en-US"/>
                </w:rPr>
                <w:t>5</w:t>
              </w:r>
            </w:ins>
            <w:del w:id="551" w:author="Rose, Ian" w:date="2021-02-09T12:17:00Z">
              <w:r w:rsidRPr="006F4D85" w:rsidDel="002D05B3">
                <w:rPr>
                  <w:lang w:val="en-US"/>
                </w:rPr>
                <w:delText>3</w:delText>
              </w:r>
            </w:del>
          </w:p>
        </w:tc>
      </w:tr>
      <w:tr w:rsidR="003B71BE" w:rsidRPr="006F4D85" w14:paraId="7C9D2855"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4E" w14:textId="77777777" w:rsidR="007C0059" w:rsidRPr="004A0DA4" w:rsidRDefault="007C0059" w:rsidP="004A0DA4">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7C9D284F" w14:textId="77777777" w:rsidR="007C0059" w:rsidRPr="006F4D85" w:rsidRDefault="007C0059" w:rsidP="004A0DA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50"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51" w14:textId="77777777" w:rsidR="007C0059" w:rsidRPr="006F4D85" w:rsidRDefault="007C0059" w:rsidP="004A0DA4">
            <w:pPr>
              <w:pStyle w:val="TAC"/>
            </w:pPr>
            <w:r w:rsidRPr="006F4D85">
              <w:t>DLBWP.0.1</w:t>
            </w:r>
          </w:p>
          <w:p w14:paraId="7C9D2852" w14:textId="77777777" w:rsidR="007C0059" w:rsidRPr="006F4D85" w:rsidRDefault="007C0059" w:rsidP="004A0DA4">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7C9D2853" w14:textId="77777777" w:rsidR="007C0059" w:rsidRPr="006F4D85" w:rsidRDefault="007C0059" w:rsidP="004A0DA4">
            <w:pPr>
              <w:pStyle w:val="TAC"/>
            </w:pPr>
            <w:r w:rsidRPr="006F4D85">
              <w:t>DLBWP.0.1</w:t>
            </w:r>
          </w:p>
          <w:p w14:paraId="7C9D2854" w14:textId="77777777" w:rsidR="007C0059" w:rsidRPr="006F4D85" w:rsidRDefault="007C0059" w:rsidP="004A0DA4">
            <w:pPr>
              <w:pStyle w:val="TAC"/>
              <w:rPr>
                <w:lang w:val="en-US"/>
              </w:rPr>
            </w:pPr>
            <w:r w:rsidRPr="006F4D85">
              <w:t>ULBWP.0.1</w:t>
            </w:r>
          </w:p>
        </w:tc>
      </w:tr>
      <w:tr w:rsidR="003B71BE" w:rsidRPr="006F4D85" w14:paraId="7C9D285D"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56" w14:textId="77777777" w:rsidR="007C0059" w:rsidRPr="004A0DA4" w:rsidRDefault="007C0059" w:rsidP="004A0DA4">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7C9D2857" w14:textId="77777777" w:rsidR="007C0059" w:rsidRPr="006F4D85" w:rsidRDefault="007C0059" w:rsidP="004A0DA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58"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59" w14:textId="77777777" w:rsidR="007C0059" w:rsidRPr="006F4D85" w:rsidRDefault="007C0059" w:rsidP="004A0DA4">
            <w:pPr>
              <w:pStyle w:val="TAC"/>
            </w:pPr>
            <w:r w:rsidRPr="006F4D85">
              <w:t>DLBWP.1.3</w:t>
            </w:r>
          </w:p>
          <w:p w14:paraId="7C9D285A" w14:textId="77777777" w:rsidR="007C0059" w:rsidRPr="006F4D85" w:rsidRDefault="007C0059" w:rsidP="004A0DA4">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7C9D285B" w14:textId="77777777" w:rsidR="007C0059" w:rsidRPr="006F4D85" w:rsidRDefault="007C0059" w:rsidP="004A0DA4">
            <w:pPr>
              <w:pStyle w:val="TAC"/>
            </w:pPr>
            <w:r w:rsidRPr="006F4D85">
              <w:t>DLBWP.1.3</w:t>
            </w:r>
          </w:p>
          <w:p w14:paraId="7C9D285C" w14:textId="77777777" w:rsidR="007C0059" w:rsidRPr="006F4D85" w:rsidRDefault="007C0059" w:rsidP="004A0DA4">
            <w:pPr>
              <w:pStyle w:val="TAC"/>
              <w:rPr>
                <w:lang w:val="en-US"/>
              </w:rPr>
            </w:pPr>
            <w:r w:rsidRPr="006F4D85">
              <w:t>ULBWP.1.3</w:t>
            </w:r>
          </w:p>
        </w:tc>
      </w:tr>
      <w:tr w:rsidR="003B71BE" w:rsidRPr="006F4D85" w14:paraId="7C9D2863"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5E" w14:textId="77777777" w:rsidR="007C0059" w:rsidRPr="004A0DA4" w:rsidRDefault="007C0059" w:rsidP="004A0DA4">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7C9D285F" w14:textId="77777777" w:rsidR="007C0059" w:rsidRPr="006F4D85" w:rsidRDefault="007C0059" w:rsidP="004A0DA4">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C9D2860"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61" w14:textId="77777777" w:rsidR="007C0059" w:rsidRPr="006F4D85" w:rsidRDefault="007C0059" w:rsidP="004A0DA4">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7C9D2862" w14:textId="77777777" w:rsidR="007C0059" w:rsidRPr="006F4D85" w:rsidRDefault="007C0059" w:rsidP="004A0DA4">
            <w:pPr>
              <w:pStyle w:val="TAC"/>
            </w:pPr>
            <w:r w:rsidRPr="006F4D85">
              <w:t>TRS.2.1 TDD</w:t>
            </w:r>
          </w:p>
        </w:tc>
      </w:tr>
      <w:tr w:rsidR="003B71BE" w:rsidRPr="006F4D85" w14:paraId="7C9D2869"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tcPr>
          <w:p w14:paraId="7C9D2864" w14:textId="77777777" w:rsidR="007C0059" w:rsidRPr="004A0DA4" w:rsidRDefault="007C0059" w:rsidP="004A0DA4">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7C9D2865" w14:textId="77777777" w:rsidR="007C0059" w:rsidRPr="006F4D85" w:rsidRDefault="007C0059" w:rsidP="004A0DA4">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7C9D2866"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9D2867" w14:textId="77777777" w:rsidR="007C0059" w:rsidRPr="006F4D85" w:rsidRDefault="007C0059" w:rsidP="004A0DA4">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7C9D2868" w14:textId="77777777" w:rsidR="007C0059" w:rsidRPr="006F4D85" w:rsidRDefault="007C0059" w:rsidP="004A0DA4">
            <w:pPr>
              <w:pStyle w:val="TAC"/>
            </w:pPr>
            <w:r w:rsidRPr="006F4D85">
              <w:t>TCI.State.2</w:t>
            </w:r>
          </w:p>
        </w:tc>
      </w:tr>
      <w:tr w:rsidR="003B71BE" w:rsidRPr="006F4D85" w14:paraId="7C9D286F" w14:textId="77777777" w:rsidTr="004A0DA4">
        <w:trPr>
          <w:trHeight w:val="336"/>
          <w:jc w:val="center"/>
        </w:trPr>
        <w:tc>
          <w:tcPr>
            <w:tcW w:w="2157" w:type="dxa"/>
            <w:tcBorders>
              <w:top w:val="single" w:sz="4" w:space="0" w:color="auto"/>
              <w:left w:val="single" w:sz="4" w:space="0" w:color="auto"/>
              <w:right w:val="single" w:sz="4" w:space="0" w:color="auto"/>
            </w:tcBorders>
          </w:tcPr>
          <w:p w14:paraId="7C9D286A" w14:textId="77777777" w:rsidR="007C0059" w:rsidRPr="004A0DA4" w:rsidRDefault="007C0059" w:rsidP="004A0DA4">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7C9D286B" w14:textId="77777777" w:rsidR="007C0059" w:rsidRPr="006F4D85" w:rsidRDefault="007C0059" w:rsidP="004A0DA4">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7C9D286C" w14:textId="77777777" w:rsidR="007C0059" w:rsidRPr="006F4D85" w:rsidRDefault="007C0059" w:rsidP="004A0DA4">
            <w:pPr>
              <w:pStyle w:val="TAC"/>
              <w:rPr>
                <w:lang w:val="da-DK"/>
              </w:rPr>
            </w:pPr>
          </w:p>
        </w:tc>
        <w:tc>
          <w:tcPr>
            <w:tcW w:w="2216" w:type="dxa"/>
            <w:gridSpan w:val="2"/>
            <w:tcBorders>
              <w:top w:val="single" w:sz="4" w:space="0" w:color="auto"/>
              <w:left w:val="single" w:sz="4" w:space="0" w:color="auto"/>
              <w:right w:val="single" w:sz="4" w:space="0" w:color="auto"/>
            </w:tcBorders>
          </w:tcPr>
          <w:p w14:paraId="7C9D286D" w14:textId="77777777" w:rsidR="007C0059" w:rsidRPr="006F4D85" w:rsidRDefault="007C0059" w:rsidP="004A0DA4">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7C9D286E" w14:textId="77777777" w:rsidR="007C0059" w:rsidRPr="006F4D85" w:rsidRDefault="007C0059" w:rsidP="004A0DA4">
            <w:pPr>
              <w:pStyle w:val="TAC"/>
              <w:rPr>
                <w:lang w:val="en-US"/>
              </w:rPr>
            </w:pPr>
            <w:r w:rsidRPr="006F4D85">
              <w:rPr>
                <w:lang w:val="en-US"/>
              </w:rPr>
              <w:t>SMTC.1</w:t>
            </w:r>
          </w:p>
        </w:tc>
      </w:tr>
      <w:tr w:rsidR="003B71BE" w:rsidRPr="006F4D85" w14:paraId="7C9D2875" w14:textId="77777777" w:rsidTr="004A0DA4">
        <w:trPr>
          <w:trHeight w:val="336"/>
          <w:jc w:val="center"/>
        </w:trPr>
        <w:tc>
          <w:tcPr>
            <w:tcW w:w="2157" w:type="dxa"/>
            <w:tcBorders>
              <w:top w:val="single" w:sz="4" w:space="0" w:color="auto"/>
              <w:left w:val="single" w:sz="4" w:space="0" w:color="auto"/>
              <w:right w:val="single" w:sz="4" w:space="0" w:color="auto"/>
            </w:tcBorders>
          </w:tcPr>
          <w:p w14:paraId="7C9D2870" w14:textId="77777777" w:rsidR="007C0059" w:rsidRPr="004A0DA4" w:rsidRDefault="007C0059" w:rsidP="004A0DA4">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7C9D2871" w14:textId="77777777" w:rsidR="007C0059" w:rsidRPr="006F4D85" w:rsidRDefault="007C0059" w:rsidP="004A0DA4">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C9D2872" w14:textId="77777777" w:rsidR="007C0059" w:rsidRPr="006F4D85" w:rsidRDefault="007C0059" w:rsidP="004A0DA4">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7C9D2873" w14:textId="77777777" w:rsidR="007C0059" w:rsidRPr="006F4D85" w:rsidRDefault="007C0059" w:rsidP="004A0DA4">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7C9D2874" w14:textId="77777777" w:rsidR="007C0059" w:rsidRPr="006F4D85" w:rsidRDefault="007C0059" w:rsidP="004A0DA4">
            <w:pPr>
              <w:pStyle w:val="TAC"/>
              <w:rPr>
                <w:lang w:val="en-US"/>
              </w:rPr>
            </w:pPr>
            <w:r w:rsidRPr="006F4D85">
              <w:rPr>
                <w:rFonts w:hint="eastAsia"/>
                <w:lang w:val="en-US"/>
              </w:rPr>
              <w:t>3</w:t>
            </w:r>
          </w:p>
        </w:tc>
      </w:tr>
      <w:tr w:rsidR="004A0DA4" w:rsidRPr="006F4D85" w14:paraId="7C9D287D" w14:textId="77777777" w:rsidTr="004A0DA4">
        <w:trPr>
          <w:trHeight w:val="218"/>
          <w:jc w:val="center"/>
        </w:trPr>
        <w:tc>
          <w:tcPr>
            <w:tcW w:w="2157" w:type="dxa"/>
            <w:tcBorders>
              <w:top w:val="single" w:sz="4" w:space="0" w:color="auto"/>
              <w:left w:val="single" w:sz="4" w:space="0" w:color="auto"/>
              <w:right w:val="single" w:sz="4" w:space="0" w:color="auto"/>
            </w:tcBorders>
          </w:tcPr>
          <w:p w14:paraId="7C9D2876" w14:textId="77777777" w:rsidR="004A0DA4" w:rsidRPr="004A0DA4" w:rsidRDefault="004A0DA4" w:rsidP="004A0DA4">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7C9D2877" w14:textId="77777777" w:rsidR="004A0DA4" w:rsidRPr="006F4D85" w:rsidRDefault="004A0DA4" w:rsidP="004A0DA4">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7C9D2878" w14:textId="77777777" w:rsidR="004A0DA4" w:rsidRPr="006F4D85" w:rsidRDefault="004A0DA4" w:rsidP="004A0DA4">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7C9D2879" w14:textId="77777777" w:rsidR="004A0DA4" w:rsidRPr="006F4D85" w:rsidRDefault="004A0DA4" w:rsidP="004A0DA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C9D287A" w14:textId="77777777" w:rsidR="004A0DA4" w:rsidRPr="006F4D85" w:rsidRDefault="004A0DA4" w:rsidP="004A0DA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C9D287B" w14:textId="77777777" w:rsidR="004A0DA4" w:rsidRPr="006F4D85" w:rsidRDefault="004A0DA4" w:rsidP="004A0DA4">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C9D287C" w14:textId="77777777" w:rsidR="004A0DA4" w:rsidRPr="006F4D85" w:rsidRDefault="004A0DA4" w:rsidP="004A0DA4">
            <w:pPr>
              <w:pStyle w:val="TAC"/>
              <w:rPr>
                <w:lang w:val="en-US"/>
              </w:rPr>
            </w:pPr>
            <w:r w:rsidRPr="006F4D85">
              <w:rPr>
                <w:lang w:val="en-US"/>
              </w:rPr>
              <w:t>0</w:t>
            </w:r>
          </w:p>
        </w:tc>
      </w:tr>
      <w:tr w:rsidR="004A0DA4" w:rsidRPr="006F4D85" w14:paraId="7C9D288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7E" w14:textId="77777777" w:rsidR="004A0DA4" w:rsidRPr="004A0DA4" w:rsidRDefault="004A0DA4" w:rsidP="004A0DA4">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7C9D287F"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80"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1"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2"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3"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4" w14:textId="77777777" w:rsidR="004A0DA4" w:rsidRPr="006F4D85" w:rsidRDefault="004A0DA4" w:rsidP="004A0DA4">
            <w:pPr>
              <w:pStyle w:val="TAC"/>
              <w:rPr>
                <w:lang w:val="en-US"/>
              </w:rPr>
            </w:pPr>
          </w:p>
        </w:tc>
      </w:tr>
      <w:tr w:rsidR="004A0DA4" w:rsidRPr="006F4D85" w14:paraId="7C9D288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86" w14:textId="77777777" w:rsidR="004A0DA4" w:rsidRPr="004A0DA4" w:rsidRDefault="004A0DA4" w:rsidP="004A0DA4">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7C9D2887"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88"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9"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A"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B"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8C" w14:textId="77777777" w:rsidR="004A0DA4" w:rsidRPr="006F4D85" w:rsidRDefault="004A0DA4" w:rsidP="004A0DA4">
            <w:pPr>
              <w:pStyle w:val="TAC"/>
              <w:rPr>
                <w:lang w:val="en-US"/>
              </w:rPr>
            </w:pPr>
          </w:p>
        </w:tc>
      </w:tr>
      <w:tr w:rsidR="004A0DA4" w:rsidRPr="006F4D85" w14:paraId="7C9D289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8E" w14:textId="77777777" w:rsidR="004A0DA4" w:rsidRPr="004A0DA4" w:rsidRDefault="004A0DA4" w:rsidP="004A0DA4">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7C9D288F"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90"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1"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2"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3"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4" w14:textId="77777777" w:rsidR="004A0DA4" w:rsidRPr="006F4D85" w:rsidRDefault="004A0DA4" w:rsidP="004A0DA4">
            <w:pPr>
              <w:pStyle w:val="TAC"/>
              <w:rPr>
                <w:lang w:val="en-US"/>
              </w:rPr>
            </w:pPr>
          </w:p>
        </w:tc>
      </w:tr>
      <w:tr w:rsidR="004A0DA4" w:rsidRPr="006F4D85" w14:paraId="7C9D289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96" w14:textId="77777777" w:rsidR="004A0DA4" w:rsidRPr="004A0DA4" w:rsidRDefault="004A0DA4" w:rsidP="004A0DA4">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7C9D2897"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98"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9"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A"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B"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9C" w14:textId="77777777" w:rsidR="004A0DA4" w:rsidRPr="006F4D85" w:rsidRDefault="004A0DA4" w:rsidP="004A0DA4">
            <w:pPr>
              <w:pStyle w:val="TAC"/>
              <w:rPr>
                <w:lang w:val="en-US"/>
              </w:rPr>
            </w:pPr>
          </w:p>
        </w:tc>
      </w:tr>
      <w:tr w:rsidR="004A0DA4" w:rsidRPr="006F4D85" w14:paraId="7C9D28A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9E" w14:textId="77777777" w:rsidR="004A0DA4" w:rsidRPr="004A0DA4" w:rsidRDefault="004A0DA4" w:rsidP="004A0DA4">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7C9D289F"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A0"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1"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2"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3"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4" w14:textId="77777777" w:rsidR="004A0DA4" w:rsidRPr="006F4D85" w:rsidRDefault="004A0DA4" w:rsidP="004A0DA4">
            <w:pPr>
              <w:pStyle w:val="TAC"/>
              <w:rPr>
                <w:lang w:val="en-US"/>
              </w:rPr>
            </w:pPr>
          </w:p>
        </w:tc>
      </w:tr>
      <w:tr w:rsidR="004A0DA4" w:rsidRPr="006F4D85" w14:paraId="7C9D28A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A6" w14:textId="77777777" w:rsidR="004A0DA4" w:rsidRPr="004A0DA4" w:rsidRDefault="004A0DA4" w:rsidP="004A0DA4">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7C9D28A7"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A8"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9"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A"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B"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AC" w14:textId="77777777" w:rsidR="004A0DA4" w:rsidRPr="006F4D85" w:rsidRDefault="004A0DA4" w:rsidP="004A0DA4">
            <w:pPr>
              <w:pStyle w:val="TAC"/>
              <w:rPr>
                <w:lang w:val="en-US"/>
              </w:rPr>
            </w:pPr>
          </w:p>
        </w:tc>
      </w:tr>
      <w:tr w:rsidR="004A0DA4" w:rsidRPr="006F4D85" w14:paraId="7C9D28B5"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AE" w14:textId="77777777" w:rsidR="004A0DA4" w:rsidRPr="004A0DA4" w:rsidRDefault="004A0DA4" w:rsidP="004A0DA4">
            <w:pPr>
              <w:pStyle w:val="TAL"/>
              <w:rPr>
                <w:szCs w:val="18"/>
                <w:lang w:val="en-US"/>
              </w:rPr>
            </w:pPr>
            <w:r w:rsidRPr="004A0DA4">
              <w:rPr>
                <w:szCs w:val="18"/>
              </w:rPr>
              <w:t>EPRE ratio of OCNG DMRS to SSS</w:t>
            </w:r>
            <w:r w:rsidRPr="004A0DA4">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7C9D28AF" w14:textId="77777777" w:rsidR="004A0DA4" w:rsidRPr="006F4D85" w:rsidRDefault="004A0DA4" w:rsidP="004A0DA4">
            <w:pPr>
              <w:pStyle w:val="TAC"/>
              <w:rPr>
                <w:lang w:val="en-US"/>
              </w:rPr>
            </w:pPr>
          </w:p>
        </w:tc>
        <w:tc>
          <w:tcPr>
            <w:tcW w:w="892" w:type="dxa"/>
            <w:tcBorders>
              <w:top w:val="nil"/>
              <w:left w:val="single" w:sz="4" w:space="0" w:color="auto"/>
              <w:bottom w:val="nil"/>
              <w:right w:val="single" w:sz="4" w:space="0" w:color="auto"/>
            </w:tcBorders>
            <w:shd w:val="clear" w:color="auto" w:fill="auto"/>
          </w:tcPr>
          <w:p w14:paraId="7C9D28B0"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1"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2"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3" w14:textId="77777777" w:rsidR="004A0DA4" w:rsidRPr="006F4D85" w:rsidRDefault="004A0DA4" w:rsidP="004A0DA4">
            <w:pPr>
              <w:pStyle w:val="TAC"/>
              <w:rPr>
                <w:lang w:val="en-US"/>
              </w:rPr>
            </w:pPr>
          </w:p>
        </w:tc>
        <w:tc>
          <w:tcPr>
            <w:tcW w:w="1108" w:type="dxa"/>
            <w:tcBorders>
              <w:top w:val="nil"/>
              <w:left w:val="single" w:sz="4" w:space="0" w:color="auto"/>
              <w:bottom w:val="nil"/>
              <w:right w:val="single" w:sz="4" w:space="0" w:color="auto"/>
            </w:tcBorders>
            <w:shd w:val="clear" w:color="auto" w:fill="auto"/>
          </w:tcPr>
          <w:p w14:paraId="7C9D28B4" w14:textId="77777777" w:rsidR="004A0DA4" w:rsidRPr="006F4D85" w:rsidRDefault="004A0DA4" w:rsidP="004A0DA4">
            <w:pPr>
              <w:pStyle w:val="TAC"/>
              <w:rPr>
                <w:lang w:val="en-US"/>
              </w:rPr>
            </w:pPr>
          </w:p>
        </w:tc>
      </w:tr>
      <w:tr w:rsidR="004A0DA4" w:rsidRPr="006F4D85" w14:paraId="7C9D28BD" w14:textId="77777777" w:rsidTr="004A0DA4">
        <w:trPr>
          <w:trHeight w:val="215"/>
          <w:jc w:val="center"/>
        </w:trPr>
        <w:tc>
          <w:tcPr>
            <w:tcW w:w="2157" w:type="dxa"/>
            <w:tcBorders>
              <w:top w:val="single" w:sz="4" w:space="0" w:color="auto"/>
              <w:left w:val="single" w:sz="4" w:space="0" w:color="auto"/>
              <w:right w:val="single" w:sz="4" w:space="0" w:color="auto"/>
            </w:tcBorders>
          </w:tcPr>
          <w:p w14:paraId="7C9D28B6" w14:textId="77777777" w:rsidR="004A0DA4" w:rsidRPr="004A0DA4" w:rsidRDefault="004A0DA4" w:rsidP="004A0DA4">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7C9D28B7" w14:textId="77777777" w:rsidR="004A0DA4" w:rsidRPr="006F4D85" w:rsidRDefault="004A0DA4" w:rsidP="004A0DA4">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7C9D28B8" w14:textId="77777777" w:rsidR="004A0DA4" w:rsidRPr="006F4D85" w:rsidRDefault="004A0DA4" w:rsidP="004A0DA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9" w14:textId="77777777" w:rsidR="004A0DA4" w:rsidRPr="006F4D85" w:rsidRDefault="004A0DA4" w:rsidP="004A0DA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A" w14:textId="77777777" w:rsidR="004A0DA4" w:rsidRPr="006F4D85" w:rsidRDefault="004A0DA4" w:rsidP="004A0DA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B" w14:textId="77777777" w:rsidR="004A0DA4" w:rsidRPr="006F4D85" w:rsidRDefault="004A0DA4" w:rsidP="004A0DA4">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C9D28BC" w14:textId="77777777" w:rsidR="004A0DA4" w:rsidRPr="006F4D85" w:rsidRDefault="004A0DA4" w:rsidP="004A0DA4">
            <w:pPr>
              <w:pStyle w:val="TAC"/>
              <w:rPr>
                <w:lang w:val="en-US"/>
              </w:rPr>
            </w:pPr>
          </w:p>
        </w:tc>
      </w:tr>
      <w:tr w:rsidR="00ED2FDE" w:rsidRPr="006F4D85" w14:paraId="7C9D28C3"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BE" w14:textId="77777777" w:rsidR="00ED2FDE" w:rsidRPr="004A0DA4" w:rsidRDefault="00ED2FDE" w:rsidP="004A0DA4">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7C9D28BF" w14:textId="77777777" w:rsidR="00ED2FDE" w:rsidRPr="006F4D85" w:rsidRDefault="00ED2FDE" w:rsidP="004A0DA4">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7C9D28C0" w14:textId="77777777" w:rsidR="00ED2FDE" w:rsidRPr="006F4D85" w:rsidRDefault="00ED2FDE" w:rsidP="004A0DA4">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3440CBDE" w14:textId="765DAC73" w:rsidR="00ED2FDE" w:rsidRPr="006F4D85" w:rsidRDefault="00ED2FDE" w:rsidP="004A0DA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C9D28C1" w14:textId="02ADA45A" w:rsidR="00ED2FDE" w:rsidRPr="006F4D85" w:rsidRDefault="00ED2FDE" w:rsidP="004A0DA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3A4E1D76" w14:textId="0045D079" w:rsidR="00ED2FDE" w:rsidRPr="006F4D85" w:rsidRDefault="00ED2FDE" w:rsidP="004A0DA4">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7C9D28C2" w14:textId="115B5746" w:rsidR="00ED2FDE" w:rsidRPr="006F4D85" w:rsidRDefault="00ED2FDE" w:rsidP="004A0DA4">
            <w:pPr>
              <w:pStyle w:val="TAC"/>
              <w:rPr>
                <w:lang w:val="en-US"/>
              </w:rPr>
            </w:pPr>
            <w:r w:rsidRPr="006F4D85">
              <w:rPr>
                <w:lang w:val="en-US"/>
              </w:rPr>
              <w:t>AWGN</w:t>
            </w:r>
          </w:p>
        </w:tc>
      </w:tr>
      <w:tr w:rsidR="00ED2FDE" w:rsidRPr="006F4D85" w14:paraId="7C9D28C9" w14:textId="77777777" w:rsidTr="004A0DA4">
        <w:trPr>
          <w:jc w:val="center"/>
        </w:trPr>
        <w:tc>
          <w:tcPr>
            <w:tcW w:w="2157" w:type="dxa"/>
            <w:tcBorders>
              <w:top w:val="single" w:sz="4" w:space="0" w:color="auto"/>
              <w:left w:val="single" w:sz="4" w:space="0" w:color="auto"/>
              <w:bottom w:val="single" w:sz="4" w:space="0" w:color="auto"/>
              <w:right w:val="single" w:sz="4" w:space="0" w:color="auto"/>
            </w:tcBorders>
            <w:hideMark/>
          </w:tcPr>
          <w:p w14:paraId="7C9D28C4" w14:textId="77777777" w:rsidR="00ED2FDE" w:rsidRPr="004A0DA4" w:rsidRDefault="00ED2FDE" w:rsidP="004A0DA4">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7C9D28C5" w14:textId="77777777" w:rsidR="00ED2FDE" w:rsidRPr="006F4D85" w:rsidRDefault="00ED2FDE" w:rsidP="004A0DA4">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7C9D28C6" w14:textId="77777777" w:rsidR="00ED2FDE" w:rsidRPr="006F4D85" w:rsidRDefault="00ED2FDE" w:rsidP="004A0DA4">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0539A5A0" w14:textId="5F4F050F" w:rsidR="00ED2FDE" w:rsidRPr="006F4D85" w:rsidRDefault="00ED2FDE" w:rsidP="004A0DA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7C9D28C7" w14:textId="7581E7BD" w:rsidR="00ED2FDE" w:rsidRPr="006F4D85" w:rsidRDefault="00ED2FDE" w:rsidP="004A0DA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4C73B962" w14:textId="1CAA12B2" w:rsidR="00ED2FDE" w:rsidRPr="006F4D85" w:rsidRDefault="00ED2FDE" w:rsidP="004A0DA4">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7C9D28C8" w14:textId="439BF827" w:rsidR="00ED2FDE" w:rsidRPr="006F4D85" w:rsidRDefault="00ED2FDE" w:rsidP="004A0DA4">
            <w:pPr>
              <w:pStyle w:val="TAC"/>
              <w:rPr>
                <w:lang w:val="en-US"/>
              </w:rPr>
            </w:pPr>
            <w:r w:rsidRPr="006F4D85">
              <w:rPr>
                <w:lang w:val="en-US"/>
              </w:rPr>
              <w:t>1x2</w:t>
            </w:r>
          </w:p>
        </w:tc>
      </w:tr>
      <w:tr w:rsidR="007C0059" w:rsidRPr="006F4D85" w14:paraId="7C9D28CC" w14:textId="77777777" w:rsidTr="000B5C74">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C9D28CA" w14:textId="77777777" w:rsidR="007C0059" w:rsidRPr="006F4D85" w:rsidRDefault="007C0059" w:rsidP="0011498E">
            <w:pPr>
              <w:pStyle w:val="TAN"/>
            </w:pPr>
            <w:r w:rsidRPr="006F4D85">
              <w:t>Note 1:</w:t>
            </w:r>
            <w:r w:rsidRPr="006F4D85">
              <w:tab/>
              <w:t>OCNG shall be used such that</w:t>
            </w:r>
            <w:del w:id="552" w:author="Rose, Ian" w:date="2021-02-09T12:18:00Z">
              <w:r w:rsidRPr="006F4D85" w:rsidDel="00E505BC">
                <w:delText xml:space="preserve"> both cells are fully allocated and</w:delText>
              </w:r>
            </w:del>
            <w:r w:rsidRPr="006F4D85">
              <w:t xml:space="preserve"> a constant total transmitted power spectral density is achieved for all OFDM symbols.</w:t>
            </w:r>
          </w:p>
          <w:p w14:paraId="7C9D28CB" w14:textId="76C53F40" w:rsidR="007C0059" w:rsidRPr="006F4D85" w:rsidRDefault="007C0059" w:rsidP="0011498E">
            <w:pPr>
              <w:pStyle w:val="TAN"/>
            </w:pPr>
            <w:r w:rsidRPr="006F4D85">
              <w:t>Note 2:</w:t>
            </w:r>
            <w:r w:rsidRPr="006F4D85">
              <w:tab/>
            </w:r>
            <w:r w:rsidR="00BF0F93" w:rsidRPr="006F4D85">
              <w:t>Void</w:t>
            </w:r>
          </w:p>
        </w:tc>
      </w:tr>
    </w:tbl>
    <w:p w14:paraId="7C9D2914" w14:textId="49D872BB" w:rsidR="007C0059" w:rsidRDefault="007C0059" w:rsidP="007C0059">
      <w:pPr>
        <w:rPr>
          <w:rFonts w:eastAsia="Malgun Gothic"/>
          <w:lang w:eastAsia="ko-KR"/>
        </w:rPr>
      </w:pPr>
    </w:p>
    <w:p w14:paraId="57008B51" w14:textId="77777777" w:rsidR="004A0DA4" w:rsidRPr="00266C77" w:rsidRDefault="004A0DA4" w:rsidP="004A0DA4">
      <w:pPr>
        <w:pStyle w:val="TH"/>
      </w:pPr>
      <w:r w:rsidRPr="00266C77">
        <w:lastRenderedPageBreak/>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4A0DA4" w:rsidRPr="00266C77" w14:paraId="19C79B08"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AED8C39" w14:textId="77777777" w:rsidR="004A0DA4" w:rsidRPr="00266C77" w:rsidRDefault="004A0DA4" w:rsidP="004A0DA4">
            <w:pPr>
              <w:pStyle w:val="TAH"/>
              <w:rPr>
                <w:lang w:val="en-US"/>
              </w:rPr>
            </w:pPr>
            <w:r w:rsidRPr="00266C77">
              <w:rPr>
                <w:lang w:val="en-US"/>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162952D5" w14:textId="77777777" w:rsidR="004A0DA4" w:rsidRPr="00266C77" w:rsidRDefault="004A0DA4" w:rsidP="004A0DA4">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4A5B6CFA" w14:textId="77777777" w:rsidR="004A0DA4" w:rsidRPr="00266C77" w:rsidRDefault="004A0DA4" w:rsidP="004A0DA4">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3070841E" w14:textId="77777777" w:rsidR="004A0DA4" w:rsidRPr="00266C77" w:rsidRDefault="004A0DA4" w:rsidP="004A0DA4">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7894FCF" w14:textId="77777777" w:rsidR="004A0DA4" w:rsidRPr="00266C77" w:rsidRDefault="004A0DA4" w:rsidP="004A0DA4">
            <w:pPr>
              <w:pStyle w:val="TAH"/>
              <w:rPr>
                <w:lang w:val="en-US"/>
              </w:rPr>
            </w:pPr>
            <w:r w:rsidRPr="00266C77">
              <w:rPr>
                <w:lang w:val="en-US"/>
              </w:rPr>
              <w:t>Test 2</w:t>
            </w:r>
          </w:p>
        </w:tc>
      </w:tr>
      <w:tr w:rsidR="004A0DA4" w:rsidRPr="00266C77" w14:paraId="6ECBC473"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9934BCA" w14:textId="77777777" w:rsidR="004A0DA4" w:rsidRPr="00266C77" w:rsidRDefault="004A0DA4" w:rsidP="004A0DA4">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42CF3B9B" w14:textId="77777777" w:rsidR="004A0DA4" w:rsidRPr="00266C77" w:rsidRDefault="004A0DA4" w:rsidP="004A0DA4">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232E7E21" w14:textId="77777777" w:rsidR="004A0DA4" w:rsidRPr="00266C77" w:rsidRDefault="004A0DA4" w:rsidP="004A0DA4">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49A98324" w14:textId="77777777" w:rsidR="004A0DA4" w:rsidRPr="00266C77" w:rsidRDefault="004A0DA4" w:rsidP="004A0DA4">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0718DD0A" w14:textId="77777777" w:rsidR="004A0DA4" w:rsidRPr="00266C77" w:rsidRDefault="004A0DA4" w:rsidP="004A0DA4">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5FE47DC1" w14:textId="77777777" w:rsidR="004A0DA4" w:rsidRPr="00266C77" w:rsidRDefault="004A0DA4" w:rsidP="004A0DA4">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5BB94CFF" w14:textId="77777777" w:rsidR="004A0DA4" w:rsidRPr="00266C77" w:rsidRDefault="004A0DA4" w:rsidP="004A0DA4">
            <w:pPr>
              <w:pStyle w:val="TAH"/>
              <w:rPr>
                <w:lang w:val="en-US"/>
              </w:rPr>
            </w:pPr>
            <w:r w:rsidRPr="00266C77">
              <w:rPr>
                <w:lang w:val="en-US"/>
              </w:rPr>
              <w:t xml:space="preserve">Cell </w:t>
            </w:r>
            <w:r>
              <w:rPr>
                <w:lang w:val="en-US"/>
              </w:rPr>
              <w:t>3</w:t>
            </w:r>
          </w:p>
        </w:tc>
      </w:tr>
      <w:tr w:rsidR="004A0DA4" w:rsidRPr="00266C77" w14:paraId="346DE053"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A3C6C9C" w14:textId="77777777" w:rsidR="004A0DA4" w:rsidRPr="00266C77" w:rsidRDefault="004A0DA4" w:rsidP="004A0DA4">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1B1F67D4" w14:textId="77777777" w:rsidR="004A0DA4" w:rsidRPr="00266C77" w:rsidRDefault="004A0DA4" w:rsidP="004A0DA4">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1EDEEA9D" w14:textId="77777777" w:rsidR="004A0DA4" w:rsidRPr="00266C77" w:rsidRDefault="004A0DA4" w:rsidP="004A0DA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8DB3E28" w14:textId="77777777" w:rsidR="004A0DA4" w:rsidRPr="00266C77" w:rsidRDefault="004A0DA4" w:rsidP="004A0DA4">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3DEC7C6B" w14:textId="77777777" w:rsidR="004A0DA4" w:rsidRPr="00266C77" w:rsidRDefault="004A0DA4" w:rsidP="004A0DA4">
            <w:pPr>
              <w:pStyle w:val="TAC"/>
              <w:rPr>
                <w:lang w:val="en-US"/>
              </w:rPr>
            </w:pPr>
            <w:r w:rsidRPr="00266C77">
              <w:rPr>
                <w:lang w:val="en-US"/>
              </w:rPr>
              <w:t xml:space="preserve">Setup 4b according to clause </w:t>
            </w:r>
            <w:r w:rsidRPr="00266C77">
              <w:t>A.3.15.4.2</w:t>
            </w:r>
          </w:p>
        </w:tc>
      </w:tr>
      <w:tr w:rsidR="004A0DA4" w:rsidRPr="00266C77" w14:paraId="20DDC880"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643A69E" w14:textId="77777777" w:rsidR="004A0DA4" w:rsidRPr="00266C77" w:rsidRDefault="004A0DA4" w:rsidP="004A0DA4">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1C5BECC4" w14:textId="77777777" w:rsidR="004A0DA4" w:rsidRPr="00266C77" w:rsidRDefault="004A0DA4" w:rsidP="004A0DA4">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D96EE4D" w14:textId="77777777" w:rsidR="004A0DA4" w:rsidRPr="00266C77" w:rsidRDefault="004A0DA4" w:rsidP="004A0DA4">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7240C44E" w14:textId="77777777" w:rsidR="004A0DA4" w:rsidRPr="00266C77" w:rsidRDefault="004A0DA4" w:rsidP="004A0DA4">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39B7D75A" w14:textId="77777777" w:rsidR="004A0DA4" w:rsidRPr="00266C77" w:rsidRDefault="004A0DA4" w:rsidP="004A0DA4">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5CCD6AA4" w14:textId="77777777" w:rsidR="004A0DA4" w:rsidRPr="00266C77" w:rsidRDefault="004A0DA4" w:rsidP="004A0DA4">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4F80F257" w14:textId="77777777" w:rsidR="004A0DA4" w:rsidRPr="00266C77" w:rsidRDefault="004A0DA4" w:rsidP="004A0DA4">
            <w:pPr>
              <w:pStyle w:val="TAC"/>
              <w:rPr>
                <w:lang w:val="en-US"/>
              </w:rPr>
            </w:pPr>
            <w:r w:rsidRPr="00266C77">
              <w:t xml:space="preserve">AoA2 </w:t>
            </w:r>
            <w:r w:rsidRPr="00266C77">
              <w:br/>
              <w:t>Rx Beam Peak</w:t>
            </w:r>
          </w:p>
        </w:tc>
      </w:tr>
      <w:tr w:rsidR="004A0DA4" w:rsidRPr="00266C77" w14:paraId="62DBE847" w14:textId="77777777" w:rsidTr="004A0DA4">
        <w:trPr>
          <w:trHeight w:val="187"/>
          <w:jc w:val="center"/>
        </w:trPr>
        <w:tc>
          <w:tcPr>
            <w:tcW w:w="1543" w:type="dxa"/>
            <w:tcBorders>
              <w:left w:val="single" w:sz="4" w:space="0" w:color="auto"/>
              <w:bottom w:val="single" w:sz="4" w:space="0" w:color="auto"/>
              <w:right w:val="single" w:sz="4" w:space="0" w:color="auto"/>
            </w:tcBorders>
          </w:tcPr>
          <w:p w14:paraId="7761A89E" w14:textId="77777777" w:rsidR="004A0DA4" w:rsidRPr="00266C77" w:rsidRDefault="004A0DA4" w:rsidP="004A0DA4">
            <w:pPr>
              <w:pStyle w:val="TAL"/>
              <w:rPr>
                <w:lang w:val="da-DK"/>
              </w:rPr>
            </w:pPr>
            <w:r w:rsidRPr="00266C77">
              <w:rPr>
                <w:rFonts w:cs="Arial"/>
                <w:szCs w:val="18"/>
                <w:lang w:val="en-US"/>
              </w:rPr>
              <w:t>Assumption for UE beams</w:t>
            </w:r>
            <w:r w:rsidRPr="00266C77">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tcPr>
          <w:p w14:paraId="788EB898" w14:textId="77777777" w:rsidR="004A0DA4" w:rsidRPr="00266C77" w:rsidRDefault="004A0DA4" w:rsidP="004A0DA4">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164CA186" w14:textId="77777777" w:rsidR="004A0DA4" w:rsidRPr="00266C77" w:rsidRDefault="004A0DA4" w:rsidP="004A0DA4">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14DD405D" w14:textId="77777777" w:rsidR="004A0DA4" w:rsidRPr="00266C77" w:rsidRDefault="004A0DA4" w:rsidP="004A0DA4">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6FAE97C" w14:textId="77777777" w:rsidR="004A0DA4" w:rsidRPr="00266C77" w:rsidRDefault="004A0DA4" w:rsidP="004A0DA4">
            <w:pPr>
              <w:pStyle w:val="TAC"/>
            </w:pPr>
            <w:r w:rsidRPr="00266C77">
              <w:rPr>
                <w:szCs w:val="18"/>
                <w:lang w:val="en-US"/>
              </w:rPr>
              <w:t>Rough</w:t>
            </w:r>
          </w:p>
        </w:tc>
      </w:tr>
      <w:tr w:rsidR="004A0DA4" w:rsidRPr="00266C77" w14:paraId="478F4EDF"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96AC868" w14:textId="77777777" w:rsidR="004A0DA4" w:rsidRPr="00266C77" w:rsidRDefault="004A0DA4" w:rsidP="004A0DA4">
            <w:pPr>
              <w:pStyle w:val="TAL"/>
              <w:rPr>
                <w:lang w:val="da-DK"/>
              </w:rPr>
            </w:pPr>
            <w:r w:rsidRPr="00266C77">
              <w:rPr>
                <w:rFonts w:eastAsia="Calibri"/>
                <w:position w:val="-12"/>
                <w:szCs w:val="22"/>
                <w:lang w:val="en-US"/>
              </w:rPr>
              <w:object w:dxaOrig="405" w:dyaOrig="345" w14:anchorId="61043745">
                <v:shape id="_x0000_i1286" type="#_x0000_t75" style="width:21.6pt;height:21.6pt" o:ole="" fillcolor="window">
                  <v:imagedata r:id="rId12" o:title=""/>
                </v:shape>
                <o:OLEObject Type="Embed" ProgID="Equation.3" ShapeID="_x0000_i1286" DrawAspect="Content" ObjectID="_1674416064" r:id="rId40"/>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009704BE"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3C9DA106" w14:textId="77777777" w:rsidR="004A0DA4" w:rsidRPr="00266C77" w:rsidRDefault="004A0DA4" w:rsidP="004A0DA4">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06373F46" w14:textId="77777777" w:rsidR="004A0DA4" w:rsidRPr="00266C77" w:rsidRDefault="004A0DA4" w:rsidP="004A0DA4">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10830213" w14:textId="77777777" w:rsidR="004A0DA4" w:rsidRPr="00266C77" w:rsidRDefault="004A0DA4" w:rsidP="004A0DA4">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0CF35BBC"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6F13040D"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4A0DA4" w:rsidRPr="00266C77" w14:paraId="768D2483"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FD1AD6E" w14:textId="77777777" w:rsidR="004A0DA4" w:rsidRPr="00266C77" w:rsidRDefault="004A0DA4" w:rsidP="004A0DA4">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9F74ECC"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6F96A8EB"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1DB4426" w14:textId="04362495" w:rsidR="004A0DA4" w:rsidRPr="00266C77" w:rsidRDefault="004A0DA4" w:rsidP="004A0DA4">
            <w:pPr>
              <w:pStyle w:val="TAC"/>
              <w:rPr>
                <w:lang w:val="en-US"/>
              </w:rPr>
            </w:pPr>
            <w:r w:rsidRPr="00266C77">
              <w:rPr>
                <w:lang w:val="en-US"/>
              </w:rPr>
              <w:t>-9</w:t>
            </w:r>
            <w:ins w:id="553" w:author="Rose, Ian" w:date="2021-02-09T12:18:00Z">
              <w:r w:rsidR="002768E7">
                <w:rPr>
                  <w:lang w:val="en-US"/>
                </w:rPr>
                <w:t>3.7</w:t>
              </w:r>
            </w:ins>
            <w:del w:id="554" w:author="Rose, Ian" w:date="2021-02-09T12:18:00Z">
              <w:r w:rsidRPr="00266C77" w:rsidDel="002768E7">
                <w:rPr>
                  <w:lang w:val="en-US"/>
                </w:rPr>
                <w:delText>2.9</w:delText>
              </w:r>
            </w:del>
          </w:p>
        </w:tc>
        <w:tc>
          <w:tcPr>
            <w:tcW w:w="1054" w:type="dxa"/>
            <w:tcBorders>
              <w:top w:val="single" w:sz="4" w:space="0" w:color="auto"/>
              <w:left w:val="single" w:sz="4" w:space="0" w:color="auto"/>
              <w:bottom w:val="single" w:sz="4" w:space="0" w:color="auto"/>
              <w:right w:val="single" w:sz="4" w:space="0" w:color="auto"/>
            </w:tcBorders>
          </w:tcPr>
          <w:p w14:paraId="53D2142F" w14:textId="11033FE9" w:rsidR="004A0DA4" w:rsidRPr="00266C77" w:rsidRDefault="004A0DA4" w:rsidP="004A0DA4">
            <w:pPr>
              <w:pStyle w:val="TAC"/>
              <w:rPr>
                <w:lang w:val="en-US"/>
              </w:rPr>
            </w:pPr>
            <w:r w:rsidRPr="00266C77">
              <w:rPr>
                <w:lang w:val="en-US"/>
              </w:rPr>
              <w:t>-9</w:t>
            </w:r>
            <w:ins w:id="555" w:author="Rose, Ian" w:date="2021-02-09T12:19:00Z">
              <w:r w:rsidR="002768E7">
                <w:rPr>
                  <w:lang w:val="en-US"/>
                </w:rPr>
                <w:t>3.7</w:t>
              </w:r>
            </w:ins>
            <w:del w:id="556" w:author="Rose, Ian" w:date="2021-02-09T12:19:00Z">
              <w:r w:rsidRPr="00266C77" w:rsidDel="002768E7">
                <w:rPr>
                  <w:lang w:val="en-US"/>
                </w:rPr>
                <w:delText>2.9</w:delText>
              </w:r>
            </w:del>
          </w:p>
        </w:tc>
        <w:tc>
          <w:tcPr>
            <w:tcW w:w="1054" w:type="dxa"/>
            <w:vMerge/>
            <w:tcBorders>
              <w:left w:val="single" w:sz="4" w:space="0" w:color="auto"/>
              <w:bottom w:val="single" w:sz="4" w:space="0" w:color="auto"/>
              <w:right w:val="single" w:sz="4" w:space="0" w:color="auto"/>
            </w:tcBorders>
          </w:tcPr>
          <w:p w14:paraId="3D5D39A0" w14:textId="77777777" w:rsidR="004A0DA4" w:rsidRPr="00266C77" w:rsidRDefault="004A0DA4" w:rsidP="004A0DA4">
            <w:pPr>
              <w:pStyle w:val="TAC"/>
              <w:rPr>
                <w:szCs w:val="18"/>
                <w:lang w:val="en-US"/>
              </w:rPr>
            </w:pPr>
          </w:p>
        </w:tc>
        <w:tc>
          <w:tcPr>
            <w:tcW w:w="1054" w:type="dxa"/>
            <w:vMerge/>
            <w:tcBorders>
              <w:left w:val="single" w:sz="4" w:space="0" w:color="auto"/>
              <w:bottom w:val="single" w:sz="4" w:space="0" w:color="auto"/>
              <w:right w:val="single" w:sz="4" w:space="0" w:color="auto"/>
            </w:tcBorders>
          </w:tcPr>
          <w:p w14:paraId="3C7884D8" w14:textId="77777777" w:rsidR="004A0DA4" w:rsidRPr="00266C77" w:rsidRDefault="004A0DA4" w:rsidP="004A0DA4">
            <w:pPr>
              <w:pStyle w:val="TAC"/>
              <w:rPr>
                <w:szCs w:val="18"/>
                <w:lang w:val="en-US"/>
              </w:rPr>
            </w:pPr>
          </w:p>
        </w:tc>
      </w:tr>
      <w:tr w:rsidR="004A0DA4" w:rsidRPr="00266C77" w14:paraId="0CE7F1F7"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FBEB1D3" w14:textId="77777777" w:rsidR="004A0DA4" w:rsidRPr="00266C77" w:rsidRDefault="004A0DA4" w:rsidP="004A0DA4">
            <w:pPr>
              <w:pStyle w:val="TAL"/>
              <w:rPr>
                <w:vertAlign w:val="superscript"/>
                <w:lang w:val="en-US"/>
              </w:rPr>
            </w:pPr>
            <w:r w:rsidRPr="00266C77">
              <w:rPr>
                <w:rFonts w:eastAsia="Calibri"/>
                <w:position w:val="-12"/>
                <w:szCs w:val="22"/>
                <w:lang w:val="en-US"/>
              </w:rPr>
              <w:object w:dxaOrig="405" w:dyaOrig="345" w14:anchorId="79C92C5A">
                <v:shape id="_x0000_i1287" type="#_x0000_t75" style="width:21.6pt;height:21.6pt" o:ole="" fillcolor="window">
                  <v:imagedata r:id="rId12" o:title=""/>
                </v:shape>
                <o:OLEObject Type="Embed" ProgID="Equation.3" ShapeID="_x0000_i1287" DrawAspect="Content" ObjectID="_1674416065" r:id="rId41"/>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71B8A56B"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53AEFBCC" w14:textId="77777777" w:rsidR="004A0DA4" w:rsidRPr="00266C77" w:rsidRDefault="004A0DA4" w:rsidP="004A0DA4">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7AFE99BF" w14:textId="77777777" w:rsidR="004A0DA4" w:rsidRPr="00266C77" w:rsidRDefault="004A0DA4" w:rsidP="004A0DA4">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145D3005" w14:textId="77777777" w:rsidR="004A0DA4" w:rsidRPr="00266C77" w:rsidRDefault="004A0DA4" w:rsidP="004A0DA4">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5607FE91"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0BBDD6D9"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4A0DA4" w:rsidRPr="00266C77" w14:paraId="712A43FB"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93A4DDF" w14:textId="77777777" w:rsidR="004A0DA4" w:rsidRPr="00266C77" w:rsidRDefault="004A0DA4" w:rsidP="004A0DA4">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0CCA463F"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46F59762"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56BD62CB" w14:textId="236600E5" w:rsidR="004A0DA4" w:rsidRPr="00266C77" w:rsidRDefault="004A0DA4" w:rsidP="004A0DA4">
            <w:pPr>
              <w:pStyle w:val="TAC"/>
              <w:rPr>
                <w:lang w:val="en-US"/>
              </w:rPr>
            </w:pPr>
            <w:r w:rsidRPr="00266C77">
              <w:rPr>
                <w:lang w:val="en-US"/>
              </w:rPr>
              <w:t>-8</w:t>
            </w:r>
            <w:ins w:id="557" w:author="Rose, Ian" w:date="2021-02-09T12:19:00Z">
              <w:r w:rsidR="002768E7">
                <w:rPr>
                  <w:lang w:val="en-US"/>
                </w:rPr>
                <w:t>1.7</w:t>
              </w:r>
            </w:ins>
            <w:del w:id="558" w:author="Rose, Ian" w:date="2021-02-09T12:19:00Z">
              <w:r w:rsidRPr="00266C77" w:rsidDel="002768E7">
                <w:rPr>
                  <w:lang w:val="en-US"/>
                </w:rPr>
                <w:delText>0.9</w:delText>
              </w:r>
            </w:del>
          </w:p>
        </w:tc>
        <w:tc>
          <w:tcPr>
            <w:tcW w:w="1054" w:type="dxa"/>
            <w:tcBorders>
              <w:top w:val="single" w:sz="4" w:space="0" w:color="auto"/>
              <w:left w:val="single" w:sz="4" w:space="0" w:color="auto"/>
              <w:bottom w:val="single" w:sz="4" w:space="0" w:color="auto"/>
              <w:right w:val="single" w:sz="4" w:space="0" w:color="auto"/>
            </w:tcBorders>
          </w:tcPr>
          <w:p w14:paraId="3A83D792" w14:textId="6C777F72" w:rsidR="004A0DA4" w:rsidRPr="00266C77" w:rsidRDefault="004A0DA4" w:rsidP="004A0DA4">
            <w:pPr>
              <w:pStyle w:val="TAC"/>
              <w:rPr>
                <w:lang w:val="en-US"/>
              </w:rPr>
            </w:pPr>
            <w:r w:rsidRPr="00266C77">
              <w:rPr>
                <w:lang w:val="en-US"/>
              </w:rPr>
              <w:t>-8</w:t>
            </w:r>
            <w:ins w:id="559" w:author="Rose, Ian" w:date="2021-02-09T12:19:00Z">
              <w:r w:rsidR="002768E7">
                <w:rPr>
                  <w:lang w:val="en-US"/>
                </w:rPr>
                <w:t>1.7</w:t>
              </w:r>
            </w:ins>
            <w:del w:id="560" w:author="Rose, Ian" w:date="2021-02-09T12:19:00Z">
              <w:r w:rsidRPr="00266C77" w:rsidDel="002768E7">
                <w:rPr>
                  <w:lang w:val="en-US"/>
                </w:rPr>
                <w:delText>0.9</w:delText>
              </w:r>
            </w:del>
          </w:p>
        </w:tc>
        <w:tc>
          <w:tcPr>
            <w:tcW w:w="1054" w:type="dxa"/>
            <w:tcBorders>
              <w:top w:val="single" w:sz="4" w:space="0" w:color="auto"/>
              <w:left w:val="single" w:sz="4" w:space="0" w:color="auto"/>
              <w:bottom w:val="single" w:sz="4" w:space="0" w:color="auto"/>
              <w:right w:val="single" w:sz="4" w:space="0" w:color="auto"/>
            </w:tcBorders>
          </w:tcPr>
          <w:p w14:paraId="6EF1BD00" w14:textId="77777777" w:rsidR="004A0DA4" w:rsidRPr="00266C77" w:rsidRDefault="004A0DA4" w:rsidP="004A0DA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4AEC9559" w14:textId="77777777" w:rsidR="004A0DA4" w:rsidRPr="00266C77" w:rsidRDefault="004A0DA4" w:rsidP="004A0DA4">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4A0DA4" w:rsidRPr="00266C77" w14:paraId="5922B7E4" w14:textId="77777777" w:rsidTr="004A0D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D7EED6A" w14:textId="77777777" w:rsidR="004A0DA4" w:rsidRPr="00266C77" w:rsidRDefault="004A0DA4" w:rsidP="004A0DA4">
            <w:pPr>
              <w:pStyle w:val="TAL"/>
              <w:rPr>
                <w:rFonts w:eastAsia="Calibri"/>
                <w:szCs w:val="22"/>
                <w:lang w:val="en-US"/>
              </w:rPr>
            </w:pPr>
            <w:r w:rsidRPr="00266C77">
              <w:rPr>
                <w:rFonts w:eastAsia="Calibri"/>
                <w:position w:val="-12"/>
                <w:szCs w:val="22"/>
                <w:lang w:val="en-US"/>
              </w:rPr>
              <w:object w:dxaOrig="840" w:dyaOrig="360" w14:anchorId="35B7742E">
                <v:shape id="_x0000_i1288" type="#_x0000_t75" style="width:43.75pt;height:21.6pt" o:ole="" fillcolor="window">
                  <v:imagedata r:id="rId36" o:title=""/>
                </v:shape>
                <o:OLEObject Type="Embed" ProgID="Equation.3" ShapeID="_x0000_i1288" DrawAspect="Content" ObjectID="_1674416066" r:id="rId42"/>
              </w:object>
            </w:r>
          </w:p>
        </w:tc>
        <w:tc>
          <w:tcPr>
            <w:tcW w:w="1092" w:type="dxa"/>
            <w:tcBorders>
              <w:top w:val="single" w:sz="4" w:space="0" w:color="auto"/>
              <w:left w:val="single" w:sz="4" w:space="0" w:color="auto"/>
              <w:bottom w:val="single" w:sz="4" w:space="0" w:color="auto"/>
              <w:right w:val="single" w:sz="4" w:space="0" w:color="auto"/>
            </w:tcBorders>
          </w:tcPr>
          <w:p w14:paraId="0966F7D1" w14:textId="77777777" w:rsidR="004A0DA4" w:rsidRPr="00266C77" w:rsidRDefault="004A0DA4" w:rsidP="004A0DA4">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4E3DCD97" w14:textId="77777777" w:rsidR="004A0DA4" w:rsidRPr="00266C77" w:rsidRDefault="004A0DA4" w:rsidP="004A0DA4">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3404EA54" w14:textId="77777777" w:rsidR="004A0DA4" w:rsidRPr="00266C77" w:rsidRDefault="004A0DA4" w:rsidP="004A0DA4">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3B9E7581" w14:textId="77777777" w:rsidR="004A0DA4" w:rsidRPr="00266C77" w:rsidRDefault="004A0DA4" w:rsidP="004A0DA4">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490E994C" w14:textId="77777777" w:rsidR="004A0DA4" w:rsidRPr="00266C77" w:rsidRDefault="004A0DA4" w:rsidP="004A0DA4">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501BE4BB" w14:textId="77777777" w:rsidR="004A0DA4" w:rsidRPr="00266C77" w:rsidRDefault="004A0DA4" w:rsidP="004A0DA4">
            <w:pPr>
              <w:pStyle w:val="TAC"/>
              <w:rPr>
                <w:lang w:val="en-US"/>
              </w:rPr>
            </w:pPr>
            <w:r w:rsidRPr="00266C77">
              <w:rPr>
                <w:lang w:val="en-US"/>
              </w:rPr>
              <w:t>-1.0</w:t>
            </w:r>
          </w:p>
        </w:tc>
      </w:tr>
      <w:tr w:rsidR="004A0DA4" w:rsidRPr="00266C77" w14:paraId="7A5842D3"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3F59D7E" w14:textId="77777777" w:rsidR="004A0DA4" w:rsidRPr="00266C77" w:rsidRDefault="004A0DA4" w:rsidP="004A0DA4">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20A7A153"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59E4A99E" w14:textId="77777777" w:rsidR="004A0DA4" w:rsidRPr="00266C77" w:rsidRDefault="004A0DA4" w:rsidP="004A0DA4">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344C02A4" w14:textId="77777777" w:rsidR="004A0DA4" w:rsidRPr="00266C77" w:rsidRDefault="004A0DA4" w:rsidP="004A0DA4">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630E2B29" w14:textId="77777777" w:rsidR="004A0DA4" w:rsidRPr="00266C77" w:rsidRDefault="004A0DA4" w:rsidP="004A0DA4">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319ABF14"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18A12D6C" w14:textId="77777777" w:rsidR="004A0DA4" w:rsidRPr="00266C77" w:rsidRDefault="004A0DA4" w:rsidP="004A0DA4">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4A0DA4" w:rsidRPr="00266C77" w14:paraId="23BDE8D6"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7089A81" w14:textId="77777777" w:rsidR="004A0DA4" w:rsidRPr="00266C77" w:rsidRDefault="004A0DA4" w:rsidP="004A0DA4">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101C1877"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20E3394A"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8199E3B" w14:textId="16B5B870" w:rsidR="004A0DA4" w:rsidRPr="00266C77" w:rsidRDefault="004A0DA4" w:rsidP="004A0DA4">
            <w:pPr>
              <w:pStyle w:val="TAC"/>
              <w:rPr>
                <w:lang w:val="en-US"/>
              </w:rPr>
            </w:pPr>
            <w:r w:rsidRPr="00266C77">
              <w:rPr>
                <w:lang w:val="en-US"/>
              </w:rPr>
              <w:t>-7</w:t>
            </w:r>
            <w:ins w:id="561" w:author="Rose, Ian" w:date="2021-02-09T12:19:00Z">
              <w:r w:rsidR="002768E7">
                <w:rPr>
                  <w:lang w:val="en-US"/>
                </w:rPr>
                <w:t>5.7</w:t>
              </w:r>
            </w:ins>
            <w:del w:id="562" w:author="Rose, Ian" w:date="2021-02-09T12:19:00Z">
              <w:r w:rsidRPr="00266C77" w:rsidDel="002768E7">
                <w:rPr>
                  <w:lang w:val="en-US"/>
                </w:rPr>
                <w:delText>4.9</w:delText>
              </w:r>
            </w:del>
          </w:p>
        </w:tc>
        <w:tc>
          <w:tcPr>
            <w:tcW w:w="1054" w:type="dxa"/>
            <w:tcBorders>
              <w:top w:val="single" w:sz="4" w:space="0" w:color="auto"/>
              <w:left w:val="single" w:sz="4" w:space="0" w:color="auto"/>
              <w:bottom w:val="single" w:sz="4" w:space="0" w:color="auto"/>
              <w:right w:val="single" w:sz="4" w:space="0" w:color="auto"/>
            </w:tcBorders>
          </w:tcPr>
          <w:p w14:paraId="19D808D0" w14:textId="3B733665" w:rsidR="004A0DA4" w:rsidRPr="00266C77" w:rsidRDefault="004A0DA4" w:rsidP="004A0DA4">
            <w:pPr>
              <w:pStyle w:val="TAC"/>
              <w:rPr>
                <w:lang w:val="en-US"/>
              </w:rPr>
            </w:pPr>
            <w:r w:rsidRPr="00266C77">
              <w:rPr>
                <w:lang w:val="en-US"/>
              </w:rPr>
              <w:t>-7</w:t>
            </w:r>
            <w:ins w:id="563" w:author="Rose, Ian" w:date="2021-02-09T12:19:00Z">
              <w:r w:rsidR="002768E7">
                <w:rPr>
                  <w:lang w:val="en-US"/>
                </w:rPr>
                <w:t>5.7</w:t>
              </w:r>
            </w:ins>
            <w:del w:id="564" w:author="Rose, Ian" w:date="2021-02-09T12:19:00Z">
              <w:r w:rsidRPr="00266C77" w:rsidDel="002768E7">
                <w:rPr>
                  <w:lang w:val="en-US"/>
                </w:rPr>
                <w:delText>4.9</w:delText>
              </w:r>
            </w:del>
          </w:p>
        </w:tc>
        <w:tc>
          <w:tcPr>
            <w:tcW w:w="1054" w:type="dxa"/>
            <w:tcBorders>
              <w:top w:val="single" w:sz="4" w:space="0" w:color="auto"/>
              <w:left w:val="single" w:sz="4" w:space="0" w:color="auto"/>
              <w:bottom w:val="single" w:sz="4" w:space="0" w:color="auto"/>
              <w:right w:val="single" w:sz="4" w:space="0" w:color="auto"/>
            </w:tcBorders>
          </w:tcPr>
          <w:p w14:paraId="0FD6E311" w14:textId="77777777" w:rsidR="004A0DA4" w:rsidRPr="00266C77" w:rsidRDefault="004A0DA4" w:rsidP="004A0DA4">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41D1ABF0" w14:textId="77777777" w:rsidR="004A0DA4" w:rsidRPr="00266C77" w:rsidRDefault="004A0DA4" w:rsidP="004A0DA4">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4A0DA4" w:rsidRPr="00266C77" w14:paraId="1C401A1B" w14:textId="77777777" w:rsidTr="004A0DA4">
        <w:trPr>
          <w:trHeight w:val="187"/>
          <w:jc w:val="center"/>
        </w:trPr>
        <w:tc>
          <w:tcPr>
            <w:tcW w:w="1543" w:type="dxa"/>
            <w:tcBorders>
              <w:top w:val="single" w:sz="4" w:space="0" w:color="auto"/>
              <w:left w:val="single" w:sz="4" w:space="0" w:color="auto"/>
              <w:right w:val="single" w:sz="4" w:space="0" w:color="auto"/>
            </w:tcBorders>
          </w:tcPr>
          <w:p w14:paraId="479A1AA1" w14:textId="77777777" w:rsidR="004A0DA4" w:rsidRPr="00266C77" w:rsidRDefault="004A0DA4" w:rsidP="004A0DA4">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7DFC77DD" w14:textId="77777777" w:rsidR="004A0DA4" w:rsidRPr="00266C77" w:rsidRDefault="004A0DA4" w:rsidP="004A0DA4">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598F5045" w14:textId="77777777" w:rsidR="004A0DA4" w:rsidRPr="00266C77" w:rsidRDefault="004A0DA4" w:rsidP="004A0DA4">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6A0751FD" w14:textId="77777777" w:rsidR="004A0DA4" w:rsidRPr="00266C77" w:rsidRDefault="004A0DA4" w:rsidP="004A0DA4">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35E13878" w14:textId="77777777" w:rsidR="004A0DA4" w:rsidRPr="00266C77" w:rsidRDefault="004A0DA4" w:rsidP="004A0DA4">
            <w:pPr>
              <w:pStyle w:val="TAC"/>
              <w:rPr>
                <w:lang w:val="en-US"/>
              </w:rPr>
            </w:pPr>
            <w:r w:rsidRPr="00266C77">
              <w:rPr>
                <w:lang w:val="en-US"/>
              </w:rPr>
              <w:t>23.00</w:t>
            </w:r>
          </w:p>
        </w:tc>
      </w:tr>
      <w:tr w:rsidR="004A0DA4" w:rsidRPr="00266C77" w14:paraId="07B46766" w14:textId="77777777" w:rsidTr="004A0DA4">
        <w:trPr>
          <w:trHeight w:val="187"/>
          <w:jc w:val="center"/>
        </w:trPr>
        <w:tc>
          <w:tcPr>
            <w:tcW w:w="1543" w:type="dxa"/>
            <w:vMerge w:val="restart"/>
            <w:tcBorders>
              <w:top w:val="single" w:sz="4" w:space="0" w:color="auto"/>
              <w:left w:val="single" w:sz="4" w:space="0" w:color="auto"/>
              <w:right w:val="single" w:sz="4" w:space="0" w:color="auto"/>
            </w:tcBorders>
            <w:hideMark/>
          </w:tcPr>
          <w:p w14:paraId="62362E5C" w14:textId="77777777" w:rsidR="004A0DA4" w:rsidRPr="00266C77" w:rsidRDefault="004A0DA4" w:rsidP="004A0DA4">
            <w:pPr>
              <w:pStyle w:val="TAL"/>
              <w:rPr>
                <w:lang w:val="en-US"/>
              </w:rPr>
            </w:pPr>
            <w:r w:rsidRPr="00266C77">
              <w:rPr>
                <w:rFonts w:eastAsia="Calibri"/>
                <w:position w:val="-12"/>
                <w:szCs w:val="22"/>
                <w:lang w:val="en-US"/>
              </w:rPr>
              <w:object w:dxaOrig="615" w:dyaOrig="390" w14:anchorId="59F0C95F">
                <v:shape id="_x0000_i1289" type="#_x0000_t75" style="width:28.25pt;height:21.6pt" o:ole="" fillcolor="window">
                  <v:imagedata r:id="rId18" o:title=""/>
                </v:shape>
                <o:OLEObject Type="Embed" ProgID="Equation.3" ShapeID="_x0000_i1289" DrawAspect="Content" ObjectID="_1674416067" r:id="rId43"/>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539D743C" w14:textId="77777777" w:rsidR="004A0DA4" w:rsidRPr="00266C77" w:rsidRDefault="004A0DA4" w:rsidP="004A0DA4">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5A810274" w14:textId="77777777" w:rsidR="004A0DA4" w:rsidRPr="00266C77" w:rsidRDefault="004A0DA4" w:rsidP="004A0DA4">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2248021F" w14:textId="77777777" w:rsidR="004A0DA4" w:rsidRPr="00266C77" w:rsidRDefault="004A0DA4" w:rsidP="004A0DA4">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3F861AE8" w14:textId="77777777" w:rsidR="004A0DA4" w:rsidRPr="00266C77" w:rsidRDefault="004A0DA4" w:rsidP="004A0DA4">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16C3003D" w14:textId="77777777" w:rsidR="004A0DA4" w:rsidRPr="00266C77" w:rsidRDefault="004A0DA4" w:rsidP="004A0DA4">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51ECE25A" w14:textId="77777777" w:rsidR="004A0DA4" w:rsidRPr="00266C77" w:rsidRDefault="004A0DA4" w:rsidP="004A0DA4">
            <w:pPr>
              <w:pStyle w:val="TAC"/>
              <w:rPr>
                <w:lang w:val="en-US"/>
              </w:rPr>
            </w:pPr>
            <w:r w:rsidRPr="00266C77">
              <w:rPr>
                <w:lang w:val="en-US"/>
              </w:rPr>
              <w:t>-3.46</w:t>
            </w:r>
          </w:p>
        </w:tc>
      </w:tr>
      <w:tr w:rsidR="004A0DA4" w:rsidRPr="00266C77" w14:paraId="1FD49F41" w14:textId="77777777" w:rsidTr="004A0DA4">
        <w:trPr>
          <w:trHeight w:val="187"/>
          <w:jc w:val="center"/>
        </w:trPr>
        <w:tc>
          <w:tcPr>
            <w:tcW w:w="1543" w:type="dxa"/>
            <w:vMerge/>
            <w:tcBorders>
              <w:left w:val="single" w:sz="4" w:space="0" w:color="auto"/>
              <w:bottom w:val="single" w:sz="4" w:space="0" w:color="auto"/>
              <w:right w:val="single" w:sz="4" w:space="0" w:color="auto"/>
            </w:tcBorders>
          </w:tcPr>
          <w:p w14:paraId="2EEF5938" w14:textId="77777777" w:rsidR="004A0DA4" w:rsidRPr="00266C77" w:rsidRDefault="004A0DA4" w:rsidP="004A0DA4">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2F3E96C8" w14:textId="77777777" w:rsidR="004A0DA4" w:rsidRPr="00266C77" w:rsidRDefault="004A0DA4" w:rsidP="004A0DA4">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0F2B3D8B" w14:textId="77777777" w:rsidR="004A0DA4" w:rsidRPr="00266C77" w:rsidRDefault="004A0DA4" w:rsidP="004A0DA4">
            <w:pPr>
              <w:pStyle w:val="TAC"/>
              <w:rPr>
                <w:lang w:val="en-US"/>
              </w:rPr>
            </w:pPr>
          </w:p>
        </w:tc>
        <w:tc>
          <w:tcPr>
            <w:tcW w:w="1054" w:type="dxa"/>
            <w:tcBorders>
              <w:top w:val="single" w:sz="4" w:space="0" w:color="auto"/>
              <w:left w:val="single" w:sz="4" w:space="0" w:color="auto"/>
              <w:right w:val="single" w:sz="4" w:space="0" w:color="auto"/>
            </w:tcBorders>
          </w:tcPr>
          <w:p w14:paraId="08E4AA88" w14:textId="4DFA8E77" w:rsidR="004A0DA4" w:rsidRPr="00266C77" w:rsidRDefault="004A0DA4" w:rsidP="004A0DA4">
            <w:pPr>
              <w:pStyle w:val="TAC"/>
              <w:rPr>
                <w:lang w:val="en-US"/>
              </w:rPr>
            </w:pPr>
            <w:r w:rsidRPr="00266C77">
              <w:rPr>
                <w:lang w:val="en-US"/>
              </w:rPr>
              <w:t>4.</w:t>
            </w:r>
            <w:ins w:id="565" w:author="Rose, Ian" w:date="2021-02-09T12:19:00Z">
              <w:r w:rsidR="002768E7">
                <w:rPr>
                  <w:lang w:val="en-US"/>
                </w:rPr>
                <w:t>6</w:t>
              </w:r>
            </w:ins>
            <w:del w:id="566" w:author="Rose, Ian" w:date="2021-02-09T12:19:00Z">
              <w:r w:rsidRPr="00266C77" w:rsidDel="002768E7">
                <w:rPr>
                  <w:lang w:val="en-US"/>
                </w:rPr>
                <w:delText>8</w:delText>
              </w:r>
            </w:del>
            <w:r w:rsidRPr="00266C77">
              <w:rPr>
                <w:lang w:val="en-US"/>
              </w:rPr>
              <w:t>1</w:t>
            </w:r>
          </w:p>
        </w:tc>
        <w:tc>
          <w:tcPr>
            <w:tcW w:w="1054" w:type="dxa"/>
            <w:tcBorders>
              <w:top w:val="single" w:sz="4" w:space="0" w:color="auto"/>
              <w:left w:val="single" w:sz="4" w:space="0" w:color="auto"/>
              <w:right w:val="single" w:sz="4" w:space="0" w:color="auto"/>
            </w:tcBorders>
          </w:tcPr>
          <w:p w14:paraId="476EDD40" w14:textId="203859E7" w:rsidR="004A0DA4" w:rsidRPr="00266C77" w:rsidRDefault="004A0DA4" w:rsidP="004A0DA4">
            <w:pPr>
              <w:pStyle w:val="TAC"/>
              <w:rPr>
                <w:lang w:val="en-US"/>
              </w:rPr>
            </w:pPr>
            <w:r w:rsidRPr="00266C77">
              <w:rPr>
                <w:lang w:val="en-US"/>
              </w:rPr>
              <w:t>5.9</w:t>
            </w:r>
            <w:ins w:id="567" w:author="Rose, Ian" w:date="2021-02-09T12:20:00Z">
              <w:r w:rsidR="002768E7">
                <w:rPr>
                  <w:lang w:val="en-US"/>
                </w:rPr>
                <w:t>1</w:t>
              </w:r>
            </w:ins>
            <w:del w:id="568" w:author="Rose, Ian" w:date="2021-02-09T12:20:00Z">
              <w:r w:rsidRPr="00266C77" w:rsidDel="002768E7">
                <w:rPr>
                  <w:lang w:val="en-US"/>
                </w:rPr>
                <w:delText>3</w:delText>
              </w:r>
            </w:del>
          </w:p>
        </w:tc>
        <w:tc>
          <w:tcPr>
            <w:tcW w:w="1054" w:type="dxa"/>
            <w:vMerge/>
            <w:tcBorders>
              <w:left w:val="single" w:sz="4" w:space="0" w:color="auto"/>
              <w:right w:val="single" w:sz="4" w:space="0" w:color="auto"/>
            </w:tcBorders>
          </w:tcPr>
          <w:p w14:paraId="032AC2C9" w14:textId="77777777" w:rsidR="004A0DA4" w:rsidRPr="00266C77" w:rsidRDefault="004A0DA4" w:rsidP="004A0DA4">
            <w:pPr>
              <w:pStyle w:val="TAC"/>
              <w:rPr>
                <w:lang w:val="en-US"/>
              </w:rPr>
            </w:pPr>
          </w:p>
        </w:tc>
        <w:tc>
          <w:tcPr>
            <w:tcW w:w="1054" w:type="dxa"/>
            <w:vMerge/>
            <w:tcBorders>
              <w:left w:val="single" w:sz="4" w:space="0" w:color="auto"/>
              <w:right w:val="single" w:sz="4" w:space="0" w:color="auto"/>
            </w:tcBorders>
          </w:tcPr>
          <w:p w14:paraId="1A7F4707" w14:textId="77777777" w:rsidR="004A0DA4" w:rsidRPr="00266C77" w:rsidRDefault="004A0DA4" w:rsidP="004A0DA4">
            <w:pPr>
              <w:pStyle w:val="TAC"/>
              <w:rPr>
                <w:lang w:val="en-US"/>
              </w:rPr>
            </w:pPr>
          </w:p>
        </w:tc>
      </w:tr>
      <w:tr w:rsidR="004A0DA4" w:rsidRPr="00266C77" w14:paraId="5BCF7123" w14:textId="77777777" w:rsidTr="004A0DA4">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AEE4493" w14:textId="77777777" w:rsidR="004A0DA4" w:rsidRPr="00266C77" w:rsidRDefault="004A0DA4" w:rsidP="004A0DA4">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61C98B93" w14:textId="77777777" w:rsidR="004A0DA4" w:rsidRPr="00266C77" w:rsidRDefault="004A0DA4" w:rsidP="004A0DA4">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0BFC6DE2" w14:textId="77777777" w:rsidR="004A0DA4" w:rsidRPr="00266C77" w:rsidRDefault="004A0DA4" w:rsidP="004A0DA4">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6E1024A8" w14:textId="77777777" w:rsidR="004A0DA4" w:rsidRPr="00266C77" w:rsidRDefault="004A0DA4" w:rsidP="004A0DA4">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7C5B2BA7" w14:textId="77777777" w:rsidR="004A0DA4" w:rsidRPr="00266C77" w:rsidRDefault="004A0DA4" w:rsidP="004A0DA4">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50A691CA"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2133D06C" w14:textId="77777777" w:rsidR="004A0DA4" w:rsidRPr="00266C77" w:rsidRDefault="004A0DA4" w:rsidP="004A0DA4">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4A0DA4" w:rsidRPr="00266C77" w14:paraId="080AC847" w14:textId="77777777" w:rsidTr="004A0DA4">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0342481" w14:textId="77777777" w:rsidR="004A0DA4" w:rsidRPr="00266C77" w:rsidRDefault="004A0DA4" w:rsidP="004A0DA4">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2B694C12" w14:textId="77777777" w:rsidR="004A0DA4" w:rsidRPr="00266C77" w:rsidRDefault="004A0DA4" w:rsidP="004A0DA4">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019814E7" w14:textId="77777777" w:rsidR="004A0DA4" w:rsidRPr="00266C77" w:rsidRDefault="004A0DA4" w:rsidP="004A0DA4">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42668489" w14:textId="710E1947" w:rsidR="004A0DA4" w:rsidRPr="00266C77" w:rsidRDefault="004A0DA4" w:rsidP="004A0DA4">
            <w:pPr>
              <w:pStyle w:val="TAC"/>
              <w:rPr>
                <w:lang w:val="en-US"/>
              </w:rPr>
            </w:pPr>
            <w:r w:rsidRPr="00266C77">
              <w:rPr>
                <w:lang w:val="en-US"/>
              </w:rPr>
              <w:t>-50.0</w:t>
            </w:r>
            <w:ins w:id="569" w:author="Rose, Ian" w:date="2021-02-09T12:20:00Z">
              <w:r w:rsidR="004F171A">
                <w:rPr>
                  <w:lang w:val="en-US"/>
                </w:rPr>
                <w:t>9</w:t>
              </w:r>
            </w:ins>
            <w:del w:id="570" w:author="Rose, Ian" w:date="2021-02-09T12:20:00Z">
              <w:r w:rsidRPr="00266C77" w:rsidDel="004F171A">
                <w:rPr>
                  <w:lang w:val="en-US"/>
                </w:rPr>
                <w:delText>8</w:delText>
              </w:r>
            </w:del>
          </w:p>
        </w:tc>
        <w:tc>
          <w:tcPr>
            <w:tcW w:w="1054" w:type="dxa"/>
            <w:tcBorders>
              <w:top w:val="single" w:sz="4" w:space="0" w:color="auto"/>
              <w:left w:val="single" w:sz="4" w:space="0" w:color="auto"/>
              <w:bottom w:val="single" w:sz="4" w:space="0" w:color="auto"/>
              <w:right w:val="single" w:sz="4" w:space="0" w:color="auto"/>
            </w:tcBorders>
          </w:tcPr>
          <w:p w14:paraId="71F75276" w14:textId="44ECACA2" w:rsidR="004A0DA4" w:rsidRPr="00266C77" w:rsidRDefault="004A0DA4" w:rsidP="004A0DA4">
            <w:pPr>
              <w:pStyle w:val="TAC"/>
              <w:rPr>
                <w:lang w:val="en-US"/>
              </w:rPr>
            </w:pPr>
            <w:r w:rsidRPr="00266C77">
              <w:rPr>
                <w:lang w:val="en-US"/>
              </w:rPr>
              <w:t>-50.0</w:t>
            </w:r>
            <w:ins w:id="571" w:author="Rose, Ian" w:date="2021-02-09T12:20:00Z">
              <w:r w:rsidR="004F171A">
                <w:rPr>
                  <w:lang w:val="en-US"/>
                </w:rPr>
                <w:t>9</w:t>
              </w:r>
            </w:ins>
            <w:del w:id="572" w:author="Rose, Ian" w:date="2021-02-09T12:20:00Z">
              <w:r w:rsidRPr="00266C77" w:rsidDel="004F171A">
                <w:rPr>
                  <w:lang w:val="en-US"/>
                </w:rPr>
                <w:delText>8</w:delText>
              </w:r>
            </w:del>
          </w:p>
        </w:tc>
        <w:tc>
          <w:tcPr>
            <w:tcW w:w="1054" w:type="dxa"/>
            <w:tcBorders>
              <w:top w:val="single" w:sz="4" w:space="0" w:color="auto"/>
              <w:left w:val="single" w:sz="4" w:space="0" w:color="auto"/>
              <w:bottom w:val="single" w:sz="4" w:space="0" w:color="auto"/>
              <w:right w:val="single" w:sz="4" w:space="0" w:color="auto"/>
            </w:tcBorders>
          </w:tcPr>
          <w:p w14:paraId="3823643E" w14:textId="64090C41" w:rsidR="004A0DA4" w:rsidRPr="00266C77" w:rsidRDefault="004A0DA4" w:rsidP="004A0DA4">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d="573" w:author="Rose, Ian" w:date="2021-02-09T12:20:00Z">
              <w:r w:rsidR="004F171A">
                <w:rPr>
                  <w:szCs w:val="18"/>
                  <w:lang w:val="en-US"/>
                </w:rPr>
                <w:t>55.69</w:t>
              </w:r>
            </w:ins>
            <w:del w:id="574" w:author="Rose, Ian" w:date="2021-02-09T12:20:00Z">
              <w:r w:rsidRPr="00266C77" w:rsidDel="004F171A">
                <w:rPr>
                  <w:szCs w:val="18"/>
                  <w:lang w:val="en-US"/>
                </w:rPr>
                <w:delText>54.90</w:delText>
              </w:r>
            </w:del>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40C95D3D" w14:textId="00002A9C" w:rsidR="004A0DA4" w:rsidRPr="00266C77" w:rsidRDefault="004A0DA4" w:rsidP="004A0DA4">
            <w:pPr>
              <w:pStyle w:val="TAC"/>
              <w:rPr>
                <w:szCs w:val="18"/>
                <w:lang w:val="en-US"/>
              </w:rPr>
            </w:pPr>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d="575" w:author="Rose, Ian" w:date="2021-02-09T12:20:00Z">
              <w:r w:rsidR="004F171A">
                <w:rPr>
                  <w:szCs w:val="18"/>
                  <w:lang w:val="en-US"/>
                </w:rPr>
                <w:t>36.14</w:t>
              </w:r>
            </w:ins>
            <w:del w:id="576" w:author="Rose, Ian" w:date="2021-02-09T12:20:00Z">
              <w:r w:rsidRPr="00266C77" w:rsidDel="004F171A">
                <w:rPr>
                  <w:szCs w:val="18"/>
                  <w:lang w:val="en-US"/>
                </w:rPr>
                <w:delText>35.35</w:delText>
              </w:r>
            </w:del>
            <w:r w:rsidRPr="00266C77">
              <w:rPr>
                <w:szCs w:val="18"/>
                <w:lang w:val="en-US"/>
              </w:rPr>
              <w:t>dB)</w:t>
            </w:r>
          </w:p>
        </w:tc>
      </w:tr>
      <w:tr w:rsidR="004A0DA4" w:rsidRPr="00266C77" w14:paraId="45F139DF" w14:textId="77777777" w:rsidTr="004A0DA4">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0B1FA7A" w14:textId="77777777" w:rsidR="004A0DA4" w:rsidRPr="00266C77" w:rsidRDefault="004A0DA4" w:rsidP="004A0DA4">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66E2D403" w14:textId="77777777" w:rsidR="004A0DA4" w:rsidRPr="00266C77" w:rsidRDefault="004A0DA4" w:rsidP="004A0DA4">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26EC720D" w14:textId="77777777" w:rsidR="004A0DA4" w:rsidRPr="00266C77" w:rsidRDefault="004A0DA4" w:rsidP="004A0DA4">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57E012F8" w14:textId="77777777" w:rsidR="004A0DA4" w:rsidRPr="00266C77" w:rsidRDefault="004A0DA4" w:rsidP="004A0DA4">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4A44A16A" w14:textId="77777777" w:rsidR="004A0DA4" w:rsidRPr="00266C77" w:rsidRDefault="004A0DA4" w:rsidP="004A0DA4">
            <w:pPr>
              <w:pStyle w:val="TAC"/>
              <w:rPr>
                <w:szCs w:val="18"/>
                <w:lang w:val="en-US"/>
              </w:rPr>
            </w:pPr>
            <w:r w:rsidRPr="00266C77">
              <w:rPr>
                <w:szCs w:val="18"/>
                <w:lang w:val="en-US"/>
              </w:rPr>
              <w:t>19.55</w:t>
            </w:r>
          </w:p>
        </w:tc>
      </w:tr>
      <w:tr w:rsidR="004A0DA4" w:rsidRPr="00266C77" w14:paraId="5489C476" w14:textId="77777777" w:rsidTr="007D51FA">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245FC19" w14:textId="77777777" w:rsidR="004A0DA4" w:rsidRPr="00266C77" w:rsidRDefault="004A0DA4" w:rsidP="004A0DA4">
            <w:pPr>
              <w:pStyle w:val="TAN"/>
              <w:rPr>
                <w:lang w:val="en-US"/>
              </w:rPr>
            </w:pPr>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position w:val="-12"/>
                <w:szCs w:val="22"/>
                <w:lang w:val="en-US"/>
              </w:rPr>
              <w:object w:dxaOrig="405" w:dyaOrig="345" w14:anchorId="056A385A">
                <v:shape id="_x0000_i1290" type="#_x0000_t75" style="width:21.6pt;height:21.6pt" o:ole="" fillcolor="window">
                  <v:imagedata r:id="rId12" o:title=""/>
                </v:shape>
                <o:OLEObject Type="Embed" ProgID="Equation.3" ShapeID="_x0000_i1290" DrawAspect="Content" ObjectID="_1674416068" r:id="rId44"/>
              </w:object>
            </w:r>
            <w:r w:rsidRPr="00266C77">
              <w:rPr>
                <w:lang w:val="en-US"/>
              </w:rPr>
              <w:t xml:space="preserve"> to be fulfilled.</w:t>
            </w:r>
          </w:p>
          <w:p w14:paraId="61E52DFC" w14:textId="77777777" w:rsidR="004A0DA4" w:rsidRPr="00266C77" w:rsidRDefault="004A0DA4" w:rsidP="004A0DA4">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302213C2" w14:textId="77777777" w:rsidR="004A0DA4" w:rsidRPr="00266C77" w:rsidRDefault="004A0DA4" w:rsidP="004A0DA4">
            <w:pPr>
              <w:pStyle w:val="TAN"/>
              <w:rPr>
                <w:lang w:val="en-US"/>
              </w:rPr>
            </w:pPr>
            <w:r w:rsidRPr="00266C77">
              <w:rPr>
                <w:lang w:val="en-US"/>
              </w:rPr>
              <w:t>Note 3:</w:t>
            </w:r>
            <w:r w:rsidRPr="00266C77">
              <w:rPr>
                <w:lang w:val="en-US"/>
              </w:rPr>
              <w:tab/>
              <w:t>Void</w:t>
            </w:r>
          </w:p>
          <w:p w14:paraId="265CD2F1" w14:textId="77777777" w:rsidR="004A0DA4" w:rsidRPr="00266C77" w:rsidRDefault="004A0DA4" w:rsidP="004A0DA4">
            <w:pPr>
              <w:pStyle w:val="TAN"/>
              <w:rPr>
                <w:lang w:val="en-US"/>
              </w:rPr>
            </w:pPr>
            <w:r w:rsidRPr="00266C77">
              <w:rPr>
                <w:lang w:val="en-US"/>
              </w:rPr>
              <w:t>Note 4:</w:t>
            </w:r>
            <w:r w:rsidRPr="00266C77">
              <w:rPr>
                <w:lang w:val="en-US"/>
              </w:rPr>
              <w:tab/>
              <w:t>Equivalent power received by an antenna with 0 dBi gain at the centre of the quiet zone</w:t>
            </w:r>
          </w:p>
          <w:p w14:paraId="52153CBE" w14:textId="77777777" w:rsidR="004A0DA4" w:rsidRPr="00266C77" w:rsidRDefault="004A0DA4" w:rsidP="004A0DA4">
            <w:pPr>
              <w:pStyle w:val="TAN"/>
              <w:rPr>
                <w:lang w:val="en-US"/>
              </w:rPr>
            </w:pPr>
            <w:r w:rsidRPr="00266C77">
              <w:rPr>
                <w:lang w:val="en-US"/>
              </w:rPr>
              <w:t>Note 5:</w:t>
            </w:r>
            <w:r w:rsidRPr="00266C77">
              <w:rPr>
                <w:lang w:val="en-US"/>
              </w:rPr>
              <w:tab/>
              <w:t>Void</w:t>
            </w:r>
          </w:p>
          <w:p w14:paraId="13C83305" w14:textId="54B4BB39" w:rsidR="004A0DA4" w:rsidRPr="00266C77" w:rsidRDefault="004A0DA4" w:rsidP="004A0DA4">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ins w:id="577" w:author="Rose, Ian" w:date="2021-02-09T12:21:00Z">
              <w:r w:rsidR="00F176BC">
                <w:rPr>
                  <w:lang w:val="en-US"/>
                </w:rPr>
                <w:t>8</w:t>
              </w:r>
            </w:ins>
            <w:del w:id="578" w:author="Rose, Ian" w:date="2021-02-09T12:21:00Z">
              <w:r w:rsidRPr="00266C77" w:rsidDel="00F176BC">
                <w:rPr>
                  <w:lang w:val="en-US"/>
                </w:rPr>
                <w:delText>6</w:delText>
              </w:r>
            </w:del>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025A132C" w14:textId="77777777" w:rsidR="004A0DA4" w:rsidRPr="00266C77" w:rsidRDefault="004A0DA4" w:rsidP="004A0DA4">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549E35FB" w14:textId="77777777" w:rsidR="004A0DA4" w:rsidRPr="00266C77" w:rsidRDefault="004A0DA4" w:rsidP="004A0DA4">
            <w:pPr>
              <w:pStyle w:val="TAN"/>
              <w:rPr>
                <w:rFonts w:cs="Arial"/>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and UE power class, without </w:t>
            </w:r>
            <w:r w:rsidRPr="00266C77">
              <w:rPr>
                <w:lang w:val="en-US"/>
              </w:rPr>
              <w:t>∆MB</w:t>
            </w:r>
            <w:r w:rsidRPr="00266C77">
              <w:rPr>
                <w:vertAlign w:val="subscript"/>
                <w:lang w:val="en-US"/>
              </w:rPr>
              <w:t>P,n</w:t>
            </w:r>
            <w:r w:rsidRPr="00266C77">
              <w:rPr>
                <w:bCs/>
              </w:rPr>
              <w:t xml:space="preserve"> adjustment.</w:t>
            </w:r>
          </w:p>
        </w:tc>
      </w:tr>
    </w:tbl>
    <w:p w14:paraId="14E99BA1" w14:textId="77777777" w:rsidR="004A0DA4" w:rsidRPr="006F4D85" w:rsidRDefault="004A0DA4" w:rsidP="007C0059">
      <w:pPr>
        <w:rPr>
          <w:rFonts w:eastAsia="Malgun Gothic"/>
          <w:lang w:eastAsia="ko-KR"/>
        </w:rPr>
      </w:pPr>
    </w:p>
    <w:p w14:paraId="7C9D2915" w14:textId="06F2C70F" w:rsidR="007C0059" w:rsidRPr="006F4D85" w:rsidRDefault="007C0059" w:rsidP="002D3390">
      <w:pPr>
        <w:pStyle w:val="Heading5"/>
        <w:rPr>
          <w:lang w:eastAsia="ko-KR"/>
        </w:rPr>
      </w:pPr>
      <w:r w:rsidRPr="006F4D85">
        <w:rPr>
          <w:lang w:eastAsia="ko-KR"/>
        </w:rPr>
        <w:t>A.</w:t>
      </w:r>
      <w:r w:rsidR="002D3390" w:rsidRPr="006F4D85">
        <w:rPr>
          <w:lang w:eastAsia="ko-KR"/>
        </w:rPr>
        <w:t>5.7.1.2.3</w:t>
      </w:r>
      <w:r w:rsidRPr="006F4D85">
        <w:rPr>
          <w:lang w:eastAsia="ko-KR"/>
        </w:rPr>
        <w:tab/>
        <w:t>Test Requirements</w:t>
      </w:r>
    </w:p>
    <w:p w14:paraId="1036C8D2" w14:textId="0C64A56D" w:rsidR="00DA182D" w:rsidRPr="006F4D85" w:rsidRDefault="00DA182D" w:rsidP="00DA182D">
      <w:pPr>
        <w:rPr>
          <w:lang w:eastAsia="ko-KR"/>
        </w:rPr>
      </w:pPr>
      <w:r w:rsidRPr="006F4D85">
        <w:rPr>
          <w:lang w:eastAsia="ko-KR"/>
        </w:rPr>
        <w:t xml:space="preserve">The SS-RSRP measurement accuracy for Cell 2 and Cell 3 shall fulfil the </w:t>
      </w:r>
      <w:bookmarkStart w:id="579" w:name="_Hlk36633250"/>
      <w:r w:rsidRPr="006F4D85">
        <w:rPr>
          <w:lang w:eastAsia="ko-KR"/>
        </w:rPr>
        <w:t xml:space="preserve">absolute </w:t>
      </w:r>
      <w:bookmarkEnd w:id="579"/>
      <w:r w:rsidRPr="006F4D85">
        <w:rPr>
          <w:lang w:eastAsia="ko-KR"/>
        </w:rPr>
        <w:t>requirements in clause 10.1.5.1.1 and the relative requirements in clause 10.1.5.1.2.</w:t>
      </w:r>
    </w:p>
    <w:p w14:paraId="60EA3CF9" w14:textId="67D3FC0E" w:rsidR="00DA182D" w:rsidRPr="006F4D85" w:rsidRDefault="00DA182D" w:rsidP="00DA182D">
      <w:r w:rsidRPr="006F4D85">
        <w:t>Absolute accuracy of Cell 2 and absolute accuracy of Cell 3. The UE is deemed to meet the requirement if the reported SS-RSRP is in the range shown in Table A.5.7.1.2.3-1.</w:t>
      </w:r>
    </w:p>
    <w:p w14:paraId="39508036" w14:textId="353D36C9" w:rsidR="00DA182D" w:rsidRPr="006F4D85" w:rsidRDefault="00DA182D" w:rsidP="00DA182D">
      <w:r w:rsidRPr="006F4D85">
        <w:t xml:space="preserve">Relative accuracy of Cell 3 compared with Cell 2. The UE is deemed to meet the requirement if the difference in reported SS-RSRP meets the requirements in A.5.7.1.2.3-2. </w:t>
      </w:r>
    </w:p>
    <w:p w14:paraId="1E3F6B29" w14:textId="77777777" w:rsidR="00B57D87" w:rsidRPr="006F4D85" w:rsidRDefault="00B57D87" w:rsidP="00B57D87">
      <w:r w:rsidRPr="006F4D85">
        <w:t>Test 2:</w:t>
      </w:r>
    </w:p>
    <w:p w14:paraId="3E9B99E8" w14:textId="1E4E7839" w:rsidR="00DA182D" w:rsidRPr="006F4D85" w:rsidRDefault="00DA182D" w:rsidP="00DA182D">
      <w:r w:rsidRPr="006F4D85">
        <w:t>Absolute accuracy of Cell 2 and absolute accuracy of Cell 3. The UE is deemed to meet the requirement if the reported SS-RSRP is in the range shown in Table A.5.7.1.2.3-1.</w:t>
      </w:r>
    </w:p>
    <w:p w14:paraId="726C20E9" w14:textId="7720A990" w:rsidR="00DA182D" w:rsidRPr="006F4D85" w:rsidRDefault="00DA182D" w:rsidP="00DA182D">
      <w:r w:rsidRPr="006F4D85">
        <w:t xml:space="preserve">Relative accuracy of Cell 3 compared with Cell 2. The UE is deemed to meet the requirement if the difference in reported SS-RSRP meets the requirements in A.5.7.1.2.3-2. </w:t>
      </w:r>
    </w:p>
    <w:p w14:paraId="39377D5C" w14:textId="3B15E9DB" w:rsidR="00DA182D" w:rsidRPr="006F4D85" w:rsidRDefault="00DA182D" w:rsidP="0011498E">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477"/>
        <w:gridCol w:w="6873"/>
      </w:tblGrid>
      <w:tr w:rsidR="00DA182D" w:rsidRPr="006F4D85" w14:paraId="12357F3C" w14:textId="77777777" w:rsidTr="00773D34">
        <w:tc>
          <w:tcPr>
            <w:tcW w:w="2547" w:type="dxa"/>
          </w:tcPr>
          <w:p w14:paraId="20D10FDC" w14:textId="77777777" w:rsidR="00DA182D" w:rsidRPr="006F4D85" w:rsidRDefault="00DA182D" w:rsidP="0011498E">
            <w:pPr>
              <w:pStyle w:val="TAH"/>
            </w:pPr>
          </w:p>
        </w:tc>
        <w:tc>
          <w:tcPr>
            <w:tcW w:w="7082" w:type="dxa"/>
          </w:tcPr>
          <w:p w14:paraId="0F5A31CF" w14:textId="77777777" w:rsidR="00DA182D" w:rsidRPr="006F4D85" w:rsidRDefault="00DA182D" w:rsidP="0011498E">
            <w:pPr>
              <w:pStyle w:val="TAH"/>
            </w:pPr>
            <w:r w:rsidRPr="006F4D85">
              <w:t>Test requirement</w:t>
            </w:r>
            <w:r w:rsidRPr="006F4D85">
              <w:rPr>
                <w:vertAlign w:val="superscript"/>
              </w:rPr>
              <w:t xml:space="preserve"> Notes1,2,3,4</w:t>
            </w:r>
          </w:p>
        </w:tc>
      </w:tr>
      <w:tr w:rsidR="00DA182D" w:rsidRPr="006F4D85" w14:paraId="2F9C0E8B" w14:textId="77777777" w:rsidTr="00773D34">
        <w:tc>
          <w:tcPr>
            <w:tcW w:w="2547" w:type="dxa"/>
          </w:tcPr>
          <w:p w14:paraId="295EDAA5" w14:textId="77777777" w:rsidR="00DA182D" w:rsidRPr="006F4D85" w:rsidRDefault="00DA182D" w:rsidP="0011498E">
            <w:pPr>
              <w:pStyle w:val="TAC"/>
            </w:pPr>
            <w:r w:rsidRPr="006F4D85">
              <w:t>Cell 2</w:t>
            </w:r>
          </w:p>
        </w:tc>
        <w:tc>
          <w:tcPr>
            <w:tcW w:w="7082" w:type="dxa"/>
          </w:tcPr>
          <w:p w14:paraId="36F6A81C" w14:textId="77777777" w:rsidR="00DA182D" w:rsidRPr="006F4D85" w:rsidRDefault="00DA182D" w:rsidP="0011498E">
            <w:pPr>
              <w:pStyle w:val="TAC"/>
            </w:pPr>
            <w:r w:rsidRPr="006F4D85">
              <w:t>SSB_RP2 -</w:t>
            </w:r>
            <w:r w:rsidRPr="006F4D85">
              <w:rPr>
                <w:rFonts w:cs="Arial"/>
              </w:rPr>
              <w:t>δ +G</w:t>
            </w:r>
            <w:r w:rsidRPr="006F4D85">
              <w:rPr>
                <w:rFonts w:cs="Arial"/>
                <w:vertAlign w:val="subscript"/>
              </w:rPr>
              <w:t xml:space="preserve">min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+G</w:t>
            </w:r>
            <w:r w:rsidRPr="006F4D85">
              <w:rPr>
                <w:rFonts w:cs="Arial"/>
                <w:vertAlign w:val="subscript"/>
              </w:rPr>
              <w:t>max</w:t>
            </w:r>
          </w:p>
        </w:tc>
      </w:tr>
      <w:tr w:rsidR="00DA182D" w:rsidRPr="006F4D85" w14:paraId="659218DB" w14:textId="77777777" w:rsidTr="00773D34">
        <w:tc>
          <w:tcPr>
            <w:tcW w:w="2547" w:type="dxa"/>
          </w:tcPr>
          <w:p w14:paraId="10E6B235" w14:textId="77777777" w:rsidR="00DA182D" w:rsidRPr="006F4D85" w:rsidRDefault="00DA182D" w:rsidP="0011498E">
            <w:pPr>
              <w:pStyle w:val="TAC"/>
            </w:pPr>
            <w:r w:rsidRPr="006F4D85">
              <w:t>Cell 3</w:t>
            </w:r>
          </w:p>
        </w:tc>
        <w:tc>
          <w:tcPr>
            <w:tcW w:w="7082" w:type="dxa"/>
          </w:tcPr>
          <w:p w14:paraId="7D4F4835" w14:textId="77777777" w:rsidR="00DA182D" w:rsidRPr="006F4D85" w:rsidRDefault="00DA182D" w:rsidP="0011498E">
            <w:pPr>
              <w:pStyle w:val="TAC"/>
            </w:pPr>
            <w:r w:rsidRPr="006F4D85">
              <w:t>SSB_RP3 -</w:t>
            </w:r>
            <w:r w:rsidRPr="006F4D85">
              <w:rPr>
                <w:rFonts w:cs="Arial"/>
              </w:rPr>
              <w:t>δ +G</w:t>
            </w:r>
            <w:r w:rsidRPr="006F4D85">
              <w:rPr>
                <w:rFonts w:cs="Arial"/>
                <w:vertAlign w:val="subscript"/>
              </w:rPr>
              <w:t>min</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+G</w:t>
            </w:r>
            <w:r w:rsidRPr="006F4D85">
              <w:rPr>
                <w:rFonts w:cs="Arial"/>
                <w:vertAlign w:val="subscript"/>
              </w:rPr>
              <w:t>max</w:t>
            </w:r>
          </w:p>
        </w:tc>
      </w:tr>
      <w:tr w:rsidR="00DA182D" w:rsidRPr="006F4D85" w14:paraId="7644326F" w14:textId="77777777" w:rsidTr="00773D34">
        <w:tc>
          <w:tcPr>
            <w:tcW w:w="9629" w:type="dxa"/>
            <w:gridSpan w:val="2"/>
          </w:tcPr>
          <w:p w14:paraId="30D07049" w14:textId="77777777" w:rsidR="00DA182D" w:rsidRPr="006F4D85" w:rsidRDefault="00DA182D" w:rsidP="0011498E">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equivalent power received by an antenna with 0dBi gain at the centre of the quiet zone configured in the test for the cell n under consideration</w:t>
            </w:r>
          </w:p>
          <w:p w14:paraId="47707B7B" w14:textId="77777777" w:rsidR="00DA182D" w:rsidRPr="006F4D85" w:rsidRDefault="00DA182D" w:rsidP="0011498E">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413E0B27" w14:textId="77777777" w:rsidR="00DA182D" w:rsidRPr="006F4D85" w:rsidRDefault="00DA182D" w:rsidP="0011498E">
            <w:pPr>
              <w:pStyle w:val="TAN"/>
            </w:pPr>
            <w:r w:rsidRPr="006F4D85">
              <w:t>Note 3:</w:t>
            </w:r>
            <w:r w:rsidRPr="006F4D85">
              <w:rPr>
                <w:rFonts w:cs="Arial"/>
                <w:lang w:val="en-US"/>
              </w:rPr>
              <w:t xml:space="preserve"> </w:t>
            </w:r>
            <w:r w:rsidRPr="006F4D85">
              <w:rPr>
                <w:rFonts w:cs="Arial"/>
                <w:lang w:val="en-US"/>
              </w:rPr>
              <w:tab/>
              <w:t>G</w:t>
            </w:r>
            <w:r w:rsidRPr="006F4D85">
              <w:rPr>
                <w:rFonts w:cs="Arial"/>
                <w:vertAlign w:val="subscript"/>
                <w:lang w:val="en-US"/>
              </w:rPr>
              <w:t>min</w:t>
            </w:r>
            <w:r w:rsidRPr="006F4D85">
              <w:rPr>
                <w:rFonts w:cs="Arial"/>
                <w:lang w:val="en-US"/>
              </w:rPr>
              <w:t xml:space="preserve"> and G</w:t>
            </w:r>
            <w:r w:rsidRPr="006F4D85">
              <w:rPr>
                <w:rFonts w:cs="Arial"/>
                <w:vertAlign w:val="subscript"/>
                <w:lang w:val="en-US"/>
              </w:rPr>
              <w:t>max</w:t>
            </w:r>
            <w:r w:rsidRPr="006F4D85">
              <w:rPr>
                <w:rFonts w:cs="Arial"/>
                <w:lang w:val="en-US"/>
              </w:rPr>
              <w:t xml:space="preserve"> are </w:t>
            </w:r>
            <w:r w:rsidRPr="006F4D85">
              <w:t xml:space="preserve">the minimum and maximum UE gain values from Table B.2.1.5.1-1, selected according to the UE power class </w:t>
            </w:r>
          </w:p>
          <w:p w14:paraId="043EBF79" w14:textId="77777777" w:rsidR="00DA182D" w:rsidRPr="006F4D85" w:rsidRDefault="00DA182D" w:rsidP="0011498E">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5EDEB7EC" w14:textId="52B949CE" w:rsidR="00DA182D" w:rsidRPr="006F4D85" w:rsidRDefault="00DA182D" w:rsidP="00DA182D"/>
    <w:p w14:paraId="2142BD4A" w14:textId="2951361C" w:rsidR="00DA182D" w:rsidRPr="006F4D85" w:rsidRDefault="00DA182D" w:rsidP="00DA182D">
      <w:pPr>
        <w:pStyle w:val="TH"/>
      </w:pPr>
      <w:r w:rsidRPr="006F4D85">
        <w:lastRenderedPageBreak/>
        <w:t>Table A.5.7.1.2.3-2: SS-RSRP relative accuracy test requirement</w:t>
      </w:r>
    </w:p>
    <w:tbl>
      <w:tblPr>
        <w:tblStyle w:val="TableGrid"/>
        <w:tblW w:w="0" w:type="auto"/>
        <w:tblLook w:val="04A0" w:firstRow="1" w:lastRow="0" w:firstColumn="1" w:lastColumn="0" w:noHBand="0" w:noVBand="1"/>
      </w:tblPr>
      <w:tblGrid>
        <w:gridCol w:w="2477"/>
        <w:gridCol w:w="6873"/>
      </w:tblGrid>
      <w:tr w:rsidR="00DA182D" w:rsidRPr="006F4D85" w14:paraId="02C75D79" w14:textId="77777777" w:rsidTr="00773D34">
        <w:tc>
          <w:tcPr>
            <w:tcW w:w="2547" w:type="dxa"/>
          </w:tcPr>
          <w:p w14:paraId="18649095" w14:textId="77777777" w:rsidR="00DA182D" w:rsidRPr="006F4D85" w:rsidRDefault="00DA182D" w:rsidP="0011498E">
            <w:pPr>
              <w:pStyle w:val="TAH"/>
            </w:pPr>
          </w:p>
        </w:tc>
        <w:tc>
          <w:tcPr>
            <w:tcW w:w="7082" w:type="dxa"/>
          </w:tcPr>
          <w:p w14:paraId="650B6FA8" w14:textId="77777777" w:rsidR="00DA182D" w:rsidRPr="006F4D85" w:rsidRDefault="00DA182D" w:rsidP="0011498E">
            <w:pPr>
              <w:pStyle w:val="TAH"/>
            </w:pPr>
            <w:r w:rsidRPr="006F4D85">
              <w:t>Test requirement</w:t>
            </w:r>
            <w:r w:rsidRPr="006F4D85">
              <w:rPr>
                <w:vertAlign w:val="superscript"/>
              </w:rPr>
              <w:t xml:space="preserve"> Notes1,2,3,4</w:t>
            </w:r>
          </w:p>
        </w:tc>
      </w:tr>
      <w:tr w:rsidR="00DA182D" w:rsidRPr="006F4D85" w14:paraId="476455B1" w14:textId="77777777" w:rsidTr="00773D34">
        <w:tc>
          <w:tcPr>
            <w:tcW w:w="2547" w:type="dxa"/>
          </w:tcPr>
          <w:p w14:paraId="35598B7A" w14:textId="77777777" w:rsidR="00DA182D" w:rsidRPr="006F4D85" w:rsidRDefault="00DA182D" w:rsidP="00664591">
            <w:pPr>
              <w:pStyle w:val="TAC"/>
            </w:pPr>
            <w:r w:rsidRPr="006F4D85">
              <w:t>Cell 3 – Cell 2</w:t>
            </w:r>
          </w:p>
        </w:tc>
        <w:tc>
          <w:tcPr>
            <w:tcW w:w="7082" w:type="dxa"/>
          </w:tcPr>
          <w:p w14:paraId="47489AB8" w14:textId="77777777" w:rsidR="00DA182D" w:rsidRPr="006F4D85" w:rsidRDefault="00DA182D" w:rsidP="00664591">
            <w:pPr>
              <w:pStyle w:val="TAC"/>
            </w:pPr>
            <w:r w:rsidRPr="006F4D85">
              <w:t>SSB_RP3 - SSB_RP2 -</w:t>
            </w:r>
            <w:r w:rsidRPr="006F4D85">
              <w:rPr>
                <w:rFonts w:cs="Arial"/>
              </w:rPr>
              <w:t>δ</w:t>
            </w:r>
            <w:r w:rsidRPr="006F4D85">
              <w:t xml:space="preserve"> </w:t>
            </w:r>
            <w:r w:rsidRPr="006F4D85">
              <w:rPr>
                <w:rFonts w:cs="Arial"/>
              </w:rPr>
              <w:t xml:space="preserve">≤ </w:t>
            </w:r>
            <w:r w:rsidRPr="006F4D85">
              <w:t xml:space="preserve">Reported RSRP(dB) </w:t>
            </w:r>
            <w:r w:rsidRPr="006F4D85">
              <w:rPr>
                <w:rFonts w:cs="Arial"/>
              </w:rPr>
              <w:t xml:space="preserve">≤ </w:t>
            </w:r>
            <w:r w:rsidRPr="006F4D85">
              <w:t>SSB_RP3 - SSB_RP2 +</w:t>
            </w:r>
            <w:r w:rsidRPr="006F4D85">
              <w:rPr>
                <w:rFonts w:cs="Arial"/>
              </w:rPr>
              <w:t>δ</w:t>
            </w:r>
            <w:r w:rsidRPr="006F4D85">
              <w:rPr>
                <w:vertAlign w:val="superscript"/>
              </w:rPr>
              <w:t xml:space="preserve"> </w:t>
            </w:r>
            <w:r w:rsidRPr="006F4D85">
              <w:rPr>
                <w:rFonts w:cs="Arial"/>
              </w:rPr>
              <w:t>–(X)</w:t>
            </w:r>
          </w:p>
        </w:tc>
      </w:tr>
      <w:tr w:rsidR="00DA182D" w:rsidRPr="006F4D85" w14:paraId="73192E22" w14:textId="77777777" w:rsidTr="00773D34">
        <w:tc>
          <w:tcPr>
            <w:tcW w:w="9629" w:type="dxa"/>
            <w:gridSpan w:val="2"/>
          </w:tcPr>
          <w:p w14:paraId="6F3840C3" w14:textId="77777777" w:rsidR="00DA182D" w:rsidRPr="006F4D85" w:rsidRDefault="00DA182D" w:rsidP="00664591">
            <w:pPr>
              <w:pStyle w:val="TAN"/>
              <w:rPr>
                <w:lang w:val="en-US"/>
              </w:rPr>
            </w:pPr>
            <w:r w:rsidRPr="006F4D85">
              <w:t>Note 1:</w:t>
            </w:r>
            <w:r w:rsidRPr="006F4D85">
              <w:rPr>
                <w:rFonts w:cs="Arial"/>
                <w:lang w:val="en-US"/>
              </w:rPr>
              <w:t xml:space="preserve"> </w:t>
            </w:r>
            <w:r w:rsidRPr="006F4D85">
              <w:rPr>
                <w:rFonts w:cs="Arial"/>
                <w:lang w:val="en-US"/>
              </w:rPr>
              <w:tab/>
            </w:r>
            <w:r w:rsidRPr="006F4D85">
              <w:t>SSB_RPn is the</w:t>
            </w:r>
            <w:r w:rsidRPr="006F4D85">
              <w:rPr>
                <w:lang w:val="en-US"/>
              </w:rPr>
              <w:t xml:space="preserve"> equivalent power received by an antenna with 0dBi gain at the centre of the quiet zone configured in the test for the cell n under consideration</w:t>
            </w:r>
          </w:p>
          <w:p w14:paraId="5C197465" w14:textId="77777777" w:rsidR="00DA182D" w:rsidRPr="006F4D85" w:rsidRDefault="00DA182D" w:rsidP="00664591">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14:paraId="579334C3" w14:textId="77777777" w:rsidR="00DA182D" w:rsidRPr="006F4D85" w:rsidRDefault="00DA182D" w:rsidP="00664591">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14:paraId="455BF029" w14:textId="77777777" w:rsidR="00DA182D" w:rsidRPr="006F4D85" w:rsidRDefault="00DA182D" w:rsidP="00664591">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642BBB82" w14:textId="2B959495" w:rsidR="00DA182D" w:rsidRPr="006F4D85" w:rsidRDefault="00DA182D" w:rsidP="00DA182D"/>
    <w:p w14:paraId="71215644" w14:textId="77777777" w:rsidR="0077597C" w:rsidRPr="00EC61C3" w:rsidRDefault="0077597C" w:rsidP="0077597C">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36A556FC" w14:textId="77777777" w:rsidR="00FD05E2" w:rsidRPr="00FD05E2" w:rsidRDefault="00FD05E2" w:rsidP="00FD05E2">
      <w:pPr>
        <w:keepNext/>
        <w:keepLines/>
        <w:spacing w:before="120"/>
        <w:ind w:left="1418" w:hanging="1418"/>
        <w:outlineLvl w:val="3"/>
        <w:rPr>
          <w:rFonts w:ascii="Arial" w:hAnsi="Arial"/>
          <w:sz w:val="24"/>
        </w:rPr>
      </w:pPr>
      <w:r w:rsidRPr="00FD05E2">
        <w:rPr>
          <w:rFonts w:ascii="Arial" w:hAnsi="Arial"/>
          <w:sz w:val="24"/>
        </w:rPr>
        <w:t>A.7.4.1.1</w:t>
      </w:r>
      <w:r w:rsidRPr="00FD05E2">
        <w:rPr>
          <w:rFonts w:ascii="Arial" w:hAnsi="Arial"/>
          <w:sz w:val="24"/>
        </w:rPr>
        <w:tab/>
        <w:t>NR UE Transmit Timing Test for FR2</w:t>
      </w:r>
    </w:p>
    <w:p w14:paraId="0006D16D" w14:textId="77777777" w:rsidR="00FD05E2" w:rsidRPr="00FD05E2" w:rsidRDefault="00FD05E2" w:rsidP="00FD05E2">
      <w:pPr>
        <w:keepNext/>
        <w:keepLines/>
        <w:spacing w:before="120"/>
        <w:ind w:left="1701" w:hanging="1701"/>
        <w:outlineLvl w:val="4"/>
        <w:rPr>
          <w:rFonts w:ascii="Arial" w:hAnsi="Arial"/>
          <w:sz w:val="22"/>
        </w:rPr>
      </w:pPr>
      <w:bookmarkStart w:id="580" w:name="_Toc535476686"/>
      <w:r w:rsidRPr="00FD05E2">
        <w:rPr>
          <w:rFonts w:ascii="Arial" w:hAnsi="Arial"/>
          <w:sz w:val="22"/>
        </w:rPr>
        <w:t>A.7.4.1.1.1</w:t>
      </w:r>
      <w:r w:rsidRPr="00FD05E2">
        <w:rPr>
          <w:rFonts w:ascii="Arial" w:hAnsi="Arial"/>
          <w:sz w:val="22"/>
        </w:rPr>
        <w:tab/>
        <w:t>Test Purpose and environment</w:t>
      </w:r>
      <w:bookmarkEnd w:id="580"/>
    </w:p>
    <w:p w14:paraId="209CE7D7" w14:textId="77777777" w:rsidR="00FD05E2" w:rsidRPr="00FD05E2" w:rsidRDefault="00FD05E2" w:rsidP="00FD05E2">
      <w:r w:rsidRPr="00FD05E2">
        <w:t>The purpose of this test is to verify that the UE can follow frame timing change of the connected</w:t>
      </w:r>
      <w:r w:rsidRPr="00FD05E2">
        <w:rPr>
          <w:lang w:eastAsia="zh-CN"/>
        </w:rPr>
        <w:t xml:space="preserve"> </w:t>
      </w:r>
      <w:proofErr w:type="spellStart"/>
      <w:r w:rsidRPr="00FD05E2">
        <w:t>gNodeb</w:t>
      </w:r>
      <w:proofErr w:type="spellEnd"/>
      <w:r w:rsidRPr="00FD05E2">
        <w:t xml:space="preserve"> and that the UE initial transmit timing accuracy, maximum amount of timing change in one adjustment,</w:t>
      </w:r>
      <w:r w:rsidRPr="00FD05E2">
        <w:rPr>
          <w:lang w:eastAsia="zh-CN"/>
        </w:rPr>
        <w:t xml:space="preserve"> </w:t>
      </w:r>
      <w:r w:rsidRPr="00FD05E2">
        <w:t>minimum and maximum adjustment rate are within the specified limits. This test will verify the requirements in</w:t>
      </w:r>
      <w:r w:rsidRPr="00FD05E2">
        <w:rPr>
          <w:lang w:eastAsia="zh-CN"/>
        </w:rPr>
        <w:t xml:space="preserve"> </w:t>
      </w:r>
      <w:r w:rsidRPr="00FD05E2">
        <w:t>clause 7.1.2.</w:t>
      </w:r>
    </w:p>
    <w:p w14:paraId="3E76E126" w14:textId="77777777" w:rsidR="00FD05E2" w:rsidRPr="00FD05E2" w:rsidRDefault="00FD05E2" w:rsidP="00FD05E2">
      <w:r w:rsidRPr="00FD05E2">
        <w:t>Supported test configurations are shown in Table 7.4.1.1.1-1</w:t>
      </w:r>
      <w:r w:rsidRPr="00FD05E2">
        <w:rPr>
          <w:lang w:eastAsia="zh-CN"/>
        </w:rPr>
        <w:t>.</w:t>
      </w:r>
    </w:p>
    <w:p w14:paraId="71A83F33" w14:textId="77777777" w:rsidR="00FD05E2" w:rsidRPr="00FD05E2" w:rsidRDefault="00FD05E2" w:rsidP="00FD05E2">
      <w:pPr>
        <w:keepNext/>
        <w:keepLines/>
        <w:spacing w:before="60"/>
        <w:jc w:val="center"/>
        <w:rPr>
          <w:rFonts w:ascii="Arial" w:eastAsia="Times New Roman" w:hAnsi="Arial"/>
          <w:b/>
        </w:rPr>
      </w:pPr>
      <w:r w:rsidRPr="00FD05E2">
        <w:rPr>
          <w:rFonts w:ascii="Arial" w:hAnsi="Arial"/>
          <w:b/>
        </w:rPr>
        <w:t xml:space="preserve">Table A.7.4.1.1.1-1: Supported test configurations for FR2 </w:t>
      </w:r>
      <w:proofErr w:type="spellStart"/>
      <w:r w:rsidRPr="00FD05E2">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FD05E2" w:rsidRPr="00FD05E2" w14:paraId="03A71547" w14:textId="77777777" w:rsidTr="009E7C67">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5E8D83E8" w14:textId="77777777" w:rsidR="00FD05E2" w:rsidRPr="00FD05E2" w:rsidRDefault="00FD05E2" w:rsidP="00FD05E2">
            <w:pPr>
              <w:keepNext/>
              <w:keepLines/>
              <w:spacing w:after="0"/>
              <w:jc w:val="center"/>
              <w:rPr>
                <w:rFonts w:ascii="Arial" w:hAnsi="Arial"/>
                <w:b/>
                <w:sz w:val="18"/>
                <w:lang w:eastAsia="zh-TW"/>
              </w:rPr>
            </w:pPr>
            <w:r w:rsidRPr="00FD05E2">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60A4933" w14:textId="77777777" w:rsidR="00FD05E2" w:rsidRPr="00FD05E2" w:rsidRDefault="00FD05E2" w:rsidP="00FD05E2">
            <w:pPr>
              <w:keepNext/>
              <w:keepLines/>
              <w:spacing w:after="0"/>
              <w:jc w:val="center"/>
              <w:rPr>
                <w:rFonts w:ascii="Arial" w:hAnsi="Arial"/>
                <w:b/>
                <w:sz w:val="18"/>
                <w:lang w:eastAsia="zh-TW"/>
              </w:rPr>
            </w:pPr>
            <w:r w:rsidRPr="00FD05E2">
              <w:rPr>
                <w:rFonts w:ascii="Arial" w:hAnsi="Arial"/>
                <w:b/>
                <w:sz w:val="18"/>
                <w:lang w:eastAsia="zh-TW"/>
              </w:rPr>
              <w:t>Description</w:t>
            </w:r>
          </w:p>
        </w:tc>
      </w:tr>
      <w:tr w:rsidR="00FD05E2" w:rsidRPr="00FD05E2" w14:paraId="025770AF" w14:textId="77777777" w:rsidTr="009E7C67">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3BE80010" w14:textId="77777777" w:rsidR="00FD05E2" w:rsidRPr="00FD05E2" w:rsidRDefault="00FD05E2" w:rsidP="00FD05E2">
            <w:pPr>
              <w:keepNext/>
              <w:keepLines/>
              <w:spacing w:after="0"/>
              <w:rPr>
                <w:rFonts w:ascii="Arial" w:hAnsi="Arial"/>
                <w:sz w:val="18"/>
                <w:lang w:eastAsia="zh-TW"/>
              </w:rPr>
            </w:pPr>
            <w:r w:rsidRPr="00FD05E2">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4E57334A" w14:textId="77777777" w:rsidR="00FD05E2" w:rsidRPr="00FD05E2" w:rsidRDefault="00FD05E2" w:rsidP="00FD05E2">
            <w:pPr>
              <w:keepNext/>
              <w:keepLines/>
              <w:spacing w:after="0"/>
              <w:rPr>
                <w:rFonts w:ascii="Arial" w:hAnsi="Arial"/>
                <w:sz w:val="18"/>
                <w:lang w:eastAsia="zh-TW"/>
              </w:rPr>
            </w:pPr>
            <w:r w:rsidRPr="00FD05E2">
              <w:rPr>
                <w:rFonts w:ascii="Arial" w:hAnsi="Arial"/>
                <w:sz w:val="18"/>
                <w:lang w:eastAsia="zh-TW"/>
              </w:rPr>
              <w:t>NR TDD, SSB SCS 240 kHz, data SCS 120 kHz, BW 100 MHz</w:t>
            </w:r>
          </w:p>
        </w:tc>
      </w:tr>
    </w:tbl>
    <w:p w14:paraId="6F8A9208" w14:textId="77777777" w:rsidR="00FD05E2" w:rsidRPr="00FD05E2" w:rsidRDefault="00FD05E2" w:rsidP="00FD05E2"/>
    <w:p w14:paraId="32114069" w14:textId="77777777" w:rsidR="00FD05E2" w:rsidRPr="00FD05E2" w:rsidRDefault="00FD05E2" w:rsidP="00FD05E2">
      <w:r w:rsidRPr="00FD05E2">
        <w:t>For this test a single NR cell is used. Tables A.7.4.1.1.1-2 and A.7.4.1.1.1-2A define the parameters to be configured and strength of the transmitted signals. The transmit timing is verified by the UE transmitting SRS using the configuration defined in Table A.7.4.1.1.1-3.</w:t>
      </w:r>
    </w:p>
    <w:p w14:paraId="5AE0BE28" w14:textId="77777777" w:rsidR="00FD05E2" w:rsidRPr="00FD05E2" w:rsidRDefault="00FD05E2" w:rsidP="00FD05E2">
      <w:pPr>
        <w:autoSpaceDE w:val="0"/>
        <w:autoSpaceDN w:val="0"/>
        <w:adjustRightInd w:val="0"/>
        <w:spacing w:after="0"/>
      </w:pPr>
    </w:p>
    <w:p w14:paraId="7AEBDF57" w14:textId="77777777" w:rsidR="00FD05E2" w:rsidRPr="00FD05E2" w:rsidRDefault="00FD05E2" w:rsidP="00FD05E2">
      <w:pPr>
        <w:keepNext/>
        <w:keepLines/>
        <w:spacing w:before="60"/>
        <w:jc w:val="center"/>
        <w:rPr>
          <w:rFonts w:ascii="Arial" w:hAnsi="Arial"/>
          <w:b/>
        </w:rPr>
      </w:pPr>
      <w:r w:rsidRPr="00FD05E2">
        <w:rPr>
          <w:rFonts w:ascii="Arial" w:hAnsi="Arial"/>
          <w:b/>
        </w:rPr>
        <w:lastRenderedPageBreak/>
        <w:t>Table A.7.4.1.1.1-2: Cell Specific Test Parameters for UL Transmit Timing test</w:t>
      </w:r>
    </w:p>
    <w:tbl>
      <w:tblPr>
        <w:tblStyle w:val="TableGrid1110"/>
        <w:tblW w:w="0" w:type="auto"/>
        <w:jc w:val="center"/>
        <w:tblLook w:val="04A0" w:firstRow="1" w:lastRow="0" w:firstColumn="1" w:lastColumn="0" w:noHBand="0" w:noVBand="1"/>
      </w:tblPr>
      <w:tblGrid>
        <w:gridCol w:w="2263"/>
        <w:gridCol w:w="1387"/>
        <w:gridCol w:w="1434"/>
        <w:gridCol w:w="8"/>
        <w:gridCol w:w="1429"/>
        <w:gridCol w:w="8"/>
        <w:gridCol w:w="7"/>
        <w:gridCol w:w="1687"/>
        <w:tblGridChange w:id="581">
          <w:tblGrid>
            <w:gridCol w:w="2263"/>
            <w:gridCol w:w="1387"/>
            <w:gridCol w:w="1434"/>
            <w:gridCol w:w="8"/>
            <w:gridCol w:w="1429"/>
            <w:gridCol w:w="8"/>
            <w:gridCol w:w="7"/>
            <w:gridCol w:w="1687"/>
          </w:tblGrid>
        </w:tblGridChange>
      </w:tblGrid>
      <w:tr w:rsidR="00FD05E2" w:rsidRPr="00FD05E2" w14:paraId="539288E6" w14:textId="77777777" w:rsidTr="009E7C67">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E41281" w14:textId="77777777" w:rsidR="00FD05E2" w:rsidRPr="00FD05E2" w:rsidRDefault="00FD05E2" w:rsidP="00FD05E2">
            <w:pPr>
              <w:keepNext/>
              <w:keepLines/>
              <w:spacing w:after="0"/>
              <w:jc w:val="center"/>
              <w:rPr>
                <w:rFonts w:ascii="Arial" w:eastAsia="Calibri" w:hAnsi="Arial"/>
                <w:b/>
                <w:sz w:val="18"/>
              </w:rPr>
            </w:pPr>
            <w:r w:rsidRPr="00FD05E2">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9A6A91E" w14:textId="77777777" w:rsidR="00FD05E2" w:rsidRPr="00FD05E2" w:rsidRDefault="00FD05E2" w:rsidP="00FD05E2">
            <w:pPr>
              <w:keepNext/>
              <w:keepLines/>
              <w:spacing w:after="0"/>
              <w:jc w:val="center"/>
              <w:rPr>
                <w:rFonts w:ascii="Arial" w:hAnsi="Arial"/>
                <w:b/>
                <w:sz w:val="18"/>
              </w:rPr>
            </w:pPr>
            <w:r w:rsidRPr="00FD05E2">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9B2BDF6" w14:textId="77777777" w:rsidR="00FD05E2" w:rsidRPr="00FD05E2" w:rsidRDefault="00FD05E2" w:rsidP="00FD05E2">
            <w:pPr>
              <w:keepNext/>
              <w:keepLines/>
              <w:spacing w:after="0"/>
              <w:jc w:val="center"/>
              <w:rPr>
                <w:rFonts w:ascii="Arial" w:hAnsi="Arial"/>
                <w:b/>
                <w:sz w:val="18"/>
              </w:rPr>
            </w:pPr>
            <w:r w:rsidRPr="00FD05E2">
              <w:rPr>
                <w:rFonts w:ascii="Arial" w:hAnsi="Arial"/>
                <w:b/>
                <w:sz w:val="18"/>
              </w:rPr>
              <w:t>Config</w:t>
            </w:r>
          </w:p>
        </w:tc>
        <w:tc>
          <w:tcPr>
            <w:tcW w:w="1445" w:type="dxa"/>
            <w:gridSpan w:val="3"/>
            <w:tcBorders>
              <w:top w:val="single" w:sz="4" w:space="0" w:color="auto"/>
              <w:left w:val="single" w:sz="4" w:space="0" w:color="auto"/>
              <w:bottom w:val="single" w:sz="4" w:space="0" w:color="auto"/>
              <w:right w:val="single" w:sz="4" w:space="0" w:color="auto"/>
            </w:tcBorders>
            <w:vAlign w:val="center"/>
            <w:hideMark/>
          </w:tcPr>
          <w:p w14:paraId="092E6CF3" w14:textId="77777777" w:rsidR="00FD05E2" w:rsidRPr="00FD05E2" w:rsidRDefault="00FD05E2" w:rsidP="00FD05E2">
            <w:pPr>
              <w:keepNext/>
              <w:keepLines/>
              <w:spacing w:after="0"/>
              <w:jc w:val="center"/>
              <w:rPr>
                <w:rFonts w:ascii="Arial" w:hAnsi="Arial"/>
                <w:b/>
                <w:sz w:val="18"/>
              </w:rPr>
            </w:pPr>
            <w:r w:rsidRPr="00FD05E2">
              <w:rPr>
                <w:rFonts w:ascii="Arial" w:hAnsi="Arial"/>
                <w:b/>
                <w:sz w:val="18"/>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55164CF0" w14:textId="77777777" w:rsidR="00FD05E2" w:rsidRPr="00FD05E2" w:rsidRDefault="00FD05E2" w:rsidP="00FD05E2">
            <w:pPr>
              <w:keepNext/>
              <w:keepLines/>
              <w:spacing w:after="0"/>
              <w:jc w:val="center"/>
              <w:rPr>
                <w:rFonts w:ascii="Arial" w:hAnsi="Arial"/>
                <w:b/>
                <w:sz w:val="18"/>
              </w:rPr>
            </w:pPr>
            <w:r w:rsidRPr="00FD05E2">
              <w:rPr>
                <w:rFonts w:ascii="Arial" w:hAnsi="Arial"/>
                <w:b/>
                <w:sz w:val="18"/>
              </w:rPr>
              <w:t>Test2</w:t>
            </w:r>
          </w:p>
        </w:tc>
      </w:tr>
      <w:tr w:rsidR="00FD05E2" w:rsidRPr="00FD05E2" w14:paraId="607F9763"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9AC71B" w14:textId="77777777" w:rsidR="00FD05E2" w:rsidRPr="00FD05E2" w:rsidRDefault="00FD05E2" w:rsidP="00FD05E2">
            <w:pPr>
              <w:keepNext/>
              <w:keepLines/>
              <w:spacing w:after="0"/>
              <w:rPr>
                <w:rFonts w:ascii="Arial" w:hAnsi="Arial"/>
                <w:sz w:val="18"/>
              </w:rPr>
            </w:pPr>
            <w:r w:rsidRPr="00FD05E2">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tcPr>
          <w:p w14:paraId="47D531B2" w14:textId="77777777" w:rsidR="00FD05E2" w:rsidRPr="00FD05E2" w:rsidRDefault="00FD05E2" w:rsidP="00FD05E2">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58E0602A"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1445" w:type="dxa"/>
            <w:gridSpan w:val="3"/>
            <w:tcBorders>
              <w:top w:val="single" w:sz="4" w:space="0" w:color="auto"/>
              <w:left w:val="single" w:sz="4" w:space="0" w:color="auto"/>
              <w:bottom w:val="single" w:sz="4" w:space="0" w:color="auto"/>
              <w:right w:val="single" w:sz="4" w:space="0" w:color="auto"/>
            </w:tcBorders>
          </w:tcPr>
          <w:p w14:paraId="32D617AE" w14:textId="77777777" w:rsidR="00FD05E2" w:rsidRPr="00FD05E2" w:rsidRDefault="00FD05E2" w:rsidP="00FD05E2">
            <w:pPr>
              <w:keepNext/>
              <w:keepLines/>
              <w:spacing w:after="0"/>
              <w:rPr>
                <w:rFonts w:ascii="Arial" w:hAnsi="Arial"/>
                <w:sz w:val="18"/>
              </w:rPr>
            </w:pPr>
            <w:r w:rsidRPr="00FD05E2">
              <w:rPr>
                <w:rFonts w:ascii="Arial" w:hAnsi="Arial"/>
                <w:sz w:val="18"/>
              </w:rPr>
              <w:t>Freq1</w:t>
            </w:r>
          </w:p>
        </w:tc>
        <w:tc>
          <w:tcPr>
            <w:tcW w:w="1694" w:type="dxa"/>
            <w:gridSpan w:val="2"/>
            <w:tcBorders>
              <w:top w:val="single" w:sz="4" w:space="0" w:color="auto"/>
              <w:left w:val="single" w:sz="4" w:space="0" w:color="auto"/>
              <w:bottom w:val="single" w:sz="4" w:space="0" w:color="auto"/>
              <w:right w:val="single" w:sz="4" w:space="0" w:color="auto"/>
            </w:tcBorders>
          </w:tcPr>
          <w:p w14:paraId="5A5741AE" w14:textId="77777777" w:rsidR="00FD05E2" w:rsidRPr="00FD05E2" w:rsidRDefault="00FD05E2" w:rsidP="00FD05E2">
            <w:pPr>
              <w:keepNext/>
              <w:keepLines/>
              <w:spacing w:after="0"/>
              <w:rPr>
                <w:rFonts w:ascii="Arial" w:hAnsi="Arial"/>
                <w:sz w:val="18"/>
              </w:rPr>
            </w:pPr>
            <w:r w:rsidRPr="00FD05E2">
              <w:rPr>
                <w:rFonts w:ascii="Arial" w:hAnsi="Arial"/>
                <w:sz w:val="18"/>
              </w:rPr>
              <w:t>Freq1</w:t>
            </w:r>
          </w:p>
        </w:tc>
      </w:tr>
      <w:tr w:rsidR="00FD05E2" w:rsidRPr="00FD05E2" w14:paraId="55C0D463"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DF8F61" w14:textId="77777777" w:rsidR="00FD05E2" w:rsidRPr="00FD05E2" w:rsidRDefault="00FD05E2" w:rsidP="00FD05E2">
            <w:pPr>
              <w:keepNext/>
              <w:keepLines/>
              <w:spacing w:after="0"/>
              <w:rPr>
                <w:rFonts w:ascii="Arial" w:hAnsi="Arial"/>
                <w:sz w:val="18"/>
              </w:rPr>
            </w:pPr>
            <w:r w:rsidRPr="00FD05E2">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tcPr>
          <w:p w14:paraId="308C2A9F" w14:textId="77777777" w:rsidR="00FD05E2" w:rsidRPr="00FD05E2" w:rsidRDefault="00FD05E2" w:rsidP="00FD05E2">
            <w:pPr>
              <w:keepNext/>
              <w:keepLines/>
              <w:spacing w:after="0"/>
              <w:rPr>
                <w:rFonts w:ascii="Arial" w:hAnsi="Arial"/>
                <w:sz w:val="18"/>
              </w:rPr>
            </w:pPr>
          </w:p>
        </w:tc>
        <w:tc>
          <w:tcPr>
            <w:tcW w:w="1442" w:type="dxa"/>
            <w:gridSpan w:val="2"/>
            <w:tcBorders>
              <w:top w:val="single" w:sz="4" w:space="0" w:color="auto"/>
              <w:left w:val="single" w:sz="4" w:space="0" w:color="auto"/>
              <w:right w:val="single" w:sz="4" w:space="0" w:color="auto"/>
            </w:tcBorders>
            <w:hideMark/>
          </w:tcPr>
          <w:p w14:paraId="0C4BD9F3"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3131" w:type="dxa"/>
            <w:gridSpan w:val="4"/>
            <w:tcBorders>
              <w:top w:val="single" w:sz="4" w:space="0" w:color="auto"/>
              <w:left w:val="single" w:sz="4" w:space="0" w:color="auto"/>
              <w:right w:val="single" w:sz="4" w:space="0" w:color="auto"/>
            </w:tcBorders>
          </w:tcPr>
          <w:p w14:paraId="54F4FDFE" w14:textId="77777777" w:rsidR="00FD05E2" w:rsidRPr="00FD05E2" w:rsidRDefault="00FD05E2" w:rsidP="00FD05E2">
            <w:pPr>
              <w:keepNext/>
              <w:keepLines/>
              <w:spacing w:after="0"/>
              <w:rPr>
                <w:rFonts w:ascii="Arial" w:hAnsi="Arial"/>
                <w:sz w:val="18"/>
              </w:rPr>
            </w:pPr>
            <w:r w:rsidRPr="00FD05E2">
              <w:rPr>
                <w:rFonts w:ascii="Arial" w:hAnsi="Arial"/>
                <w:sz w:val="18"/>
              </w:rPr>
              <w:t>TDDConf.</w:t>
            </w:r>
            <w:r w:rsidRPr="00FD05E2">
              <w:rPr>
                <w:rFonts w:ascii="Arial" w:hAnsi="Arial"/>
                <w:sz w:val="18"/>
                <w:lang w:eastAsia="ja-JP"/>
              </w:rPr>
              <w:t>3.1</w:t>
            </w:r>
          </w:p>
        </w:tc>
      </w:tr>
      <w:tr w:rsidR="00FD05E2" w:rsidRPr="00FD05E2" w14:paraId="056C0423"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0AF02"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BW</w:t>
            </w:r>
            <w:r w:rsidRPr="00FD05E2">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6C66BFC8" w14:textId="77777777" w:rsidR="00FD05E2" w:rsidRPr="00FD05E2" w:rsidRDefault="00FD05E2" w:rsidP="00FD05E2">
            <w:pPr>
              <w:keepNext/>
              <w:keepLines/>
              <w:spacing w:after="0"/>
              <w:rPr>
                <w:rFonts w:ascii="Arial" w:hAnsi="Arial"/>
                <w:sz w:val="18"/>
              </w:rPr>
            </w:pPr>
            <w:r w:rsidRPr="00FD05E2">
              <w:rPr>
                <w:rFonts w:ascii="Arial" w:hAnsi="Arial"/>
                <w:sz w:val="18"/>
              </w:rPr>
              <w:t>MHz</w:t>
            </w:r>
          </w:p>
        </w:tc>
        <w:tc>
          <w:tcPr>
            <w:tcW w:w="1434" w:type="dxa"/>
            <w:tcBorders>
              <w:top w:val="single" w:sz="4" w:space="0" w:color="auto"/>
              <w:left w:val="single" w:sz="4" w:space="0" w:color="auto"/>
              <w:right w:val="single" w:sz="4" w:space="0" w:color="auto"/>
            </w:tcBorders>
            <w:hideMark/>
          </w:tcPr>
          <w:p w14:paraId="3CD8569D"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527FA1B8" w14:textId="77777777" w:rsidR="00FD05E2" w:rsidRPr="00FD05E2" w:rsidRDefault="00FD05E2" w:rsidP="00FD05E2">
            <w:pPr>
              <w:keepNext/>
              <w:keepLines/>
              <w:spacing w:after="0"/>
              <w:rPr>
                <w:rFonts w:ascii="Arial" w:hAnsi="Arial"/>
                <w:sz w:val="18"/>
              </w:rPr>
            </w:pPr>
            <w:r w:rsidRPr="00FD05E2">
              <w:rPr>
                <w:rFonts w:ascii="Arial" w:hAnsi="Arial"/>
                <w:sz w:val="18"/>
              </w:rPr>
              <w:t xml:space="preserve">100: </w:t>
            </w:r>
            <w:proofErr w:type="spellStart"/>
            <w:proofErr w:type="gramStart"/>
            <w:r w:rsidRPr="00FD05E2">
              <w:rPr>
                <w:rFonts w:ascii="Arial" w:hAnsi="Arial"/>
                <w:sz w:val="18"/>
              </w:rPr>
              <w:t>N</w:t>
            </w:r>
            <w:r w:rsidRPr="00FD05E2">
              <w:rPr>
                <w:rFonts w:ascii="Arial" w:hAnsi="Arial"/>
                <w:sz w:val="18"/>
                <w:vertAlign w:val="subscript"/>
              </w:rPr>
              <w:t>RB,c</w:t>
            </w:r>
            <w:proofErr w:type="spellEnd"/>
            <w:proofErr w:type="gramEnd"/>
            <w:r w:rsidRPr="00FD05E2">
              <w:rPr>
                <w:rFonts w:ascii="Arial" w:hAnsi="Arial"/>
                <w:sz w:val="18"/>
              </w:rPr>
              <w:t xml:space="preserve"> = 66</w:t>
            </w:r>
          </w:p>
        </w:tc>
      </w:tr>
      <w:tr w:rsidR="00FD05E2" w:rsidRPr="00FD05E2" w14:paraId="74C300DB"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E76299" w14:textId="77777777" w:rsidR="00FD05E2" w:rsidRPr="00FD05E2" w:rsidRDefault="00FD05E2" w:rsidP="00FD05E2">
            <w:pPr>
              <w:keepNext/>
              <w:keepLines/>
              <w:spacing w:after="0"/>
              <w:rPr>
                <w:rFonts w:ascii="Arial" w:hAnsi="Arial"/>
                <w:sz w:val="18"/>
              </w:rPr>
            </w:pPr>
            <w:r w:rsidRPr="00FD05E2">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16BE3DAF" w14:textId="77777777" w:rsidR="00FD05E2" w:rsidRPr="00FD05E2" w:rsidRDefault="00FD05E2" w:rsidP="00FD05E2">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B511B99"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119C78D4" w14:textId="77777777" w:rsidR="00FD05E2" w:rsidRPr="00FD05E2" w:rsidRDefault="00FD05E2" w:rsidP="00FD05E2">
            <w:pPr>
              <w:keepNext/>
              <w:keepLines/>
              <w:spacing w:after="0"/>
              <w:rPr>
                <w:rFonts w:ascii="Arial" w:hAnsi="Arial"/>
                <w:sz w:val="18"/>
              </w:rPr>
            </w:pPr>
            <w:r w:rsidRPr="00FD05E2">
              <w:rPr>
                <w:rFonts w:ascii="Arial" w:hAnsi="Arial"/>
                <w:sz w:val="18"/>
              </w:rPr>
              <w:t>DLBWP.0.1</w:t>
            </w:r>
          </w:p>
          <w:p w14:paraId="3AD411FE" w14:textId="77777777" w:rsidR="00FD05E2" w:rsidRPr="00FD05E2" w:rsidRDefault="00FD05E2" w:rsidP="00FD05E2">
            <w:pPr>
              <w:keepNext/>
              <w:keepLines/>
              <w:spacing w:after="0"/>
              <w:rPr>
                <w:rFonts w:ascii="Arial" w:hAnsi="Arial"/>
                <w:sz w:val="18"/>
              </w:rPr>
            </w:pPr>
            <w:r w:rsidRPr="00FD05E2">
              <w:rPr>
                <w:rFonts w:ascii="Arial" w:hAnsi="Arial"/>
                <w:sz w:val="18"/>
              </w:rPr>
              <w:t>ULBWP.0.1</w:t>
            </w:r>
          </w:p>
        </w:tc>
      </w:tr>
      <w:tr w:rsidR="00FD05E2" w:rsidRPr="00FD05E2" w14:paraId="60D97DAA"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804CB9D" w14:textId="77777777" w:rsidR="00FD05E2" w:rsidRPr="00FD05E2" w:rsidRDefault="00FD05E2" w:rsidP="00FD05E2">
            <w:pPr>
              <w:keepNext/>
              <w:keepLines/>
              <w:spacing w:after="0"/>
              <w:rPr>
                <w:rFonts w:ascii="Arial" w:hAnsi="Arial"/>
                <w:sz w:val="18"/>
              </w:rPr>
            </w:pPr>
            <w:r w:rsidRPr="00FD05E2">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6B044230" w14:textId="77777777" w:rsidR="00FD05E2" w:rsidRPr="00FD05E2" w:rsidRDefault="00FD05E2" w:rsidP="00FD05E2">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1D6C2AE5"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59B6459E" w14:textId="77777777" w:rsidR="00FD05E2" w:rsidRPr="00FD05E2" w:rsidRDefault="00FD05E2" w:rsidP="00FD05E2">
            <w:pPr>
              <w:keepNext/>
              <w:keepLines/>
              <w:spacing w:after="0"/>
              <w:rPr>
                <w:rFonts w:ascii="Arial" w:hAnsi="Arial"/>
                <w:sz w:val="18"/>
              </w:rPr>
            </w:pPr>
            <w:r w:rsidRPr="00FD05E2">
              <w:rPr>
                <w:rFonts w:ascii="Arial" w:hAnsi="Arial"/>
                <w:sz w:val="18"/>
              </w:rPr>
              <w:t>DLBWP.1.1</w:t>
            </w:r>
          </w:p>
          <w:p w14:paraId="4099A19B" w14:textId="77777777" w:rsidR="00FD05E2" w:rsidRPr="00FD05E2" w:rsidRDefault="00FD05E2" w:rsidP="00FD05E2">
            <w:pPr>
              <w:keepNext/>
              <w:keepLines/>
              <w:spacing w:after="0"/>
              <w:rPr>
                <w:rFonts w:ascii="Arial" w:hAnsi="Arial"/>
                <w:sz w:val="18"/>
              </w:rPr>
            </w:pPr>
            <w:r w:rsidRPr="00FD05E2">
              <w:rPr>
                <w:rFonts w:ascii="Arial" w:hAnsi="Arial"/>
                <w:sz w:val="18"/>
              </w:rPr>
              <w:t>ULBWP.1.1</w:t>
            </w:r>
          </w:p>
        </w:tc>
      </w:tr>
      <w:tr w:rsidR="00FD05E2" w:rsidRPr="00FD05E2" w14:paraId="13574983"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2B6D21B" w14:textId="77777777" w:rsidR="00FD05E2" w:rsidRPr="00FD05E2" w:rsidRDefault="00FD05E2" w:rsidP="00FD05E2">
            <w:pPr>
              <w:keepNext/>
              <w:keepLines/>
              <w:spacing w:after="0"/>
              <w:rPr>
                <w:rFonts w:ascii="Arial" w:hAnsi="Arial"/>
                <w:sz w:val="18"/>
              </w:rPr>
            </w:pPr>
            <w:r w:rsidRPr="00FD05E2">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tcPr>
          <w:p w14:paraId="0AA70624" w14:textId="77777777" w:rsidR="00FD05E2" w:rsidRPr="00FD05E2" w:rsidRDefault="00FD05E2" w:rsidP="00FD05E2">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44A34CA0"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47BF5CC8" w14:textId="77777777" w:rsidR="00FD05E2" w:rsidRPr="00FD05E2" w:rsidRDefault="00FD05E2" w:rsidP="00FD05E2">
            <w:pPr>
              <w:keepNext/>
              <w:keepLines/>
              <w:spacing w:after="0"/>
              <w:rPr>
                <w:rFonts w:ascii="Arial" w:hAnsi="Arial"/>
                <w:sz w:val="18"/>
              </w:rPr>
            </w:pPr>
            <w:r w:rsidRPr="00FD05E2">
              <w:rPr>
                <w:rFonts w:ascii="Arial" w:hAnsi="Arial"/>
                <w:sz w:val="18"/>
              </w:rPr>
              <w:t>TRS.2.1 TDD</w:t>
            </w:r>
          </w:p>
        </w:tc>
      </w:tr>
      <w:tr w:rsidR="00FD05E2" w:rsidRPr="00FD05E2" w14:paraId="23107FD4"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6ABECCD" w14:textId="77777777" w:rsidR="00FD05E2" w:rsidRPr="00FD05E2" w:rsidRDefault="00FD05E2" w:rsidP="00FD05E2">
            <w:pPr>
              <w:keepNext/>
              <w:keepLines/>
              <w:spacing w:after="0"/>
              <w:rPr>
                <w:rFonts w:ascii="Arial" w:hAnsi="Arial"/>
                <w:sz w:val="18"/>
              </w:rPr>
            </w:pPr>
            <w:r w:rsidRPr="00FD05E2">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tcPr>
          <w:p w14:paraId="5CA82F84" w14:textId="77777777" w:rsidR="00FD05E2" w:rsidRPr="00FD05E2" w:rsidRDefault="00FD05E2" w:rsidP="00FD05E2">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3B33B9E3"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tcPr>
          <w:p w14:paraId="4A6F18A0" w14:textId="77777777" w:rsidR="00FD05E2" w:rsidRPr="00FD05E2" w:rsidRDefault="00FD05E2" w:rsidP="00FD05E2">
            <w:pPr>
              <w:keepNext/>
              <w:keepLines/>
              <w:spacing w:after="0"/>
              <w:rPr>
                <w:rFonts w:ascii="Arial" w:hAnsi="Arial"/>
                <w:sz w:val="18"/>
              </w:rPr>
            </w:pPr>
            <w:r w:rsidRPr="00FD05E2">
              <w:rPr>
                <w:rFonts w:ascii="Arial" w:hAnsi="Arial"/>
                <w:sz w:val="18"/>
              </w:rPr>
              <w:t>CSI-</w:t>
            </w:r>
            <w:proofErr w:type="gramStart"/>
            <w:r w:rsidRPr="00FD05E2">
              <w:rPr>
                <w:rFonts w:ascii="Arial" w:hAnsi="Arial"/>
                <w:sz w:val="18"/>
              </w:rPr>
              <w:t>RS.Config</w:t>
            </w:r>
            <w:proofErr w:type="gramEnd"/>
            <w:r w:rsidRPr="00FD05E2">
              <w:rPr>
                <w:rFonts w:ascii="Arial" w:hAnsi="Arial"/>
                <w:sz w:val="18"/>
              </w:rPr>
              <w:t>.0</w:t>
            </w:r>
          </w:p>
        </w:tc>
      </w:tr>
      <w:tr w:rsidR="00FD05E2" w:rsidRPr="00FD05E2" w14:paraId="325ACA59"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04A95A"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DRx</w:t>
            </w:r>
            <w:proofErr w:type="spellEnd"/>
            <w:r w:rsidRPr="00FD05E2">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0CE1CA86"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4D232E93"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1452" w:type="dxa"/>
            <w:gridSpan w:val="4"/>
            <w:tcBorders>
              <w:top w:val="single" w:sz="4" w:space="0" w:color="auto"/>
              <w:left w:val="single" w:sz="4" w:space="0" w:color="auto"/>
              <w:bottom w:val="single" w:sz="4" w:space="0" w:color="auto"/>
              <w:right w:val="single" w:sz="4" w:space="0" w:color="auto"/>
            </w:tcBorders>
            <w:hideMark/>
          </w:tcPr>
          <w:p w14:paraId="59BEAA92" w14:textId="77777777" w:rsidR="00FD05E2" w:rsidRPr="00FD05E2" w:rsidRDefault="00FD05E2" w:rsidP="00FD05E2">
            <w:pPr>
              <w:keepNext/>
              <w:keepLines/>
              <w:spacing w:after="0"/>
              <w:rPr>
                <w:rFonts w:ascii="Arial" w:hAnsi="Arial"/>
                <w:sz w:val="18"/>
              </w:rPr>
            </w:pPr>
            <w:r w:rsidRPr="00FD05E2">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hideMark/>
          </w:tcPr>
          <w:p w14:paraId="02A295D5" w14:textId="77777777" w:rsidR="00FD05E2" w:rsidRPr="00FD05E2" w:rsidRDefault="00FD05E2" w:rsidP="00FD05E2">
            <w:pPr>
              <w:keepNext/>
              <w:keepLines/>
              <w:spacing w:after="0"/>
              <w:rPr>
                <w:rFonts w:ascii="Arial" w:hAnsi="Arial"/>
                <w:sz w:val="18"/>
              </w:rPr>
            </w:pPr>
            <w:r w:rsidRPr="00FD05E2">
              <w:rPr>
                <w:rFonts w:ascii="Arial" w:hAnsi="Arial"/>
                <w:sz w:val="18"/>
              </w:rPr>
              <w:t>DRX.</w:t>
            </w:r>
            <w:r w:rsidRPr="00FD05E2">
              <w:rPr>
                <w:rFonts w:ascii="Arial" w:hAnsi="Arial"/>
                <w:sz w:val="18"/>
                <w:lang w:eastAsia="ja-JP"/>
              </w:rPr>
              <w:t>8</w:t>
            </w:r>
            <w:r w:rsidRPr="00FD05E2">
              <w:rPr>
                <w:rFonts w:ascii="Arial" w:hAnsi="Arial"/>
                <w:sz w:val="18"/>
                <w:vertAlign w:val="superscript"/>
              </w:rPr>
              <w:t>Note5</w:t>
            </w:r>
          </w:p>
        </w:tc>
      </w:tr>
      <w:tr w:rsidR="00FD05E2" w:rsidRPr="00FD05E2" w14:paraId="2E8F2C0E"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117420" w14:textId="77777777" w:rsidR="00FD05E2" w:rsidRPr="00FD05E2" w:rsidRDefault="00FD05E2" w:rsidP="00FD05E2">
            <w:pPr>
              <w:keepNext/>
              <w:keepLines/>
              <w:spacing w:after="0"/>
              <w:rPr>
                <w:rFonts w:ascii="Arial" w:hAnsi="Arial"/>
                <w:sz w:val="18"/>
              </w:rPr>
            </w:pPr>
            <w:r w:rsidRPr="00FD05E2">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18A0DE86" w14:textId="77777777" w:rsidR="00FD05E2" w:rsidRPr="00FD05E2" w:rsidRDefault="00FD05E2" w:rsidP="00FD05E2">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hideMark/>
          </w:tcPr>
          <w:p w14:paraId="6E85678F"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0EE2D196" w14:textId="79FCDA09" w:rsidR="00FD05E2" w:rsidRPr="00FD05E2" w:rsidRDefault="00FD05E2" w:rsidP="00FD05E2">
            <w:pPr>
              <w:keepNext/>
              <w:keepLines/>
              <w:spacing w:after="0"/>
              <w:rPr>
                <w:rFonts w:ascii="Arial" w:hAnsi="Arial"/>
                <w:sz w:val="18"/>
              </w:rPr>
            </w:pPr>
            <w:r w:rsidRPr="00FD05E2">
              <w:rPr>
                <w:rFonts w:ascii="Arial" w:hAnsi="Arial"/>
                <w:sz w:val="18"/>
              </w:rPr>
              <w:t>SR.3.</w:t>
            </w:r>
            <w:ins w:id="582" w:author="Rose, Ian" w:date="2021-02-09T12:30:00Z">
              <w:r w:rsidR="00FF2F3D">
                <w:rPr>
                  <w:rFonts w:ascii="Arial" w:hAnsi="Arial"/>
                  <w:sz w:val="18"/>
                </w:rPr>
                <w:t>3</w:t>
              </w:r>
            </w:ins>
            <w:del w:id="583" w:author="Rose, Ian" w:date="2021-02-09T12:30:00Z">
              <w:r w:rsidRPr="00FD05E2" w:rsidDel="00FF2F3D">
                <w:rPr>
                  <w:rFonts w:ascii="Arial" w:hAnsi="Arial"/>
                  <w:sz w:val="18"/>
                </w:rPr>
                <w:delText>1</w:delText>
              </w:r>
            </w:del>
            <w:r w:rsidRPr="00FD05E2">
              <w:rPr>
                <w:rFonts w:ascii="Arial" w:hAnsi="Arial"/>
                <w:sz w:val="18"/>
              </w:rPr>
              <w:t xml:space="preserve"> TDD</w:t>
            </w:r>
          </w:p>
        </w:tc>
      </w:tr>
      <w:tr w:rsidR="00FD05E2" w:rsidRPr="00FD05E2" w14:paraId="5749A344"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99D047" w14:textId="77777777" w:rsidR="00FD05E2" w:rsidRPr="00FD05E2" w:rsidRDefault="00FD05E2" w:rsidP="00FD05E2">
            <w:pPr>
              <w:keepNext/>
              <w:keepLines/>
              <w:spacing w:after="0"/>
              <w:rPr>
                <w:rFonts w:ascii="Arial" w:hAnsi="Arial"/>
                <w:sz w:val="18"/>
              </w:rPr>
            </w:pPr>
            <w:r w:rsidRPr="00FD05E2">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38D820AA" w14:textId="77777777" w:rsidR="00FD05E2" w:rsidRPr="00FD05E2" w:rsidRDefault="00FD05E2" w:rsidP="00FD05E2">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hideMark/>
          </w:tcPr>
          <w:p w14:paraId="5669F0AC"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3139" w:type="dxa"/>
            <w:gridSpan w:val="5"/>
            <w:tcBorders>
              <w:top w:val="single" w:sz="4" w:space="0" w:color="auto"/>
              <w:left w:val="single" w:sz="4" w:space="0" w:color="auto"/>
              <w:right w:val="single" w:sz="4" w:space="0" w:color="auto"/>
            </w:tcBorders>
            <w:hideMark/>
          </w:tcPr>
          <w:p w14:paraId="3942EB4C" w14:textId="74458EFE" w:rsidR="00FD05E2" w:rsidRPr="00FD05E2" w:rsidRDefault="00FD05E2" w:rsidP="00FD05E2">
            <w:pPr>
              <w:keepNext/>
              <w:keepLines/>
              <w:spacing w:after="0"/>
              <w:rPr>
                <w:rFonts w:ascii="Arial" w:hAnsi="Arial"/>
                <w:sz w:val="18"/>
              </w:rPr>
            </w:pPr>
            <w:r w:rsidRPr="00FD05E2">
              <w:rPr>
                <w:rFonts w:ascii="Arial" w:hAnsi="Arial"/>
                <w:sz w:val="18"/>
              </w:rPr>
              <w:t>CR.3.</w:t>
            </w:r>
            <w:ins w:id="584" w:author="Rose, Ian" w:date="2021-02-09T12:30:00Z">
              <w:r w:rsidR="00FF2F3D">
                <w:rPr>
                  <w:rFonts w:ascii="Arial" w:hAnsi="Arial"/>
                  <w:sz w:val="18"/>
                </w:rPr>
                <w:t>2</w:t>
              </w:r>
            </w:ins>
            <w:del w:id="585" w:author="Rose, Ian" w:date="2021-02-09T12:30:00Z">
              <w:r w:rsidRPr="00FD05E2" w:rsidDel="00FF2F3D">
                <w:rPr>
                  <w:rFonts w:ascii="Arial" w:hAnsi="Arial"/>
                  <w:sz w:val="18"/>
                </w:rPr>
                <w:delText>1</w:delText>
              </w:r>
            </w:del>
            <w:r w:rsidRPr="00FD05E2">
              <w:rPr>
                <w:rFonts w:ascii="Arial" w:hAnsi="Arial"/>
                <w:sz w:val="18"/>
              </w:rPr>
              <w:t xml:space="preserve"> TDD</w:t>
            </w:r>
          </w:p>
        </w:tc>
      </w:tr>
      <w:tr w:rsidR="00FD05E2" w:rsidRPr="00FD05E2" w14:paraId="00EA07F6"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094DAE" w14:textId="77777777" w:rsidR="00FD05E2" w:rsidRPr="00FD05E2" w:rsidRDefault="00FD05E2" w:rsidP="00FD05E2">
            <w:pPr>
              <w:keepNext/>
              <w:keepLines/>
              <w:spacing w:after="0"/>
              <w:rPr>
                <w:rFonts w:ascii="Arial" w:hAnsi="Arial"/>
                <w:sz w:val="18"/>
              </w:rPr>
            </w:pPr>
            <w:r w:rsidRPr="00FD05E2">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62F5EE37" w14:textId="77777777" w:rsidR="00FD05E2" w:rsidRPr="00FD05E2" w:rsidRDefault="00FD05E2" w:rsidP="00FD05E2">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0FC0A44D"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3139" w:type="dxa"/>
            <w:gridSpan w:val="5"/>
            <w:tcBorders>
              <w:top w:val="single" w:sz="4" w:space="0" w:color="auto"/>
              <w:left w:val="single" w:sz="4" w:space="0" w:color="auto"/>
              <w:right w:val="single" w:sz="4" w:space="0" w:color="auto"/>
            </w:tcBorders>
          </w:tcPr>
          <w:p w14:paraId="6C6BDC29" w14:textId="2B8B8CB4" w:rsidR="00FD05E2" w:rsidRPr="00FD05E2" w:rsidRDefault="00FD05E2" w:rsidP="00FD05E2">
            <w:pPr>
              <w:keepNext/>
              <w:keepLines/>
              <w:spacing w:after="0"/>
              <w:rPr>
                <w:rFonts w:ascii="Arial" w:hAnsi="Arial"/>
                <w:sz w:val="18"/>
              </w:rPr>
            </w:pPr>
            <w:r w:rsidRPr="00FD05E2">
              <w:rPr>
                <w:rFonts w:ascii="Arial" w:hAnsi="Arial"/>
                <w:sz w:val="18"/>
              </w:rPr>
              <w:t>CCR.3.</w:t>
            </w:r>
            <w:ins w:id="586" w:author="Rose, Ian" w:date="2021-02-09T12:31:00Z">
              <w:r w:rsidR="00FF2F3D">
                <w:rPr>
                  <w:rFonts w:ascii="Arial" w:hAnsi="Arial"/>
                  <w:sz w:val="18"/>
                </w:rPr>
                <w:t>7</w:t>
              </w:r>
            </w:ins>
            <w:del w:id="587" w:author="Rose, Ian" w:date="2021-02-09T12:30:00Z">
              <w:r w:rsidRPr="00FD05E2" w:rsidDel="00FF2F3D">
                <w:rPr>
                  <w:rFonts w:ascii="Arial" w:hAnsi="Arial"/>
                  <w:sz w:val="18"/>
                </w:rPr>
                <w:delText>1</w:delText>
              </w:r>
            </w:del>
            <w:r w:rsidRPr="00FD05E2">
              <w:rPr>
                <w:rFonts w:ascii="Arial" w:hAnsi="Arial"/>
                <w:sz w:val="18"/>
              </w:rPr>
              <w:t xml:space="preserve"> TDD</w:t>
            </w:r>
          </w:p>
        </w:tc>
      </w:tr>
      <w:tr w:rsidR="00FD05E2" w:rsidRPr="00FD05E2" w14:paraId="37B7981D"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400D9C" w14:textId="77777777" w:rsidR="00FD05E2" w:rsidRPr="00FD05E2" w:rsidRDefault="00FD05E2" w:rsidP="00FD05E2">
            <w:pPr>
              <w:keepNext/>
              <w:keepLines/>
              <w:spacing w:after="0"/>
              <w:rPr>
                <w:rFonts w:ascii="Arial" w:hAnsi="Arial"/>
                <w:sz w:val="18"/>
              </w:rPr>
            </w:pPr>
            <w:r w:rsidRPr="00FD05E2">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tcPr>
          <w:p w14:paraId="0D56D7B8" w14:textId="77777777" w:rsidR="00FD05E2" w:rsidRPr="00FD05E2" w:rsidRDefault="00FD05E2" w:rsidP="00FD05E2">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579E55BE"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704C3C70" w14:textId="77777777" w:rsidR="00FD05E2" w:rsidRPr="00FD05E2" w:rsidRDefault="00FD05E2" w:rsidP="00FD05E2">
            <w:pPr>
              <w:keepNext/>
              <w:keepLines/>
              <w:spacing w:after="0"/>
              <w:rPr>
                <w:rFonts w:ascii="Arial" w:hAnsi="Arial"/>
                <w:sz w:val="18"/>
              </w:rPr>
            </w:pPr>
            <w:r w:rsidRPr="00FD05E2">
              <w:rPr>
                <w:rFonts w:ascii="Arial" w:hAnsi="Arial"/>
                <w:snapToGrid w:val="0"/>
                <w:sz w:val="18"/>
              </w:rPr>
              <w:t>OP.1</w:t>
            </w:r>
          </w:p>
        </w:tc>
      </w:tr>
      <w:tr w:rsidR="00FD05E2" w:rsidRPr="00FD05E2" w14:paraId="110F27CD"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535B17" w14:textId="77777777" w:rsidR="00FD05E2" w:rsidRPr="00FD05E2" w:rsidRDefault="00FD05E2" w:rsidP="00FD05E2">
            <w:pPr>
              <w:keepNext/>
              <w:keepLines/>
              <w:spacing w:after="0"/>
              <w:rPr>
                <w:rFonts w:ascii="Arial" w:hAnsi="Arial"/>
                <w:sz w:val="18"/>
              </w:rPr>
            </w:pPr>
            <w:r w:rsidRPr="00FD05E2">
              <w:rPr>
                <w:rFonts w:ascii="Arial" w:hAnsi="Arial"/>
                <w:sz w:val="18"/>
              </w:rPr>
              <w:t>SSB Configuration</w:t>
            </w:r>
          </w:p>
        </w:tc>
        <w:tc>
          <w:tcPr>
            <w:tcW w:w="1387" w:type="dxa"/>
            <w:tcBorders>
              <w:top w:val="single" w:sz="4" w:space="0" w:color="auto"/>
              <w:left w:val="single" w:sz="4" w:space="0" w:color="auto"/>
              <w:bottom w:val="single" w:sz="4" w:space="0" w:color="auto"/>
              <w:right w:val="single" w:sz="4" w:space="0" w:color="auto"/>
            </w:tcBorders>
          </w:tcPr>
          <w:p w14:paraId="2DDA50EE" w14:textId="77777777" w:rsidR="00FD05E2" w:rsidRPr="00FD05E2" w:rsidRDefault="00FD05E2" w:rsidP="00FD05E2">
            <w:pPr>
              <w:keepNext/>
              <w:keepLines/>
              <w:spacing w:after="0"/>
              <w:rPr>
                <w:rFonts w:ascii="Arial" w:hAnsi="Arial"/>
                <w:sz w:val="18"/>
              </w:rPr>
            </w:pPr>
          </w:p>
        </w:tc>
        <w:tc>
          <w:tcPr>
            <w:tcW w:w="1434" w:type="dxa"/>
            <w:tcBorders>
              <w:top w:val="single" w:sz="4" w:space="0" w:color="auto"/>
              <w:left w:val="single" w:sz="4" w:space="0" w:color="auto"/>
              <w:right w:val="single" w:sz="4" w:space="0" w:color="auto"/>
            </w:tcBorders>
          </w:tcPr>
          <w:p w14:paraId="2B5F908E"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3139" w:type="dxa"/>
            <w:gridSpan w:val="5"/>
            <w:tcBorders>
              <w:top w:val="single" w:sz="4" w:space="0" w:color="auto"/>
              <w:left w:val="single" w:sz="4" w:space="0" w:color="auto"/>
              <w:right w:val="single" w:sz="4" w:space="0" w:color="auto"/>
            </w:tcBorders>
          </w:tcPr>
          <w:p w14:paraId="0C39661D" w14:textId="77777777" w:rsidR="00FD05E2" w:rsidRPr="00FD05E2" w:rsidRDefault="00FD05E2" w:rsidP="00FD05E2">
            <w:pPr>
              <w:keepNext/>
              <w:keepLines/>
              <w:spacing w:after="0"/>
              <w:rPr>
                <w:rFonts w:ascii="Arial" w:hAnsi="Arial"/>
                <w:sz w:val="18"/>
              </w:rPr>
            </w:pPr>
            <w:r w:rsidRPr="00FD05E2">
              <w:rPr>
                <w:rFonts w:ascii="Arial" w:hAnsi="Arial"/>
                <w:sz w:val="18"/>
              </w:rPr>
              <w:t>SSB.4 FR2</w:t>
            </w:r>
          </w:p>
        </w:tc>
      </w:tr>
      <w:tr w:rsidR="00FD05E2" w:rsidRPr="00FD05E2" w14:paraId="39FB54A5"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769EF8" w14:textId="77777777" w:rsidR="00FD05E2" w:rsidRPr="00FD05E2" w:rsidRDefault="00FD05E2" w:rsidP="00FD05E2">
            <w:pPr>
              <w:keepNext/>
              <w:keepLines/>
              <w:spacing w:after="0"/>
              <w:rPr>
                <w:rFonts w:ascii="Arial" w:hAnsi="Arial"/>
                <w:sz w:val="18"/>
              </w:rPr>
            </w:pPr>
            <w:r w:rsidRPr="00FD05E2">
              <w:rPr>
                <w:rFonts w:ascii="Arial" w:hAnsi="Arial"/>
                <w:sz w:val="18"/>
              </w:rPr>
              <w:t>SMTC Configuration</w:t>
            </w:r>
          </w:p>
        </w:tc>
        <w:tc>
          <w:tcPr>
            <w:tcW w:w="1387" w:type="dxa"/>
            <w:tcBorders>
              <w:top w:val="single" w:sz="4" w:space="0" w:color="auto"/>
              <w:left w:val="single" w:sz="4" w:space="0" w:color="auto"/>
              <w:bottom w:val="single" w:sz="4" w:space="0" w:color="auto"/>
              <w:right w:val="single" w:sz="4" w:space="0" w:color="auto"/>
            </w:tcBorders>
          </w:tcPr>
          <w:p w14:paraId="1ABD4C1D" w14:textId="77777777" w:rsidR="00FD05E2" w:rsidRPr="00FD05E2" w:rsidRDefault="00FD05E2" w:rsidP="00FD05E2">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6B1DBAF7" w14:textId="77777777" w:rsidR="00FD05E2" w:rsidRPr="00FD05E2" w:rsidRDefault="00FD05E2" w:rsidP="00FD05E2">
            <w:pPr>
              <w:keepNext/>
              <w:keepLines/>
              <w:spacing w:after="0"/>
              <w:rPr>
                <w:rFonts w:ascii="Arial" w:hAnsi="Arial"/>
                <w:sz w:val="18"/>
              </w:rPr>
            </w:pPr>
            <w:r w:rsidRPr="00FD05E2">
              <w:rPr>
                <w:rFonts w:ascii="Arial" w:hAnsi="Arial" w:cs="Arial"/>
                <w:sz w:val="18"/>
                <w:szCs w:val="18"/>
              </w:rPr>
              <w:t>1</w:t>
            </w:r>
          </w:p>
        </w:tc>
        <w:tc>
          <w:tcPr>
            <w:tcW w:w="3139" w:type="dxa"/>
            <w:gridSpan w:val="5"/>
            <w:tcBorders>
              <w:top w:val="single" w:sz="4" w:space="0" w:color="auto"/>
              <w:left w:val="single" w:sz="4" w:space="0" w:color="auto"/>
              <w:right w:val="single" w:sz="4" w:space="0" w:color="auto"/>
            </w:tcBorders>
            <w:hideMark/>
          </w:tcPr>
          <w:p w14:paraId="6E9A8C0A" w14:textId="77777777" w:rsidR="00FD05E2" w:rsidRPr="00FD05E2" w:rsidRDefault="00FD05E2" w:rsidP="00FD05E2">
            <w:pPr>
              <w:keepNext/>
              <w:keepLines/>
              <w:spacing w:after="0"/>
              <w:rPr>
                <w:rFonts w:ascii="Arial" w:hAnsi="Arial"/>
                <w:sz w:val="18"/>
              </w:rPr>
            </w:pPr>
            <w:r w:rsidRPr="00FD05E2">
              <w:rPr>
                <w:rFonts w:ascii="Arial" w:hAnsi="Arial"/>
                <w:sz w:val="18"/>
              </w:rPr>
              <w:t>SMTC.1</w:t>
            </w:r>
          </w:p>
        </w:tc>
      </w:tr>
      <w:tr w:rsidR="00FF2F3D" w:rsidRPr="00FD05E2" w14:paraId="75394072" w14:textId="77777777" w:rsidTr="00A16EBD">
        <w:tblPrEx>
          <w:tblW w:w="0" w:type="auto"/>
          <w:jc w:val="center"/>
          <w:tblPrExChange w:id="588" w:author="Rose, Ian" w:date="2021-02-09T12:31:00Z">
            <w:tblPrEx>
              <w:tblW w:w="0" w:type="auto"/>
              <w:jc w:val="center"/>
            </w:tblPrEx>
          </w:tblPrExChange>
        </w:tblPrEx>
        <w:trPr>
          <w:trHeight w:val="187"/>
          <w:jc w:val="center"/>
          <w:ins w:id="589" w:author="Rose, Ian" w:date="2021-02-09T12:31:00Z"/>
          <w:trPrChange w:id="590" w:author="Rose, Ian" w:date="2021-02-09T12:31:00Z">
            <w:trPr>
              <w:trHeight w:val="187"/>
              <w:jc w:val="center"/>
            </w:trPr>
          </w:trPrChange>
        </w:trPr>
        <w:tc>
          <w:tcPr>
            <w:tcW w:w="2263" w:type="dxa"/>
            <w:tcBorders>
              <w:top w:val="single" w:sz="4" w:space="0" w:color="auto"/>
              <w:left w:val="single" w:sz="4" w:space="0" w:color="auto"/>
              <w:bottom w:val="single" w:sz="4" w:space="0" w:color="auto"/>
              <w:right w:val="single" w:sz="4" w:space="0" w:color="auto"/>
            </w:tcBorders>
            <w:tcPrChange w:id="591" w:author="Rose, Ian" w:date="2021-02-09T12:31:00Z">
              <w:tcPr>
                <w:tcW w:w="2263" w:type="dxa"/>
                <w:tcBorders>
                  <w:top w:val="single" w:sz="4" w:space="0" w:color="auto"/>
                  <w:left w:val="single" w:sz="4" w:space="0" w:color="auto"/>
                  <w:bottom w:val="single" w:sz="4" w:space="0" w:color="auto"/>
                  <w:right w:val="single" w:sz="4" w:space="0" w:color="auto"/>
                </w:tcBorders>
              </w:tcPr>
            </w:tcPrChange>
          </w:tcPr>
          <w:p w14:paraId="1A099B82" w14:textId="0A234B46" w:rsidR="00FF2F3D" w:rsidRPr="00FD05E2" w:rsidRDefault="00FF2F3D" w:rsidP="00FF2F3D">
            <w:pPr>
              <w:keepNext/>
              <w:keepLines/>
              <w:spacing w:after="0"/>
              <w:rPr>
                <w:ins w:id="592" w:author="Rose, Ian" w:date="2021-02-09T12:31:00Z"/>
                <w:rFonts w:ascii="Arial" w:hAnsi="Arial"/>
                <w:sz w:val="18"/>
              </w:rPr>
            </w:pPr>
            <w:ins w:id="593" w:author="Rose, Ian" w:date="2021-02-09T12:31:00Z">
              <w:r>
                <w:rPr>
                  <w:rFonts w:ascii="Arial" w:hAnsi="Arial"/>
                  <w:sz w:val="18"/>
                </w:rPr>
                <w:t>PDSCH/PDCCH subcarrier spacing</w:t>
              </w:r>
            </w:ins>
          </w:p>
        </w:tc>
        <w:tc>
          <w:tcPr>
            <w:tcW w:w="1387" w:type="dxa"/>
            <w:tcBorders>
              <w:top w:val="single" w:sz="4" w:space="0" w:color="auto"/>
              <w:left w:val="single" w:sz="4" w:space="0" w:color="auto"/>
              <w:bottom w:val="single" w:sz="4" w:space="0" w:color="auto"/>
              <w:right w:val="single" w:sz="4" w:space="0" w:color="auto"/>
            </w:tcBorders>
            <w:vAlign w:val="center"/>
            <w:tcPrChange w:id="594" w:author="Rose, Ian" w:date="2021-02-09T12:31:00Z">
              <w:tcPr>
                <w:tcW w:w="1387" w:type="dxa"/>
                <w:tcBorders>
                  <w:top w:val="single" w:sz="4" w:space="0" w:color="auto"/>
                  <w:left w:val="single" w:sz="4" w:space="0" w:color="auto"/>
                  <w:bottom w:val="single" w:sz="4" w:space="0" w:color="auto"/>
                  <w:right w:val="single" w:sz="4" w:space="0" w:color="auto"/>
                </w:tcBorders>
              </w:tcPr>
            </w:tcPrChange>
          </w:tcPr>
          <w:p w14:paraId="7D9F7801" w14:textId="246D7CBD" w:rsidR="00FF2F3D" w:rsidRPr="00FD05E2" w:rsidRDefault="00FF2F3D" w:rsidP="00FF2F3D">
            <w:pPr>
              <w:keepNext/>
              <w:keepLines/>
              <w:spacing w:after="0"/>
              <w:rPr>
                <w:ins w:id="595" w:author="Rose, Ian" w:date="2021-02-09T12:31:00Z"/>
                <w:rFonts w:ascii="Arial" w:hAnsi="Arial"/>
                <w:sz w:val="18"/>
              </w:rPr>
            </w:pPr>
            <w:ins w:id="596" w:author="Rose, Ian" w:date="2021-02-09T12:31:00Z">
              <w:r w:rsidRPr="00170C47">
                <w:rPr>
                  <w:rFonts w:ascii="Arial" w:hAnsi="Arial" w:cs="Arial"/>
                  <w:sz w:val="18"/>
                  <w:szCs w:val="18"/>
                </w:rPr>
                <w:t>kHz</w:t>
              </w:r>
            </w:ins>
          </w:p>
        </w:tc>
        <w:tc>
          <w:tcPr>
            <w:tcW w:w="1434" w:type="dxa"/>
            <w:tcBorders>
              <w:top w:val="single" w:sz="4" w:space="0" w:color="auto"/>
              <w:left w:val="single" w:sz="4" w:space="0" w:color="auto"/>
              <w:bottom w:val="single" w:sz="4" w:space="0" w:color="auto"/>
              <w:right w:val="single" w:sz="4" w:space="0" w:color="auto"/>
            </w:tcBorders>
            <w:vAlign w:val="center"/>
            <w:tcPrChange w:id="597" w:author="Rose, Ian" w:date="2021-02-09T12:31:00Z">
              <w:tcPr>
                <w:tcW w:w="1434" w:type="dxa"/>
                <w:tcBorders>
                  <w:top w:val="single" w:sz="4" w:space="0" w:color="auto"/>
                  <w:left w:val="single" w:sz="4" w:space="0" w:color="auto"/>
                  <w:bottom w:val="single" w:sz="4" w:space="0" w:color="auto"/>
                  <w:right w:val="single" w:sz="4" w:space="0" w:color="auto"/>
                </w:tcBorders>
              </w:tcPr>
            </w:tcPrChange>
          </w:tcPr>
          <w:p w14:paraId="69CBBDE4" w14:textId="17573535" w:rsidR="00FF2F3D" w:rsidRPr="00FD05E2" w:rsidRDefault="00FF2F3D" w:rsidP="00FF2F3D">
            <w:pPr>
              <w:keepNext/>
              <w:keepLines/>
              <w:spacing w:after="0"/>
              <w:rPr>
                <w:ins w:id="598" w:author="Rose, Ian" w:date="2021-02-09T12:31:00Z"/>
                <w:rFonts w:ascii="Arial" w:hAnsi="Arial" w:cs="Arial"/>
                <w:sz w:val="18"/>
                <w:szCs w:val="18"/>
              </w:rPr>
            </w:pPr>
            <w:ins w:id="599" w:author="Rose, Ian" w:date="2021-02-09T12:31:00Z">
              <w:r w:rsidRPr="004959AC">
                <w:rPr>
                  <w:rFonts w:ascii="Arial" w:hAnsi="Arial" w:cs="Arial"/>
                  <w:sz w:val="18"/>
                  <w:szCs w:val="18"/>
                </w:rPr>
                <w:t>1</w:t>
              </w:r>
            </w:ins>
          </w:p>
        </w:tc>
        <w:tc>
          <w:tcPr>
            <w:tcW w:w="3139" w:type="dxa"/>
            <w:gridSpan w:val="5"/>
            <w:tcBorders>
              <w:top w:val="single" w:sz="4" w:space="0" w:color="auto"/>
              <w:left w:val="single" w:sz="4" w:space="0" w:color="auto"/>
              <w:right w:val="single" w:sz="4" w:space="0" w:color="auto"/>
            </w:tcBorders>
            <w:vAlign w:val="center"/>
            <w:tcPrChange w:id="600" w:author="Rose, Ian" w:date="2021-02-09T12:31:00Z">
              <w:tcPr>
                <w:tcW w:w="3139" w:type="dxa"/>
                <w:gridSpan w:val="5"/>
                <w:tcBorders>
                  <w:top w:val="single" w:sz="4" w:space="0" w:color="auto"/>
                  <w:left w:val="single" w:sz="4" w:space="0" w:color="auto"/>
                  <w:right w:val="single" w:sz="4" w:space="0" w:color="auto"/>
                </w:tcBorders>
              </w:tcPr>
            </w:tcPrChange>
          </w:tcPr>
          <w:p w14:paraId="4840B3A9" w14:textId="07A0DDDE" w:rsidR="00FF2F3D" w:rsidRPr="00FD05E2" w:rsidRDefault="00FF2F3D" w:rsidP="00FF2F3D">
            <w:pPr>
              <w:keepNext/>
              <w:keepLines/>
              <w:spacing w:after="0"/>
              <w:rPr>
                <w:ins w:id="601" w:author="Rose, Ian" w:date="2021-02-09T12:31:00Z"/>
                <w:rFonts w:ascii="Arial" w:hAnsi="Arial"/>
                <w:sz w:val="18"/>
              </w:rPr>
            </w:pPr>
            <w:ins w:id="602" w:author="Rose, Ian" w:date="2021-02-09T12:31:00Z">
              <w:r w:rsidRPr="008351BA">
                <w:rPr>
                  <w:rFonts w:ascii="Arial" w:hAnsi="Arial" w:cs="Arial"/>
                  <w:sz w:val="18"/>
                  <w:szCs w:val="18"/>
                </w:rPr>
                <w:t>120</w:t>
              </w:r>
            </w:ins>
          </w:p>
        </w:tc>
      </w:tr>
      <w:tr w:rsidR="00FD05E2" w:rsidRPr="00FD05E2" w14:paraId="7561B4A0"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EAFEE7" w14:textId="77777777" w:rsidR="00FD05E2" w:rsidRPr="00FD05E2" w:rsidRDefault="00FD05E2" w:rsidP="00FD05E2">
            <w:pPr>
              <w:keepNext/>
              <w:keepLines/>
              <w:spacing w:after="0"/>
              <w:rPr>
                <w:rFonts w:ascii="Arial" w:eastAsia="Times New Roman" w:hAnsi="Arial"/>
                <w:sz w:val="18"/>
              </w:rPr>
            </w:pPr>
            <w:r w:rsidRPr="00FD05E2">
              <w:rPr>
                <w:rFonts w:ascii="Arial" w:eastAsia="Times New Roman" w:hAnsi="Arial"/>
                <w:sz w:val="18"/>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4741D044" w14:textId="77777777" w:rsidR="00FD05E2" w:rsidRPr="00FD05E2" w:rsidRDefault="00FD05E2" w:rsidP="00FD05E2">
            <w:pPr>
              <w:keepNext/>
              <w:keepLines/>
              <w:spacing w:after="0"/>
              <w:rPr>
                <w:rFonts w:ascii="Arial" w:hAnsi="Arial"/>
                <w:sz w:val="18"/>
              </w:rPr>
            </w:pPr>
            <w:r w:rsidRPr="00FD05E2">
              <w:rPr>
                <w:rFonts w:ascii="Arial" w:hAnsi="Arial"/>
                <w:sz w:val="18"/>
              </w:rPr>
              <w:t>dB</w:t>
            </w:r>
          </w:p>
        </w:tc>
        <w:tc>
          <w:tcPr>
            <w:tcW w:w="1434" w:type="dxa"/>
            <w:tcBorders>
              <w:top w:val="single" w:sz="4" w:space="0" w:color="auto"/>
              <w:left w:val="single" w:sz="4" w:space="0" w:color="auto"/>
              <w:bottom w:val="nil"/>
              <w:right w:val="single" w:sz="4" w:space="0" w:color="auto"/>
            </w:tcBorders>
            <w:shd w:val="clear" w:color="auto" w:fill="auto"/>
            <w:hideMark/>
          </w:tcPr>
          <w:p w14:paraId="42DF8D5B"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1445" w:type="dxa"/>
            <w:gridSpan w:val="3"/>
            <w:tcBorders>
              <w:top w:val="single" w:sz="4" w:space="0" w:color="auto"/>
              <w:left w:val="single" w:sz="4" w:space="0" w:color="auto"/>
              <w:bottom w:val="nil"/>
              <w:right w:val="single" w:sz="4" w:space="0" w:color="auto"/>
            </w:tcBorders>
            <w:shd w:val="clear" w:color="auto" w:fill="auto"/>
            <w:hideMark/>
          </w:tcPr>
          <w:p w14:paraId="153EAEEF"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1694" w:type="dxa"/>
            <w:gridSpan w:val="2"/>
            <w:tcBorders>
              <w:top w:val="single" w:sz="4" w:space="0" w:color="auto"/>
              <w:left w:val="single" w:sz="4" w:space="0" w:color="auto"/>
              <w:bottom w:val="nil"/>
              <w:right w:val="single" w:sz="4" w:space="0" w:color="auto"/>
            </w:tcBorders>
            <w:shd w:val="clear" w:color="auto" w:fill="auto"/>
            <w:hideMark/>
          </w:tcPr>
          <w:p w14:paraId="20C9B642"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r>
      <w:tr w:rsidR="00FD05E2" w:rsidRPr="00FD05E2" w14:paraId="77CC963E"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5B563C" w14:textId="77777777" w:rsidR="00FD05E2" w:rsidRPr="00FD05E2" w:rsidRDefault="00FD05E2" w:rsidP="00FD05E2">
            <w:pPr>
              <w:keepNext/>
              <w:keepLines/>
              <w:spacing w:after="0"/>
              <w:rPr>
                <w:rFonts w:ascii="Arial" w:eastAsia="Times New Roman" w:hAnsi="Arial"/>
                <w:sz w:val="18"/>
              </w:rPr>
            </w:pPr>
            <w:r w:rsidRPr="00FD05E2">
              <w:rPr>
                <w:rFonts w:ascii="Arial" w:eastAsia="Times New Roman" w:hAnsi="Arial"/>
                <w:sz w:val="18"/>
              </w:rPr>
              <w:t>EPRE ratio of PBCH DMRS to SSS</w:t>
            </w:r>
          </w:p>
        </w:tc>
        <w:tc>
          <w:tcPr>
            <w:tcW w:w="0" w:type="auto"/>
            <w:tcBorders>
              <w:top w:val="nil"/>
              <w:left w:val="single" w:sz="4" w:space="0" w:color="auto"/>
              <w:bottom w:val="nil"/>
              <w:right w:val="single" w:sz="4" w:space="0" w:color="auto"/>
            </w:tcBorders>
            <w:shd w:val="clear" w:color="auto" w:fill="auto"/>
            <w:hideMark/>
          </w:tcPr>
          <w:p w14:paraId="0B081C3C" w14:textId="77777777" w:rsidR="00FD05E2" w:rsidRPr="00FD05E2" w:rsidRDefault="00FD05E2" w:rsidP="00FD05E2">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512FD481" w14:textId="77777777" w:rsidR="00FD05E2" w:rsidRPr="00FD05E2" w:rsidRDefault="00FD05E2" w:rsidP="00FD05E2">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32F8473C" w14:textId="77777777" w:rsidR="00FD05E2" w:rsidRPr="00FD05E2" w:rsidRDefault="00FD05E2" w:rsidP="00FD05E2">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79D191A0" w14:textId="77777777" w:rsidR="00FD05E2" w:rsidRPr="00FD05E2" w:rsidRDefault="00FD05E2" w:rsidP="00FD05E2">
            <w:pPr>
              <w:keepNext/>
              <w:keepLines/>
              <w:spacing w:after="0"/>
              <w:rPr>
                <w:rFonts w:ascii="Arial" w:eastAsia="Calibri" w:hAnsi="Arial"/>
                <w:sz w:val="18"/>
              </w:rPr>
            </w:pPr>
          </w:p>
        </w:tc>
      </w:tr>
      <w:tr w:rsidR="00FD05E2" w:rsidRPr="00FD05E2" w14:paraId="393FE6B6"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ACB0BF" w14:textId="77777777" w:rsidR="00FD05E2" w:rsidRPr="00FD05E2" w:rsidRDefault="00FD05E2" w:rsidP="00FD05E2">
            <w:pPr>
              <w:keepNext/>
              <w:keepLines/>
              <w:spacing w:after="0"/>
              <w:rPr>
                <w:rFonts w:ascii="Arial" w:eastAsia="Times New Roman" w:hAnsi="Arial"/>
                <w:sz w:val="18"/>
              </w:rPr>
            </w:pPr>
            <w:r w:rsidRPr="00FD05E2">
              <w:rPr>
                <w:rFonts w:ascii="Arial" w:eastAsia="Times New Roman" w:hAnsi="Arial"/>
                <w:sz w:val="18"/>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20582B4" w14:textId="77777777" w:rsidR="00FD05E2" w:rsidRPr="00FD05E2" w:rsidRDefault="00FD05E2" w:rsidP="00FD05E2">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6873FBD8" w14:textId="77777777" w:rsidR="00FD05E2" w:rsidRPr="00FD05E2" w:rsidRDefault="00FD05E2" w:rsidP="00FD05E2">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4491801C" w14:textId="77777777" w:rsidR="00FD05E2" w:rsidRPr="00FD05E2" w:rsidRDefault="00FD05E2" w:rsidP="00FD05E2">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1CEC8891" w14:textId="77777777" w:rsidR="00FD05E2" w:rsidRPr="00FD05E2" w:rsidRDefault="00FD05E2" w:rsidP="00FD05E2">
            <w:pPr>
              <w:keepNext/>
              <w:keepLines/>
              <w:spacing w:after="0"/>
              <w:rPr>
                <w:rFonts w:ascii="Arial" w:eastAsia="Calibri" w:hAnsi="Arial"/>
                <w:sz w:val="18"/>
              </w:rPr>
            </w:pPr>
          </w:p>
        </w:tc>
      </w:tr>
      <w:tr w:rsidR="00FD05E2" w:rsidRPr="00FD05E2" w14:paraId="383B9B31"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82AB42" w14:textId="77777777" w:rsidR="00FD05E2" w:rsidRPr="00FD05E2" w:rsidRDefault="00FD05E2" w:rsidP="00FD05E2">
            <w:pPr>
              <w:keepNext/>
              <w:keepLines/>
              <w:spacing w:after="0"/>
              <w:rPr>
                <w:rFonts w:ascii="Arial" w:eastAsia="Times New Roman" w:hAnsi="Arial"/>
                <w:sz w:val="18"/>
              </w:rPr>
            </w:pPr>
            <w:r w:rsidRPr="00FD05E2">
              <w:rPr>
                <w:rFonts w:ascii="Arial" w:eastAsia="Times New Roman" w:hAnsi="Arial"/>
                <w:sz w:val="18"/>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6F0E655" w14:textId="77777777" w:rsidR="00FD05E2" w:rsidRPr="00FD05E2" w:rsidRDefault="00FD05E2" w:rsidP="00FD05E2">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02C11F2D" w14:textId="77777777" w:rsidR="00FD05E2" w:rsidRPr="00FD05E2" w:rsidRDefault="00FD05E2" w:rsidP="00FD05E2">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45D5C216" w14:textId="77777777" w:rsidR="00FD05E2" w:rsidRPr="00FD05E2" w:rsidRDefault="00FD05E2" w:rsidP="00FD05E2">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34839D70" w14:textId="77777777" w:rsidR="00FD05E2" w:rsidRPr="00FD05E2" w:rsidRDefault="00FD05E2" w:rsidP="00FD05E2">
            <w:pPr>
              <w:keepNext/>
              <w:keepLines/>
              <w:spacing w:after="0"/>
              <w:rPr>
                <w:rFonts w:ascii="Arial" w:eastAsia="Calibri" w:hAnsi="Arial"/>
                <w:sz w:val="18"/>
              </w:rPr>
            </w:pPr>
          </w:p>
        </w:tc>
      </w:tr>
      <w:tr w:rsidR="00FD05E2" w:rsidRPr="00FD05E2" w14:paraId="067EB6A2"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BD87E8" w14:textId="77777777" w:rsidR="00FD05E2" w:rsidRPr="00FD05E2" w:rsidRDefault="00FD05E2" w:rsidP="00FD05E2">
            <w:pPr>
              <w:keepNext/>
              <w:keepLines/>
              <w:spacing w:after="0"/>
              <w:rPr>
                <w:rFonts w:ascii="Arial" w:eastAsia="Times New Roman" w:hAnsi="Arial"/>
                <w:sz w:val="18"/>
              </w:rPr>
            </w:pPr>
            <w:r w:rsidRPr="00FD05E2">
              <w:rPr>
                <w:rFonts w:ascii="Arial" w:eastAsia="Times New Roman" w:hAnsi="Arial"/>
                <w:sz w:val="18"/>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F13B8B5" w14:textId="77777777" w:rsidR="00FD05E2" w:rsidRPr="00FD05E2" w:rsidRDefault="00FD05E2" w:rsidP="00FD05E2">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2A1C108" w14:textId="77777777" w:rsidR="00FD05E2" w:rsidRPr="00FD05E2" w:rsidRDefault="00FD05E2" w:rsidP="00FD05E2">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42774279" w14:textId="77777777" w:rsidR="00FD05E2" w:rsidRPr="00FD05E2" w:rsidRDefault="00FD05E2" w:rsidP="00FD05E2">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743DEB74" w14:textId="77777777" w:rsidR="00FD05E2" w:rsidRPr="00FD05E2" w:rsidRDefault="00FD05E2" w:rsidP="00FD05E2">
            <w:pPr>
              <w:keepNext/>
              <w:keepLines/>
              <w:spacing w:after="0"/>
              <w:rPr>
                <w:rFonts w:ascii="Arial" w:eastAsia="Calibri" w:hAnsi="Arial"/>
                <w:sz w:val="18"/>
              </w:rPr>
            </w:pPr>
          </w:p>
        </w:tc>
      </w:tr>
      <w:tr w:rsidR="00FD05E2" w:rsidRPr="00FD05E2" w14:paraId="1D6C13C1"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311122" w14:textId="77777777" w:rsidR="00FD05E2" w:rsidRPr="00FD05E2" w:rsidRDefault="00FD05E2" w:rsidP="00FD05E2">
            <w:pPr>
              <w:keepNext/>
              <w:keepLines/>
              <w:spacing w:after="0"/>
              <w:rPr>
                <w:rFonts w:ascii="Arial" w:eastAsia="Times New Roman" w:hAnsi="Arial"/>
                <w:sz w:val="18"/>
              </w:rPr>
            </w:pPr>
            <w:r w:rsidRPr="00FD05E2">
              <w:rPr>
                <w:rFonts w:ascii="Arial" w:eastAsia="Times New Roman" w:hAnsi="Arial"/>
                <w:sz w:val="18"/>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36B2C9A" w14:textId="77777777" w:rsidR="00FD05E2" w:rsidRPr="00FD05E2" w:rsidRDefault="00FD05E2" w:rsidP="00FD05E2">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19AF553" w14:textId="77777777" w:rsidR="00FD05E2" w:rsidRPr="00FD05E2" w:rsidRDefault="00FD05E2" w:rsidP="00FD05E2">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50C241C6" w14:textId="77777777" w:rsidR="00FD05E2" w:rsidRPr="00FD05E2" w:rsidRDefault="00FD05E2" w:rsidP="00FD05E2">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476233DA" w14:textId="77777777" w:rsidR="00FD05E2" w:rsidRPr="00FD05E2" w:rsidRDefault="00FD05E2" w:rsidP="00FD05E2">
            <w:pPr>
              <w:keepNext/>
              <w:keepLines/>
              <w:spacing w:after="0"/>
              <w:rPr>
                <w:rFonts w:ascii="Arial" w:eastAsia="Calibri" w:hAnsi="Arial"/>
                <w:sz w:val="18"/>
              </w:rPr>
            </w:pPr>
          </w:p>
        </w:tc>
      </w:tr>
      <w:tr w:rsidR="00FD05E2" w:rsidRPr="00FD05E2" w14:paraId="473394C6"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3E999F" w14:textId="77777777" w:rsidR="00FD05E2" w:rsidRPr="00FD05E2" w:rsidRDefault="00FD05E2" w:rsidP="00FD05E2">
            <w:pPr>
              <w:keepNext/>
              <w:keepLines/>
              <w:spacing w:after="0"/>
              <w:rPr>
                <w:rFonts w:ascii="Arial" w:eastAsia="Times New Roman" w:hAnsi="Arial"/>
                <w:sz w:val="18"/>
              </w:rPr>
            </w:pPr>
            <w:r w:rsidRPr="00FD05E2">
              <w:rPr>
                <w:rFonts w:ascii="Arial" w:eastAsia="Times New Roman" w:hAnsi="Arial"/>
                <w:sz w:val="18"/>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3A983FAE" w14:textId="77777777" w:rsidR="00FD05E2" w:rsidRPr="00FD05E2" w:rsidRDefault="00FD05E2" w:rsidP="00FD05E2">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7DCFC4A8" w14:textId="77777777" w:rsidR="00FD05E2" w:rsidRPr="00FD05E2" w:rsidRDefault="00FD05E2" w:rsidP="00FD05E2">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26B8680E" w14:textId="77777777" w:rsidR="00FD05E2" w:rsidRPr="00FD05E2" w:rsidRDefault="00FD05E2" w:rsidP="00FD05E2">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0B7CA0DA" w14:textId="77777777" w:rsidR="00FD05E2" w:rsidRPr="00FD05E2" w:rsidRDefault="00FD05E2" w:rsidP="00FD05E2">
            <w:pPr>
              <w:keepNext/>
              <w:keepLines/>
              <w:spacing w:after="0"/>
              <w:rPr>
                <w:rFonts w:ascii="Arial" w:eastAsia="Calibri" w:hAnsi="Arial"/>
                <w:sz w:val="18"/>
              </w:rPr>
            </w:pPr>
          </w:p>
        </w:tc>
      </w:tr>
      <w:tr w:rsidR="00FD05E2" w:rsidRPr="00FD05E2" w14:paraId="2B0B949C"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DF5802" w14:textId="77777777" w:rsidR="00FD05E2" w:rsidRPr="00FD05E2" w:rsidRDefault="00FD05E2" w:rsidP="00FD05E2">
            <w:pPr>
              <w:keepNext/>
              <w:keepLines/>
              <w:spacing w:after="0"/>
              <w:rPr>
                <w:rFonts w:ascii="Arial" w:eastAsia="Times New Roman" w:hAnsi="Arial"/>
                <w:sz w:val="18"/>
              </w:rPr>
            </w:pPr>
            <w:r w:rsidRPr="00FD05E2">
              <w:rPr>
                <w:rFonts w:ascii="Arial" w:eastAsia="Times New Roman" w:hAnsi="Arial"/>
                <w:sz w:val="18"/>
              </w:rPr>
              <w:t xml:space="preserve">EPRE ratio of OCNG DMRS to </w:t>
            </w:r>
            <w:proofErr w:type="gramStart"/>
            <w:r w:rsidRPr="00FD05E2">
              <w:rPr>
                <w:rFonts w:ascii="Arial" w:eastAsia="Times New Roman" w:hAnsi="Arial"/>
                <w:sz w:val="18"/>
              </w:rPr>
              <w:t>SSS(</w:t>
            </w:r>
            <w:proofErr w:type="gramEnd"/>
            <w:r w:rsidRPr="00FD05E2">
              <w:rPr>
                <w:rFonts w:ascii="Arial" w:eastAsia="Times New Roman" w:hAnsi="Arial"/>
                <w:sz w:val="18"/>
              </w:rPr>
              <w:t>Note 1)</w:t>
            </w:r>
          </w:p>
        </w:tc>
        <w:tc>
          <w:tcPr>
            <w:tcW w:w="0" w:type="auto"/>
            <w:tcBorders>
              <w:top w:val="nil"/>
              <w:left w:val="single" w:sz="4" w:space="0" w:color="auto"/>
              <w:bottom w:val="nil"/>
              <w:right w:val="single" w:sz="4" w:space="0" w:color="auto"/>
            </w:tcBorders>
            <w:shd w:val="clear" w:color="auto" w:fill="auto"/>
            <w:hideMark/>
          </w:tcPr>
          <w:p w14:paraId="334003AB" w14:textId="77777777" w:rsidR="00FD05E2" w:rsidRPr="00FD05E2" w:rsidRDefault="00FD05E2" w:rsidP="00FD05E2">
            <w:pPr>
              <w:keepNext/>
              <w:keepLines/>
              <w:spacing w:after="0"/>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39D980C7" w14:textId="77777777" w:rsidR="00FD05E2" w:rsidRPr="00FD05E2" w:rsidRDefault="00FD05E2" w:rsidP="00FD05E2">
            <w:pPr>
              <w:keepNext/>
              <w:keepLines/>
              <w:spacing w:after="0"/>
              <w:rPr>
                <w:rFonts w:ascii="Arial" w:eastAsia="Calibri" w:hAnsi="Arial"/>
                <w:sz w:val="18"/>
              </w:rPr>
            </w:pPr>
          </w:p>
        </w:tc>
        <w:tc>
          <w:tcPr>
            <w:tcW w:w="0" w:type="auto"/>
            <w:gridSpan w:val="3"/>
            <w:tcBorders>
              <w:top w:val="nil"/>
              <w:left w:val="single" w:sz="4" w:space="0" w:color="auto"/>
              <w:bottom w:val="nil"/>
              <w:right w:val="single" w:sz="4" w:space="0" w:color="auto"/>
            </w:tcBorders>
            <w:shd w:val="clear" w:color="auto" w:fill="auto"/>
            <w:hideMark/>
          </w:tcPr>
          <w:p w14:paraId="682E1AF9" w14:textId="77777777" w:rsidR="00FD05E2" w:rsidRPr="00FD05E2" w:rsidRDefault="00FD05E2" w:rsidP="00FD05E2">
            <w:pPr>
              <w:keepNext/>
              <w:keepLines/>
              <w:spacing w:after="0"/>
              <w:rPr>
                <w:rFonts w:ascii="Arial" w:eastAsia="Calibri"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4BCDA3A3" w14:textId="77777777" w:rsidR="00FD05E2" w:rsidRPr="00FD05E2" w:rsidRDefault="00FD05E2" w:rsidP="00FD05E2">
            <w:pPr>
              <w:keepNext/>
              <w:keepLines/>
              <w:spacing w:after="0"/>
              <w:rPr>
                <w:rFonts w:ascii="Arial" w:eastAsia="Calibri" w:hAnsi="Arial"/>
                <w:sz w:val="18"/>
              </w:rPr>
            </w:pPr>
          </w:p>
        </w:tc>
      </w:tr>
      <w:tr w:rsidR="00FD05E2" w:rsidRPr="00FD05E2" w14:paraId="19A24683"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50E9D4" w14:textId="77777777" w:rsidR="00FD05E2" w:rsidRPr="00FD05E2" w:rsidRDefault="00FD05E2" w:rsidP="00FD05E2">
            <w:pPr>
              <w:keepNext/>
              <w:keepLines/>
              <w:spacing w:after="0"/>
              <w:rPr>
                <w:rFonts w:ascii="Arial" w:eastAsia="Times New Roman" w:hAnsi="Arial"/>
                <w:sz w:val="18"/>
              </w:rPr>
            </w:pPr>
            <w:r w:rsidRPr="00FD05E2">
              <w:rPr>
                <w:rFonts w:ascii="Arial" w:eastAsia="Times New Roman" w:hAnsi="Arial"/>
                <w:sz w:val="18"/>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9275CF5" w14:textId="77777777" w:rsidR="00FD05E2" w:rsidRPr="00FD05E2" w:rsidRDefault="00FD05E2" w:rsidP="00FD05E2">
            <w:pPr>
              <w:keepNext/>
              <w:keepLines/>
              <w:spacing w:after="0"/>
              <w:rPr>
                <w:rFonts w:ascii="Arial" w:eastAsia="Calibri"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625EF0F" w14:textId="77777777" w:rsidR="00FD05E2" w:rsidRPr="00FD05E2" w:rsidRDefault="00FD05E2" w:rsidP="00FD05E2">
            <w:pPr>
              <w:keepNext/>
              <w:keepLines/>
              <w:spacing w:after="0"/>
              <w:rPr>
                <w:rFonts w:ascii="Arial" w:eastAsia="Calibri" w:hAnsi="Arial"/>
                <w:sz w:val="18"/>
              </w:rPr>
            </w:pPr>
          </w:p>
        </w:tc>
        <w:tc>
          <w:tcPr>
            <w:tcW w:w="0" w:type="auto"/>
            <w:gridSpan w:val="3"/>
            <w:tcBorders>
              <w:top w:val="nil"/>
              <w:left w:val="single" w:sz="4" w:space="0" w:color="auto"/>
              <w:bottom w:val="single" w:sz="4" w:space="0" w:color="auto"/>
              <w:right w:val="single" w:sz="4" w:space="0" w:color="auto"/>
            </w:tcBorders>
            <w:shd w:val="clear" w:color="auto" w:fill="auto"/>
            <w:hideMark/>
          </w:tcPr>
          <w:p w14:paraId="4850D3F0" w14:textId="77777777" w:rsidR="00FD05E2" w:rsidRPr="00FD05E2" w:rsidRDefault="00FD05E2" w:rsidP="00FD05E2">
            <w:pPr>
              <w:keepNext/>
              <w:keepLines/>
              <w:spacing w:after="0"/>
              <w:rPr>
                <w:rFonts w:ascii="Arial" w:eastAsia="Calibri" w:hAnsi="Arial"/>
                <w:sz w:val="18"/>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FDF6E95" w14:textId="77777777" w:rsidR="00FD05E2" w:rsidRPr="00FD05E2" w:rsidRDefault="00FD05E2" w:rsidP="00FD05E2">
            <w:pPr>
              <w:keepNext/>
              <w:keepLines/>
              <w:spacing w:after="0"/>
              <w:rPr>
                <w:rFonts w:ascii="Arial" w:eastAsia="Calibri" w:hAnsi="Arial"/>
                <w:sz w:val="18"/>
              </w:rPr>
            </w:pPr>
          </w:p>
        </w:tc>
      </w:tr>
      <w:tr w:rsidR="00FD05E2" w:rsidRPr="00FD05E2" w14:paraId="7755696B"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77D727" w14:textId="77777777" w:rsidR="00FD05E2" w:rsidRPr="00FD05E2" w:rsidRDefault="00FD05E2" w:rsidP="00FD05E2">
            <w:pPr>
              <w:keepNext/>
              <w:keepLines/>
              <w:spacing w:after="0"/>
              <w:rPr>
                <w:rFonts w:ascii="Arial" w:eastAsia="Times New Roman" w:hAnsi="Arial"/>
                <w:sz w:val="18"/>
              </w:rPr>
            </w:pPr>
            <w:r w:rsidRPr="00FD05E2">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tcPr>
          <w:p w14:paraId="6D859230" w14:textId="77777777" w:rsidR="00FD05E2" w:rsidRPr="00FD05E2" w:rsidRDefault="00FD05E2" w:rsidP="00FD05E2">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hideMark/>
          </w:tcPr>
          <w:p w14:paraId="38461CEC"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3139" w:type="dxa"/>
            <w:gridSpan w:val="5"/>
            <w:tcBorders>
              <w:top w:val="single" w:sz="4" w:space="0" w:color="auto"/>
              <w:left w:val="single" w:sz="4" w:space="0" w:color="auto"/>
              <w:bottom w:val="single" w:sz="4" w:space="0" w:color="auto"/>
              <w:right w:val="single" w:sz="4" w:space="0" w:color="auto"/>
            </w:tcBorders>
            <w:hideMark/>
          </w:tcPr>
          <w:p w14:paraId="74D054E2" w14:textId="77777777" w:rsidR="00FD05E2" w:rsidRPr="00FD05E2" w:rsidRDefault="00FD05E2" w:rsidP="00FD05E2">
            <w:pPr>
              <w:keepNext/>
              <w:keepLines/>
              <w:spacing w:after="0"/>
              <w:rPr>
                <w:rFonts w:ascii="Arial" w:hAnsi="Arial"/>
                <w:sz w:val="18"/>
              </w:rPr>
            </w:pPr>
            <w:r w:rsidRPr="00FD05E2">
              <w:rPr>
                <w:rFonts w:ascii="Arial" w:hAnsi="Arial"/>
                <w:sz w:val="18"/>
              </w:rPr>
              <w:t>AWGN</w:t>
            </w:r>
          </w:p>
        </w:tc>
      </w:tr>
      <w:tr w:rsidR="00FD05E2" w:rsidRPr="00FD05E2" w14:paraId="31AFADB8" w14:textId="77777777" w:rsidTr="009E7C6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BA2FE0" w14:textId="77777777" w:rsidR="00FD05E2" w:rsidRPr="00FD05E2" w:rsidRDefault="00FD05E2" w:rsidP="00FD05E2">
            <w:pPr>
              <w:keepNext/>
              <w:keepLines/>
              <w:spacing w:after="0"/>
              <w:rPr>
                <w:rFonts w:ascii="Arial" w:eastAsia="Times New Roman" w:hAnsi="Arial"/>
                <w:sz w:val="18"/>
              </w:rPr>
            </w:pPr>
            <w:r w:rsidRPr="00FD05E2">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tcPr>
          <w:p w14:paraId="5BCB5D8B" w14:textId="77777777" w:rsidR="00FD05E2" w:rsidRPr="00FD05E2" w:rsidRDefault="00FD05E2" w:rsidP="00FD05E2">
            <w:pPr>
              <w:keepNext/>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tcPr>
          <w:p w14:paraId="23D08E0A" w14:textId="77777777" w:rsidR="00FD05E2" w:rsidRPr="00FD05E2" w:rsidRDefault="00FD05E2" w:rsidP="00FD05E2">
            <w:pPr>
              <w:keepNext/>
              <w:keepLines/>
              <w:spacing w:after="0"/>
              <w:rPr>
                <w:rFonts w:ascii="Arial" w:hAnsi="Arial"/>
                <w:sz w:val="18"/>
              </w:rPr>
            </w:pPr>
            <w:r w:rsidRPr="00FD05E2">
              <w:rPr>
                <w:rFonts w:ascii="Arial" w:hAnsi="Arial"/>
                <w:sz w:val="18"/>
              </w:rPr>
              <w:t>1</w:t>
            </w:r>
          </w:p>
        </w:tc>
        <w:tc>
          <w:tcPr>
            <w:tcW w:w="1437" w:type="dxa"/>
            <w:gridSpan w:val="2"/>
            <w:tcBorders>
              <w:top w:val="single" w:sz="4" w:space="0" w:color="auto"/>
              <w:left w:val="single" w:sz="4" w:space="0" w:color="auto"/>
              <w:bottom w:val="single" w:sz="4" w:space="0" w:color="auto"/>
              <w:right w:val="single" w:sz="4" w:space="0" w:color="auto"/>
            </w:tcBorders>
          </w:tcPr>
          <w:p w14:paraId="12E5E8BB" w14:textId="77777777" w:rsidR="00FD05E2" w:rsidRPr="00FD05E2" w:rsidRDefault="00FD05E2" w:rsidP="00FD05E2">
            <w:pPr>
              <w:keepNext/>
              <w:keepLines/>
              <w:spacing w:after="0"/>
              <w:rPr>
                <w:rFonts w:ascii="Arial" w:hAnsi="Arial"/>
                <w:sz w:val="18"/>
              </w:rPr>
            </w:pPr>
            <w:r w:rsidRPr="00FD05E2">
              <w:rPr>
                <w:rFonts w:ascii="Arial" w:hAnsi="Arial"/>
                <w:sz w:val="18"/>
              </w:rPr>
              <w:t>SRSConf.1</w:t>
            </w:r>
            <w:r w:rsidRPr="00FD05E2">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tcPr>
          <w:p w14:paraId="191E1245" w14:textId="77777777" w:rsidR="00FD05E2" w:rsidRPr="00FD05E2" w:rsidRDefault="00FD05E2" w:rsidP="00FD05E2">
            <w:pPr>
              <w:keepNext/>
              <w:keepLines/>
              <w:spacing w:after="0"/>
              <w:rPr>
                <w:rFonts w:ascii="Arial" w:hAnsi="Arial"/>
                <w:sz w:val="18"/>
              </w:rPr>
            </w:pPr>
            <w:r w:rsidRPr="00FD05E2">
              <w:rPr>
                <w:rFonts w:ascii="Arial" w:hAnsi="Arial"/>
                <w:sz w:val="18"/>
              </w:rPr>
              <w:t>SRSConf.2</w:t>
            </w:r>
            <w:r w:rsidRPr="00FD05E2">
              <w:rPr>
                <w:rFonts w:ascii="Arial" w:hAnsi="Arial"/>
                <w:sz w:val="18"/>
                <w:vertAlign w:val="superscript"/>
              </w:rPr>
              <w:t>Note6</w:t>
            </w:r>
          </w:p>
        </w:tc>
      </w:tr>
      <w:tr w:rsidR="00FD05E2" w:rsidRPr="00FD05E2" w14:paraId="294137F9" w14:textId="77777777" w:rsidTr="009E7C67">
        <w:trPr>
          <w:jc w:val="center"/>
        </w:trPr>
        <w:tc>
          <w:tcPr>
            <w:tcW w:w="8223" w:type="dxa"/>
            <w:gridSpan w:val="8"/>
            <w:tcBorders>
              <w:top w:val="single" w:sz="4" w:space="0" w:color="auto"/>
              <w:left w:val="single" w:sz="4" w:space="0" w:color="auto"/>
              <w:bottom w:val="single" w:sz="4" w:space="0" w:color="auto"/>
              <w:right w:val="single" w:sz="4" w:space="0" w:color="auto"/>
            </w:tcBorders>
          </w:tcPr>
          <w:p w14:paraId="3BA83EB7" w14:textId="77777777" w:rsidR="00FD05E2" w:rsidRPr="00FD05E2" w:rsidRDefault="00FD05E2" w:rsidP="00FD05E2">
            <w:pPr>
              <w:keepNext/>
              <w:keepLines/>
              <w:spacing w:after="0"/>
              <w:ind w:left="851" w:hanging="851"/>
              <w:rPr>
                <w:rFonts w:ascii="Arial" w:hAnsi="Arial"/>
                <w:sz w:val="18"/>
              </w:rPr>
            </w:pPr>
            <w:r w:rsidRPr="00FD05E2">
              <w:rPr>
                <w:rFonts w:ascii="Arial" w:hAnsi="Arial"/>
                <w:sz w:val="18"/>
              </w:rPr>
              <w:t>Note 1:</w:t>
            </w:r>
            <w:r w:rsidRPr="00FD05E2">
              <w:rPr>
                <w:rFonts w:ascii="Arial" w:hAnsi="Arial"/>
                <w:sz w:val="18"/>
              </w:rPr>
              <w:tab/>
              <w:t xml:space="preserve">OCNG shall be used such that both cells are fully </w:t>
            </w:r>
            <w:proofErr w:type="gramStart"/>
            <w:r w:rsidRPr="00FD05E2">
              <w:rPr>
                <w:rFonts w:ascii="Arial" w:hAnsi="Arial"/>
                <w:sz w:val="18"/>
              </w:rPr>
              <w:t>allocated</w:t>
            </w:r>
            <w:proofErr w:type="gramEnd"/>
            <w:r w:rsidRPr="00FD05E2">
              <w:rPr>
                <w:rFonts w:ascii="Arial" w:hAnsi="Arial"/>
                <w:sz w:val="18"/>
              </w:rPr>
              <w:t xml:space="preserve"> and a constant total transmitted power spectral density is achieved for all OFDM symbols.</w:t>
            </w:r>
          </w:p>
          <w:p w14:paraId="407AC846" w14:textId="69ABCB72" w:rsidR="00FD05E2" w:rsidRPr="00FD05E2" w:rsidRDefault="00FD05E2" w:rsidP="00FD05E2">
            <w:pPr>
              <w:keepNext/>
              <w:keepLines/>
              <w:spacing w:after="0"/>
              <w:ind w:left="851" w:hanging="851"/>
              <w:rPr>
                <w:rFonts w:ascii="Arial" w:hAnsi="Arial"/>
                <w:sz w:val="18"/>
              </w:rPr>
            </w:pPr>
            <w:r w:rsidRPr="00FD05E2">
              <w:rPr>
                <w:rFonts w:ascii="Arial" w:hAnsi="Arial"/>
                <w:sz w:val="18"/>
              </w:rPr>
              <w:t>Note 2:</w:t>
            </w:r>
            <w:r w:rsidRPr="00FD05E2">
              <w:rPr>
                <w:rFonts w:ascii="Arial" w:hAnsi="Arial"/>
                <w:sz w:val="18"/>
              </w:rPr>
              <w:tab/>
            </w:r>
            <w:ins w:id="603" w:author="Rose, Ian" w:date="2021-02-09T12:32:00Z">
              <w:r w:rsidR="00F91D7A">
                <w:rPr>
                  <w:rFonts w:ascii="Arial" w:hAnsi="Arial"/>
                  <w:sz w:val="18"/>
                </w:rPr>
                <w:t>Void</w:t>
              </w:r>
            </w:ins>
            <w:del w:id="604" w:author="Rose, Ian" w:date="2021-02-09T12:32:00Z">
              <w:r w:rsidRPr="00FD05E2" w:rsidDel="00F91D7A">
                <w:rPr>
                  <w:rFonts w:ascii="Arial" w:hAnsi="Arial"/>
                  <w:sz w:val="18"/>
                </w:rPr>
                <w:delText xml:space="preserve">Interference from other cells and noise sources not specified in the test is assumed to be constant over subcarriers and time and shall be modelled as AWGN of appropriate power for </w:delText>
              </w:r>
              <w:r w:rsidRPr="00FD05E2" w:rsidDel="00F91D7A">
                <w:rPr>
                  <w:rFonts w:ascii="Arial" w:eastAsiaTheme="minorEastAsia" w:hAnsi="Arial"/>
                  <w:position w:val="-12"/>
                  <w:sz w:val="18"/>
                </w:rPr>
                <w:object w:dxaOrig="405" w:dyaOrig="345" w14:anchorId="32FAA0CC">
                  <v:shape id="_x0000_i1900" type="#_x0000_t75" style="width:21.6pt;height:14.4pt" o:ole="" fillcolor="window">
                    <v:imagedata r:id="rId12" o:title=""/>
                  </v:shape>
                  <o:OLEObject Type="Embed" ProgID="Equation.3" ShapeID="_x0000_i1900" DrawAspect="Content" ObjectID="_1674416069" r:id="rId45"/>
                </w:object>
              </w:r>
              <w:r w:rsidRPr="00FD05E2" w:rsidDel="00F91D7A">
                <w:rPr>
                  <w:rFonts w:ascii="Arial" w:hAnsi="Arial"/>
                  <w:sz w:val="18"/>
                </w:rPr>
                <w:delText xml:space="preserve"> to be fulfilled.</w:delText>
              </w:r>
            </w:del>
          </w:p>
          <w:p w14:paraId="4161FE72" w14:textId="623D6CF7" w:rsidR="00FD05E2" w:rsidRPr="00FD05E2" w:rsidRDefault="00FD05E2" w:rsidP="00FD05E2">
            <w:pPr>
              <w:keepNext/>
              <w:keepLines/>
              <w:spacing w:after="0"/>
              <w:ind w:left="851" w:hanging="851"/>
              <w:rPr>
                <w:rFonts w:ascii="Arial" w:hAnsi="Arial"/>
                <w:sz w:val="18"/>
              </w:rPr>
            </w:pPr>
            <w:r w:rsidRPr="00FD05E2">
              <w:rPr>
                <w:rFonts w:ascii="Arial" w:hAnsi="Arial"/>
                <w:sz w:val="18"/>
              </w:rPr>
              <w:t>Note 3:</w:t>
            </w:r>
            <w:r w:rsidRPr="00FD05E2">
              <w:rPr>
                <w:rFonts w:ascii="Arial" w:hAnsi="Arial"/>
                <w:sz w:val="18"/>
              </w:rPr>
              <w:tab/>
            </w:r>
            <w:ins w:id="605" w:author="Rose, Ian" w:date="2021-02-09T12:32:00Z">
              <w:r w:rsidR="00F91D7A">
                <w:rPr>
                  <w:rFonts w:ascii="Arial" w:hAnsi="Arial"/>
                  <w:sz w:val="18"/>
                </w:rPr>
                <w:t>Void</w:t>
              </w:r>
            </w:ins>
            <w:del w:id="606" w:author="Rose, Ian" w:date="2021-02-09T12:32:00Z">
              <w:r w:rsidRPr="00FD05E2" w:rsidDel="00F91D7A">
                <w:rPr>
                  <w:rFonts w:ascii="Arial" w:hAnsi="Arial"/>
                  <w:sz w:val="18"/>
                </w:rPr>
                <w:delText>SS-RSRP and Io levels have been derived from other parameters for information purposes. They are not settable parameters themselves.</w:delText>
              </w:r>
            </w:del>
          </w:p>
          <w:p w14:paraId="676B2D29" w14:textId="69A37CF4" w:rsidR="00FD05E2" w:rsidRPr="00FD05E2" w:rsidRDefault="00FD05E2" w:rsidP="00FD05E2">
            <w:pPr>
              <w:keepNext/>
              <w:keepLines/>
              <w:spacing w:after="0"/>
              <w:ind w:left="851" w:hanging="851"/>
              <w:rPr>
                <w:rFonts w:ascii="Arial" w:hAnsi="Arial"/>
                <w:sz w:val="18"/>
              </w:rPr>
            </w:pPr>
            <w:r w:rsidRPr="00FD05E2">
              <w:rPr>
                <w:rFonts w:ascii="Arial" w:hAnsi="Arial"/>
                <w:sz w:val="18"/>
              </w:rPr>
              <w:t>Note 4:</w:t>
            </w:r>
            <w:r w:rsidRPr="00FD05E2">
              <w:rPr>
                <w:rFonts w:ascii="Arial" w:hAnsi="Arial"/>
                <w:sz w:val="18"/>
              </w:rPr>
              <w:tab/>
            </w:r>
            <w:ins w:id="607" w:author="Rose, Ian" w:date="2021-02-09T12:32:00Z">
              <w:r w:rsidR="00F91D7A">
                <w:rPr>
                  <w:rFonts w:ascii="Arial" w:hAnsi="Arial"/>
                  <w:sz w:val="18"/>
                </w:rPr>
                <w:t>Void</w:t>
              </w:r>
            </w:ins>
            <w:del w:id="608" w:author="Rose, Ian" w:date="2021-02-09T12:32:00Z">
              <w:r w:rsidRPr="00FD05E2" w:rsidDel="00F91D7A">
                <w:rPr>
                  <w:rFonts w:ascii="Arial" w:hAnsi="Arial"/>
                  <w:sz w:val="18"/>
                </w:rPr>
                <w:delText>SS-RSRP minimum requirements are specified assuming independent interference and noise at each receiver antenna port.</w:delText>
              </w:r>
            </w:del>
          </w:p>
          <w:p w14:paraId="15B05E41" w14:textId="77777777" w:rsidR="00FD05E2" w:rsidRPr="00FD05E2" w:rsidRDefault="00FD05E2" w:rsidP="00FD05E2">
            <w:pPr>
              <w:keepNext/>
              <w:keepLines/>
              <w:spacing w:after="0"/>
              <w:ind w:left="851" w:hanging="851"/>
              <w:rPr>
                <w:rFonts w:ascii="Arial" w:hAnsi="Arial"/>
                <w:sz w:val="18"/>
              </w:rPr>
            </w:pPr>
            <w:r w:rsidRPr="00FD05E2">
              <w:rPr>
                <w:rFonts w:ascii="Arial" w:hAnsi="Arial"/>
                <w:sz w:val="18"/>
              </w:rPr>
              <w:t>Note 5:</w:t>
            </w:r>
            <w:r w:rsidRPr="00FD05E2">
              <w:rPr>
                <w:rFonts w:ascii="Arial" w:hAnsi="Arial"/>
                <w:sz w:val="18"/>
              </w:rPr>
              <w:tab/>
            </w:r>
            <w:proofErr w:type="spellStart"/>
            <w:r w:rsidRPr="00FD05E2">
              <w:rPr>
                <w:rFonts w:ascii="Arial" w:hAnsi="Arial"/>
                <w:sz w:val="18"/>
              </w:rPr>
              <w:t>DRx</w:t>
            </w:r>
            <w:proofErr w:type="spellEnd"/>
            <w:r w:rsidRPr="00FD05E2">
              <w:rPr>
                <w:rFonts w:ascii="Arial" w:hAnsi="Arial"/>
                <w:sz w:val="18"/>
              </w:rPr>
              <w:t xml:space="preserve"> related parameters are given in Table A.3.3.</w:t>
            </w:r>
            <w:r w:rsidRPr="00FD05E2">
              <w:rPr>
                <w:rFonts w:ascii="Arial" w:eastAsiaTheme="minorEastAsia" w:hAnsi="Arial"/>
                <w:sz w:val="18"/>
                <w:lang w:eastAsia="zh-CN"/>
              </w:rPr>
              <w:t>8</w:t>
            </w:r>
            <w:r w:rsidRPr="00FD05E2">
              <w:rPr>
                <w:rFonts w:ascii="Arial" w:hAnsi="Arial"/>
                <w:sz w:val="18"/>
              </w:rPr>
              <w:t>-1</w:t>
            </w:r>
          </w:p>
          <w:p w14:paraId="2A1CADB8" w14:textId="77777777" w:rsidR="00FD05E2" w:rsidRPr="00FD05E2" w:rsidRDefault="00FD05E2" w:rsidP="00FD05E2">
            <w:pPr>
              <w:keepNext/>
              <w:keepLines/>
              <w:spacing w:after="0"/>
              <w:ind w:left="851" w:hanging="851"/>
              <w:rPr>
                <w:rFonts w:ascii="Arial" w:hAnsi="Arial"/>
                <w:sz w:val="18"/>
              </w:rPr>
            </w:pPr>
            <w:r w:rsidRPr="00FD05E2">
              <w:rPr>
                <w:rFonts w:ascii="Arial" w:hAnsi="Arial"/>
                <w:sz w:val="18"/>
              </w:rPr>
              <w:t>Note 6:</w:t>
            </w:r>
            <w:r w:rsidRPr="00FD05E2">
              <w:rPr>
                <w:rFonts w:ascii="Arial" w:hAnsi="Arial"/>
                <w:sz w:val="18"/>
              </w:rPr>
              <w:tab/>
              <w:t>SRS configs are given in Table A.7.4.1.1.1-3</w:t>
            </w:r>
          </w:p>
        </w:tc>
      </w:tr>
    </w:tbl>
    <w:p w14:paraId="460D13EA" w14:textId="77777777" w:rsidR="00FD05E2" w:rsidRPr="00FD05E2" w:rsidRDefault="00FD05E2" w:rsidP="00FD05E2"/>
    <w:p w14:paraId="7EC1C448" w14:textId="77777777" w:rsidR="00FD05E2" w:rsidRPr="00FD05E2" w:rsidRDefault="00FD05E2" w:rsidP="00FD05E2">
      <w:pPr>
        <w:keepNext/>
        <w:keepLines/>
        <w:spacing w:before="60"/>
        <w:jc w:val="center"/>
        <w:rPr>
          <w:rFonts w:ascii="Arial" w:eastAsia="Times New Roman" w:hAnsi="Arial"/>
          <w:b/>
        </w:rPr>
      </w:pPr>
      <w:r w:rsidRPr="00FD05E2">
        <w:rPr>
          <w:rFonts w:ascii="Arial" w:hAnsi="Arial"/>
          <w:b/>
        </w:rPr>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FD05E2" w:rsidRPr="00FD05E2" w14:paraId="1A63990A" w14:textId="77777777" w:rsidTr="009E7C67">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A93FAE9" w14:textId="77777777" w:rsidR="00FD05E2" w:rsidRPr="00FD05E2" w:rsidRDefault="00FD05E2" w:rsidP="00FD05E2">
            <w:pPr>
              <w:keepNext/>
              <w:keepLines/>
              <w:spacing w:after="0"/>
              <w:jc w:val="center"/>
              <w:rPr>
                <w:rFonts w:ascii="Arial" w:hAnsi="Arial"/>
                <w:b/>
                <w:sz w:val="18"/>
                <w:lang w:eastAsia="fr-FR"/>
              </w:rPr>
            </w:pPr>
            <w:r w:rsidRPr="00FD05E2">
              <w:rPr>
                <w:rFonts w:ascii="Arial"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A0DA71E" w14:textId="77777777" w:rsidR="00FD05E2" w:rsidRPr="00FD05E2" w:rsidRDefault="00FD05E2" w:rsidP="00FD05E2">
            <w:pPr>
              <w:keepNext/>
              <w:keepLines/>
              <w:spacing w:after="0"/>
              <w:jc w:val="center"/>
              <w:rPr>
                <w:rFonts w:ascii="Arial" w:hAnsi="Arial"/>
                <w:b/>
                <w:sz w:val="18"/>
                <w:lang w:eastAsia="fr-FR"/>
              </w:rPr>
            </w:pPr>
            <w:r w:rsidRPr="00FD05E2">
              <w:rPr>
                <w:rFonts w:ascii="Arial" w:hAnsi="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08D10803" w14:textId="77777777" w:rsidR="00FD05E2" w:rsidRPr="00FD05E2" w:rsidRDefault="00FD05E2" w:rsidP="00FD05E2">
            <w:pPr>
              <w:keepNext/>
              <w:keepLines/>
              <w:spacing w:after="0"/>
              <w:jc w:val="center"/>
              <w:rPr>
                <w:rFonts w:ascii="Arial" w:hAnsi="Arial"/>
                <w:b/>
                <w:sz w:val="18"/>
                <w:lang w:eastAsia="fr-FR"/>
              </w:rPr>
            </w:pPr>
            <w:r w:rsidRPr="00FD05E2">
              <w:rPr>
                <w:rFonts w:ascii="Arial" w:hAnsi="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562D13F6" w14:textId="77777777" w:rsidR="00FD05E2" w:rsidRPr="00FD05E2" w:rsidRDefault="00FD05E2" w:rsidP="00FD05E2">
            <w:pPr>
              <w:keepNext/>
              <w:keepLines/>
              <w:spacing w:after="0"/>
              <w:jc w:val="center"/>
              <w:rPr>
                <w:rFonts w:ascii="Arial" w:hAnsi="Arial"/>
                <w:b/>
                <w:sz w:val="18"/>
                <w:lang w:eastAsia="fr-FR"/>
              </w:rPr>
            </w:pPr>
            <w:r w:rsidRPr="00FD05E2">
              <w:rPr>
                <w:rFonts w:ascii="Arial" w:hAnsi="Arial"/>
                <w:b/>
                <w:sz w:val="18"/>
                <w:lang w:eastAsia="fr-FR"/>
              </w:rPr>
              <w:t>Test 2</w:t>
            </w:r>
          </w:p>
        </w:tc>
      </w:tr>
      <w:tr w:rsidR="00FD05E2" w:rsidRPr="00FD05E2" w14:paraId="5015BE95" w14:textId="77777777" w:rsidTr="009E7C6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9F2D1D9" w14:textId="77777777" w:rsidR="00FD05E2" w:rsidRPr="00FD05E2" w:rsidRDefault="00FD05E2" w:rsidP="00FD05E2">
            <w:pPr>
              <w:keepNext/>
              <w:keepLines/>
              <w:spacing w:after="0"/>
              <w:rPr>
                <w:rFonts w:ascii="Arial" w:hAnsi="Arial" w:cs="Arial"/>
                <w:sz w:val="18"/>
                <w:lang w:eastAsia="fr-FR"/>
              </w:rPr>
            </w:pPr>
            <w:r w:rsidRPr="00FD05E2">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3695B07" w14:textId="77777777" w:rsidR="00FD05E2" w:rsidRPr="00FD05E2" w:rsidRDefault="00FD05E2" w:rsidP="00FD05E2">
            <w:pPr>
              <w:keepNext/>
              <w:keepLines/>
              <w:spacing w:after="0"/>
              <w:jc w:val="center"/>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2BD61CA5" w14:textId="77777777"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Setup 1 according to clause A.3.15.1</w:t>
            </w:r>
          </w:p>
        </w:tc>
      </w:tr>
      <w:tr w:rsidR="00FD05E2" w:rsidRPr="00FD05E2" w14:paraId="7534C2F1" w14:textId="77777777" w:rsidTr="009E7C6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D3D2F65" w14:textId="77777777" w:rsidR="00FD05E2" w:rsidRPr="00FD05E2" w:rsidRDefault="00FD05E2" w:rsidP="00FD05E2">
            <w:pPr>
              <w:keepNext/>
              <w:keepLines/>
              <w:spacing w:after="0"/>
              <w:rPr>
                <w:rFonts w:ascii="Arial" w:hAnsi="Arial" w:cs="Arial"/>
                <w:sz w:val="18"/>
                <w:lang w:eastAsia="fr-FR"/>
              </w:rPr>
            </w:pPr>
            <w:r w:rsidRPr="00FD05E2">
              <w:rPr>
                <w:rFonts w:ascii="Arial" w:hAnsi="Arial" w:cs="Arial"/>
                <w:sz w:val="18"/>
                <w:szCs w:val="18"/>
              </w:rPr>
              <w:t xml:space="preserve">Assumption for UE </w:t>
            </w:r>
            <w:proofErr w:type="spellStart"/>
            <w:r w:rsidRPr="00FD05E2">
              <w:rPr>
                <w:rFonts w:ascii="Arial" w:hAnsi="Arial" w:cs="Arial"/>
                <w:sz w:val="18"/>
                <w:szCs w:val="18"/>
              </w:rPr>
              <w:t>beams</w:t>
            </w:r>
            <w:r w:rsidRPr="00FD05E2">
              <w:rPr>
                <w:rFonts w:ascii="Arial" w:hAnsi="Arial" w:cs="Arial"/>
                <w:sz w:val="18"/>
                <w:szCs w:val="18"/>
                <w:vertAlign w:val="superscript"/>
              </w:rPr>
              <w:t>Note</w:t>
            </w:r>
            <w:proofErr w:type="spellEnd"/>
            <w:r w:rsidRPr="00FD05E2">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5F502AA7" w14:textId="77777777" w:rsidR="00FD05E2" w:rsidRPr="00FD05E2" w:rsidRDefault="00FD05E2" w:rsidP="00FD05E2">
            <w:pPr>
              <w:keepNext/>
              <w:keepLines/>
              <w:spacing w:after="0"/>
              <w:jc w:val="center"/>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21813757" w14:textId="77777777"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Fine</w:t>
            </w:r>
          </w:p>
        </w:tc>
      </w:tr>
      <w:tr w:rsidR="00FD05E2" w:rsidRPr="00FD05E2" w14:paraId="0EDDC1D4" w14:textId="77777777" w:rsidTr="009E7C67">
        <w:trPr>
          <w:trHeight w:val="20"/>
          <w:jc w:val="center"/>
        </w:trPr>
        <w:tc>
          <w:tcPr>
            <w:tcW w:w="2605" w:type="dxa"/>
            <w:tcBorders>
              <w:top w:val="single" w:sz="4" w:space="0" w:color="auto"/>
              <w:left w:val="single" w:sz="4" w:space="0" w:color="auto"/>
              <w:right w:val="single" w:sz="4" w:space="0" w:color="auto"/>
            </w:tcBorders>
            <w:vAlign w:val="center"/>
          </w:tcPr>
          <w:p w14:paraId="04279C8D" w14:textId="77777777" w:rsidR="00FD05E2" w:rsidRPr="00FD05E2" w:rsidRDefault="00FD05E2" w:rsidP="00FD05E2">
            <w:pPr>
              <w:keepNext/>
              <w:keepLines/>
              <w:spacing w:after="0"/>
              <w:rPr>
                <w:rFonts w:ascii="Arial" w:hAnsi="Arial" w:cs="Arial"/>
                <w:sz w:val="18"/>
                <w:vertAlign w:val="superscript"/>
                <w:lang w:eastAsia="fr-FR"/>
              </w:rPr>
            </w:pPr>
            <w:r w:rsidRPr="00FD05E2">
              <w:rPr>
                <w:rFonts w:ascii="Arial" w:eastAsia="Calibri" w:hAnsi="Arial" w:cs="Arial"/>
                <w:position w:val="-12"/>
                <w:sz w:val="18"/>
                <w:szCs w:val="22"/>
                <w:lang w:eastAsia="fr-FR"/>
              </w:rPr>
              <w:object w:dxaOrig="360" w:dyaOrig="360" w14:anchorId="53F773F8">
                <v:shape id="_x0000_i1901" type="#_x0000_t75" style="width:14.4pt;height:14.4pt" o:ole="" fillcolor="window">
                  <v:imagedata r:id="rId12" o:title=""/>
                </v:shape>
                <o:OLEObject Type="Embed" ProgID="Equation.3" ShapeID="_x0000_i1901" DrawAspect="Content" ObjectID="_1674416070" r:id="rId46"/>
              </w:object>
            </w:r>
            <w:r w:rsidRPr="00FD05E2">
              <w:rPr>
                <w:rFonts w:ascii="Arial" w:hAnsi="Arial" w:cs="Arial"/>
                <w:sz w:val="18"/>
                <w:vertAlign w:val="superscript"/>
                <w:lang w:eastAsia="fr-FR"/>
              </w:rPr>
              <w:t>Note1</w:t>
            </w:r>
          </w:p>
          <w:p w14:paraId="7EAD9094" w14:textId="77777777" w:rsidR="00FD05E2" w:rsidRPr="00FD05E2" w:rsidRDefault="00FD05E2" w:rsidP="00FD05E2">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63908948" w14:textId="77777777"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dBm/15kHz</w:t>
            </w:r>
            <w:r w:rsidRPr="00FD05E2">
              <w:rPr>
                <w:rFonts w:ascii="Arial" w:hAnsi="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3AEF7163" w14:textId="77777777"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-112</w:t>
            </w:r>
          </w:p>
        </w:tc>
      </w:tr>
      <w:tr w:rsidR="00FD05E2" w:rsidRPr="00FD05E2" w14:paraId="0C156A65" w14:textId="77777777" w:rsidTr="009E7C67">
        <w:trPr>
          <w:trHeight w:val="20"/>
          <w:jc w:val="center"/>
        </w:trPr>
        <w:tc>
          <w:tcPr>
            <w:tcW w:w="2605" w:type="dxa"/>
            <w:tcBorders>
              <w:top w:val="single" w:sz="4" w:space="0" w:color="auto"/>
              <w:left w:val="single" w:sz="4" w:space="0" w:color="auto"/>
              <w:right w:val="single" w:sz="4" w:space="0" w:color="auto"/>
            </w:tcBorders>
            <w:vAlign w:val="center"/>
          </w:tcPr>
          <w:p w14:paraId="6C6193D7" w14:textId="77777777" w:rsidR="00FD05E2" w:rsidRPr="00FD05E2" w:rsidRDefault="00FD05E2" w:rsidP="00FD05E2">
            <w:pPr>
              <w:keepNext/>
              <w:keepLines/>
              <w:spacing w:after="0"/>
              <w:rPr>
                <w:rFonts w:ascii="Arial" w:hAnsi="Arial" w:cs="Arial"/>
                <w:sz w:val="18"/>
                <w:vertAlign w:val="superscript"/>
                <w:lang w:eastAsia="fr-FR"/>
              </w:rPr>
            </w:pPr>
            <w:r w:rsidRPr="00FD05E2">
              <w:rPr>
                <w:rFonts w:ascii="Arial" w:eastAsia="Calibri" w:hAnsi="Arial" w:cs="Arial"/>
                <w:position w:val="-12"/>
                <w:sz w:val="18"/>
                <w:szCs w:val="22"/>
                <w:lang w:eastAsia="fr-FR"/>
              </w:rPr>
              <w:object w:dxaOrig="360" w:dyaOrig="360" w14:anchorId="5728E455">
                <v:shape id="_x0000_i1902" type="#_x0000_t75" style="width:14.4pt;height:14.4pt" o:ole="" fillcolor="window">
                  <v:imagedata r:id="rId12" o:title=""/>
                </v:shape>
                <o:OLEObject Type="Embed" ProgID="Equation.3" ShapeID="_x0000_i1902" DrawAspect="Content" ObjectID="_1674416071" r:id="rId47"/>
              </w:object>
            </w:r>
            <w:r w:rsidRPr="00FD05E2">
              <w:rPr>
                <w:rFonts w:ascii="Arial" w:hAnsi="Arial" w:cs="Arial"/>
                <w:sz w:val="18"/>
                <w:vertAlign w:val="superscript"/>
                <w:lang w:eastAsia="fr-FR"/>
              </w:rPr>
              <w:t>Note1</w:t>
            </w:r>
          </w:p>
          <w:p w14:paraId="7671974A" w14:textId="77777777" w:rsidR="00FD05E2" w:rsidRPr="00FD05E2" w:rsidRDefault="00FD05E2" w:rsidP="00FD05E2">
            <w:pPr>
              <w:keepNext/>
              <w:keepLines/>
              <w:spacing w:after="0"/>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7EC5D935" w14:textId="77777777"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dBm/SCS</w:t>
            </w:r>
            <w:r w:rsidRPr="00FD05E2">
              <w:rPr>
                <w:rFonts w:ascii="Arial" w:hAnsi="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072AB2AE" w14:textId="2F890D76"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-10</w:t>
            </w:r>
            <w:ins w:id="609" w:author="Rose, Ian" w:date="2021-02-09T12:32:00Z">
              <w:r w:rsidR="00B310FB">
                <w:rPr>
                  <w:rFonts w:ascii="Arial" w:hAnsi="Arial"/>
                  <w:sz w:val="18"/>
                  <w:lang w:eastAsia="fr-FR"/>
                </w:rPr>
                <w:t>0</w:t>
              </w:r>
            </w:ins>
            <w:del w:id="610" w:author="Rose, Ian" w:date="2021-02-09T12:32:00Z">
              <w:r w:rsidRPr="00FD05E2" w:rsidDel="00B310FB">
                <w:rPr>
                  <w:rFonts w:ascii="Arial" w:hAnsi="Arial"/>
                  <w:sz w:val="18"/>
                  <w:lang w:eastAsia="fr-FR"/>
                </w:rPr>
                <w:delText>3</w:delText>
              </w:r>
            </w:del>
          </w:p>
        </w:tc>
      </w:tr>
      <w:tr w:rsidR="00FD05E2" w:rsidRPr="00FD05E2" w14:paraId="5F657363" w14:textId="77777777" w:rsidTr="009E7C67">
        <w:trPr>
          <w:trHeight w:val="20"/>
          <w:jc w:val="center"/>
        </w:trPr>
        <w:tc>
          <w:tcPr>
            <w:tcW w:w="2605" w:type="dxa"/>
            <w:tcBorders>
              <w:top w:val="single" w:sz="4" w:space="0" w:color="auto"/>
              <w:left w:val="single" w:sz="4" w:space="0" w:color="auto"/>
              <w:right w:val="single" w:sz="4" w:space="0" w:color="auto"/>
            </w:tcBorders>
            <w:vAlign w:val="center"/>
          </w:tcPr>
          <w:p w14:paraId="2C9F6C79" w14:textId="77777777" w:rsidR="00FD05E2" w:rsidRPr="00FD05E2" w:rsidRDefault="00FD05E2" w:rsidP="00FD05E2">
            <w:pPr>
              <w:keepNext/>
              <w:keepLines/>
              <w:spacing w:after="0"/>
              <w:rPr>
                <w:rFonts w:ascii="Arial" w:eastAsia="Calibri" w:hAnsi="Arial" w:cs="Arial"/>
                <w:sz w:val="18"/>
                <w:szCs w:val="22"/>
                <w:lang w:eastAsia="fr-FR"/>
              </w:rPr>
            </w:pPr>
            <w:r w:rsidRPr="00FD05E2">
              <w:rPr>
                <w:rFonts w:ascii="Arial" w:eastAsia="Calibri" w:hAnsi="Arial" w:cs="Arial"/>
                <w:position w:val="-12"/>
                <w:sz w:val="18"/>
                <w:szCs w:val="22"/>
                <w:lang w:eastAsia="fr-FR"/>
              </w:rPr>
              <w:object w:dxaOrig="780" w:dyaOrig="380" w14:anchorId="56CC78A7">
                <v:shape id="_x0000_i1903" type="#_x0000_t75" style="width:36pt;height:21.6pt" o:ole="" fillcolor="window">
                  <v:imagedata r:id="rId16" o:title=""/>
                </v:shape>
                <o:OLEObject Type="Embed" ProgID="Equation.3" ShapeID="_x0000_i1903" DrawAspect="Content" ObjectID="_1674416072" r:id="rId48"/>
              </w:object>
            </w:r>
          </w:p>
        </w:tc>
        <w:tc>
          <w:tcPr>
            <w:tcW w:w="2294" w:type="dxa"/>
            <w:tcBorders>
              <w:top w:val="single" w:sz="4" w:space="0" w:color="auto"/>
              <w:left w:val="single" w:sz="4" w:space="0" w:color="auto"/>
              <w:bottom w:val="single" w:sz="4" w:space="0" w:color="auto"/>
              <w:right w:val="single" w:sz="4" w:space="0" w:color="auto"/>
            </w:tcBorders>
          </w:tcPr>
          <w:p w14:paraId="7B11383E" w14:textId="77777777"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5EA79E01" w14:textId="77777777"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4</w:t>
            </w:r>
          </w:p>
        </w:tc>
      </w:tr>
      <w:tr w:rsidR="00FD05E2" w:rsidRPr="00FD05E2" w14:paraId="1D4FBC19" w14:textId="77777777" w:rsidTr="009E7C67">
        <w:trPr>
          <w:trHeight w:val="20"/>
          <w:jc w:val="center"/>
        </w:trPr>
        <w:tc>
          <w:tcPr>
            <w:tcW w:w="2605" w:type="dxa"/>
            <w:tcBorders>
              <w:top w:val="single" w:sz="4" w:space="0" w:color="auto"/>
              <w:left w:val="single" w:sz="4" w:space="0" w:color="auto"/>
              <w:right w:val="single" w:sz="4" w:space="0" w:color="auto"/>
            </w:tcBorders>
            <w:vAlign w:val="center"/>
            <w:hideMark/>
          </w:tcPr>
          <w:p w14:paraId="520893CD" w14:textId="77777777" w:rsidR="00FD05E2" w:rsidRPr="00FD05E2" w:rsidRDefault="00FD05E2" w:rsidP="00FD05E2">
            <w:pPr>
              <w:keepNext/>
              <w:keepLines/>
              <w:spacing w:after="0"/>
              <w:rPr>
                <w:rFonts w:ascii="Arial" w:hAnsi="Arial" w:cs="Arial"/>
                <w:sz w:val="18"/>
                <w:lang w:eastAsia="fr-FR"/>
              </w:rPr>
            </w:pPr>
            <w:r w:rsidRPr="00FD05E2">
              <w:rPr>
                <w:rFonts w:ascii="Arial" w:hAnsi="Arial" w:cs="Arial"/>
                <w:sz w:val="18"/>
                <w:lang w:eastAsia="fr-FR"/>
              </w:rPr>
              <w:t>SS-RSRP</w:t>
            </w:r>
            <w:r w:rsidRPr="00FD05E2">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E1AFC76" w14:textId="77777777"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dBm/SCS</w:t>
            </w:r>
            <w:r w:rsidRPr="00FD05E2">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5C53FE4D" w14:textId="37D62888"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-9</w:t>
            </w:r>
            <w:ins w:id="611" w:author="Rose, Ian" w:date="2021-02-09T12:33:00Z">
              <w:r w:rsidR="00B310FB">
                <w:rPr>
                  <w:rFonts w:ascii="Arial" w:hAnsi="Arial"/>
                  <w:sz w:val="18"/>
                  <w:lang w:eastAsia="fr-FR"/>
                </w:rPr>
                <w:t>6</w:t>
              </w:r>
            </w:ins>
            <w:del w:id="612" w:author="Rose, Ian" w:date="2021-02-09T12:33:00Z">
              <w:r w:rsidRPr="00FD05E2" w:rsidDel="00B310FB">
                <w:rPr>
                  <w:rFonts w:ascii="Arial" w:hAnsi="Arial"/>
                  <w:sz w:val="18"/>
                  <w:lang w:eastAsia="fr-FR"/>
                </w:rPr>
                <w:delText>9</w:delText>
              </w:r>
            </w:del>
          </w:p>
        </w:tc>
      </w:tr>
      <w:tr w:rsidR="00FD05E2" w:rsidRPr="00FD05E2" w14:paraId="0EFDE78C" w14:textId="77777777" w:rsidTr="009E7C67">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6EFC2AF" w14:textId="77777777" w:rsidR="00FD05E2" w:rsidRPr="00FD05E2" w:rsidRDefault="00FD05E2" w:rsidP="00FD05E2">
            <w:pPr>
              <w:keepNext/>
              <w:keepLines/>
              <w:spacing w:after="0"/>
              <w:rPr>
                <w:rFonts w:ascii="Arial" w:hAnsi="Arial" w:cs="Arial"/>
                <w:sz w:val="18"/>
                <w:lang w:eastAsia="fr-FR"/>
              </w:rPr>
            </w:pPr>
            <w:r w:rsidRPr="00FD05E2">
              <w:rPr>
                <w:rFonts w:ascii="Arial" w:eastAsia="Calibri" w:hAnsi="Arial" w:cs="Arial"/>
                <w:position w:val="-12"/>
                <w:sz w:val="18"/>
                <w:szCs w:val="22"/>
                <w:lang w:eastAsia="fr-FR"/>
              </w:rPr>
              <w:object w:dxaOrig="600" w:dyaOrig="360" w14:anchorId="7D3D8E75">
                <v:shape id="_x0000_i1904" type="#_x0000_t75" style="width:29.35pt;height:14.4pt" o:ole="" fillcolor="window">
                  <v:imagedata r:id="rId18" o:title=""/>
                </v:shape>
                <o:OLEObject Type="Embed" ProgID="Equation.3" ShapeID="_x0000_i1904" DrawAspect="Content" ObjectID="_1674416073" r:id="rId49"/>
              </w:object>
            </w:r>
          </w:p>
        </w:tc>
        <w:tc>
          <w:tcPr>
            <w:tcW w:w="2294" w:type="dxa"/>
            <w:tcBorders>
              <w:top w:val="single" w:sz="4" w:space="0" w:color="auto"/>
              <w:left w:val="single" w:sz="4" w:space="0" w:color="auto"/>
              <w:bottom w:val="single" w:sz="4" w:space="0" w:color="auto"/>
              <w:right w:val="single" w:sz="4" w:space="0" w:color="auto"/>
            </w:tcBorders>
            <w:hideMark/>
          </w:tcPr>
          <w:p w14:paraId="070C5E83" w14:textId="77777777"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00927E24" w14:textId="77777777"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4</w:t>
            </w:r>
          </w:p>
        </w:tc>
      </w:tr>
      <w:tr w:rsidR="00FD05E2" w:rsidRPr="00FD05E2" w14:paraId="25810510" w14:textId="77777777" w:rsidTr="009E7C67">
        <w:trPr>
          <w:trHeight w:val="20"/>
          <w:jc w:val="center"/>
        </w:trPr>
        <w:tc>
          <w:tcPr>
            <w:tcW w:w="2605" w:type="dxa"/>
            <w:tcBorders>
              <w:top w:val="single" w:sz="4" w:space="0" w:color="auto"/>
              <w:left w:val="single" w:sz="4" w:space="0" w:color="auto"/>
              <w:right w:val="single" w:sz="4" w:space="0" w:color="auto"/>
            </w:tcBorders>
            <w:vAlign w:val="center"/>
            <w:hideMark/>
          </w:tcPr>
          <w:p w14:paraId="3DA8AFBE" w14:textId="77777777" w:rsidR="00FD05E2" w:rsidRPr="00FD05E2" w:rsidRDefault="00FD05E2" w:rsidP="00FD05E2">
            <w:pPr>
              <w:keepNext/>
              <w:keepLines/>
              <w:spacing w:after="0"/>
              <w:rPr>
                <w:rFonts w:ascii="Arial" w:hAnsi="Arial" w:cs="Arial"/>
                <w:sz w:val="18"/>
                <w:lang w:eastAsia="fr-FR"/>
              </w:rPr>
            </w:pPr>
            <w:r w:rsidRPr="00FD05E2">
              <w:rPr>
                <w:rFonts w:ascii="Arial" w:hAnsi="Arial" w:cs="Arial"/>
                <w:sz w:val="18"/>
                <w:lang w:eastAsia="fr-FR"/>
              </w:rPr>
              <w:t>Io</w:t>
            </w:r>
            <w:r w:rsidRPr="00FD05E2">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0B6ACEC0" w14:textId="77777777"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dBm/95.04 MHz</w:t>
            </w:r>
            <w:r w:rsidRPr="00FD05E2">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1B8A58E5" w14:textId="77777777" w:rsidR="00FD05E2" w:rsidRPr="00FD05E2" w:rsidRDefault="00FD05E2" w:rsidP="00FD05E2">
            <w:pPr>
              <w:keepNext/>
              <w:keepLines/>
              <w:spacing w:after="0"/>
              <w:jc w:val="center"/>
              <w:rPr>
                <w:rFonts w:ascii="Arial" w:hAnsi="Arial"/>
                <w:sz w:val="18"/>
                <w:lang w:eastAsia="fr-FR"/>
              </w:rPr>
            </w:pPr>
            <w:r w:rsidRPr="00FD05E2">
              <w:rPr>
                <w:rFonts w:ascii="Arial" w:hAnsi="Arial"/>
                <w:sz w:val="18"/>
                <w:lang w:eastAsia="fr-FR"/>
              </w:rPr>
              <w:t>-68.5</w:t>
            </w:r>
          </w:p>
        </w:tc>
      </w:tr>
      <w:tr w:rsidR="00FD05E2" w:rsidRPr="00FD05E2" w14:paraId="4ADF1390" w14:textId="77777777" w:rsidTr="009E7C67">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1ABEF4F" w14:textId="77777777" w:rsidR="00FD05E2" w:rsidRPr="00FD05E2" w:rsidRDefault="00FD05E2" w:rsidP="00FD05E2">
            <w:pPr>
              <w:keepNext/>
              <w:keepLines/>
              <w:spacing w:after="0"/>
              <w:ind w:left="851" w:hanging="851"/>
              <w:rPr>
                <w:rFonts w:ascii="Arial" w:hAnsi="Arial" w:cs="Arial"/>
                <w:sz w:val="18"/>
                <w:lang w:eastAsia="fr-FR"/>
              </w:rPr>
            </w:pPr>
            <w:r w:rsidRPr="00FD05E2">
              <w:rPr>
                <w:rFonts w:ascii="Arial" w:hAnsi="Arial" w:cs="Arial"/>
                <w:sz w:val="18"/>
                <w:lang w:eastAsia="fr-FR"/>
              </w:rPr>
              <w:t>Note 1:</w:t>
            </w:r>
            <w:r w:rsidRPr="00FD05E2">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FD05E2">
              <w:rPr>
                <w:rFonts w:ascii="Arial" w:eastAsia="Calibri" w:hAnsi="Arial" w:cs="v4.2.0"/>
                <w:position w:val="-12"/>
                <w:sz w:val="18"/>
                <w:szCs w:val="22"/>
                <w:lang w:eastAsia="fr-FR"/>
              </w:rPr>
              <w:object w:dxaOrig="360" w:dyaOrig="360" w14:anchorId="3D8F1F02">
                <v:shape id="_x0000_i1905" type="#_x0000_t75" style="width:14.4pt;height:14.4pt" o:ole="" fillcolor="window">
                  <v:imagedata r:id="rId12" o:title=""/>
                </v:shape>
                <o:OLEObject Type="Embed" ProgID="Equation.3" ShapeID="_x0000_i1905" DrawAspect="Content" ObjectID="_1674416074" r:id="rId50"/>
              </w:object>
            </w:r>
            <w:r w:rsidRPr="00FD05E2">
              <w:rPr>
                <w:rFonts w:ascii="Arial" w:hAnsi="Arial" w:cs="Arial"/>
                <w:sz w:val="18"/>
                <w:lang w:eastAsia="fr-FR"/>
              </w:rPr>
              <w:t xml:space="preserve"> to be fulfilled.</w:t>
            </w:r>
          </w:p>
          <w:p w14:paraId="1C0881E4" w14:textId="20B7A802" w:rsidR="00FD05E2" w:rsidRPr="00FD05E2" w:rsidRDefault="00FD05E2" w:rsidP="00FD05E2">
            <w:pPr>
              <w:keepNext/>
              <w:keepLines/>
              <w:spacing w:after="0"/>
              <w:ind w:left="851" w:hanging="851"/>
              <w:rPr>
                <w:rFonts w:ascii="Arial" w:hAnsi="Arial" w:cs="Arial"/>
                <w:sz w:val="18"/>
                <w:lang w:eastAsia="fr-FR"/>
              </w:rPr>
            </w:pPr>
            <w:r w:rsidRPr="00FD05E2">
              <w:rPr>
                <w:rFonts w:ascii="Arial" w:hAnsi="Arial" w:cs="Arial"/>
                <w:sz w:val="18"/>
                <w:lang w:eastAsia="fr-FR"/>
              </w:rPr>
              <w:t>Note 2:</w:t>
            </w:r>
            <w:r w:rsidRPr="00FD05E2">
              <w:rPr>
                <w:rFonts w:ascii="Arial" w:hAnsi="Arial" w:cs="Arial"/>
                <w:sz w:val="18"/>
                <w:lang w:eastAsia="fr-FR"/>
              </w:rPr>
              <w:tab/>
              <w:t>SS</w:t>
            </w:r>
            <w:ins w:id="613" w:author="Rose, Ian" w:date="2021-02-09T12:33:00Z">
              <w:r w:rsidR="00B310FB">
                <w:rPr>
                  <w:rFonts w:ascii="Arial" w:hAnsi="Arial" w:cs="Arial"/>
                  <w:sz w:val="18"/>
                  <w:lang w:eastAsia="fr-FR"/>
                </w:rPr>
                <w:t>B_</w:t>
              </w:r>
            </w:ins>
            <w:del w:id="614" w:author="Rose, Ian" w:date="2021-02-09T12:33:00Z">
              <w:r w:rsidRPr="00FD05E2" w:rsidDel="00B310FB">
                <w:rPr>
                  <w:rFonts w:ascii="Arial" w:hAnsi="Arial" w:cs="Arial"/>
                  <w:sz w:val="18"/>
                  <w:lang w:eastAsia="fr-FR"/>
                </w:rPr>
                <w:delText>-RS</w:delText>
              </w:r>
            </w:del>
            <w:r w:rsidRPr="00FD05E2">
              <w:rPr>
                <w:rFonts w:ascii="Arial" w:hAnsi="Arial" w:cs="Arial"/>
                <w:sz w:val="18"/>
                <w:lang w:eastAsia="fr-FR"/>
              </w:rPr>
              <w:t>RP and Io levels have been derived from other parameters for information purposes. They are not settable parameters themselves.</w:t>
            </w:r>
          </w:p>
          <w:p w14:paraId="0D6BD9A7" w14:textId="1C3D130F" w:rsidR="00FD05E2" w:rsidRPr="00FD05E2" w:rsidRDefault="00FD05E2" w:rsidP="00FD05E2">
            <w:pPr>
              <w:keepNext/>
              <w:keepLines/>
              <w:spacing w:after="0"/>
              <w:ind w:left="851" w:hanging="851"/>
              <w:rPr>
                <w:rFonts w:ascii="Arial" w:hAnsi="Arial" w:cs="Arial"/>
                <w:sz w:val="18"/>
                <w:lang w:eastAsia="fr-FR"/>
              </w:rPr>
            </w:pPr>
            <w:r w:rsidRPr="00FD05E2">
              <w:rPr>
                <w:rFonts w:ascii="Arial" w:hAnsi="Arial" w:cs="Arial"/>
                <w:sz w:val="18"/>
                <w:lang w:eastAsia="fr-FR"/>
              </w:rPr>
              <w:t>Note 3:</w:t>
            </w:r>
            <w:r w:rsidRPr="00FD05E2">
              <w:rPr>
                <w:rFonts w:ascii="Arial" w:hAnsi="Arial" w:cs="Arial"/>
                <w:sz w:val="18"/>
                <w:lang w:eastAsia="fr-FR"/>
              </w:rPr>
              <w:tab/>
            </w:r>
            <w:ins w:id="615" w:author="Rose, Ian" w:date="2021-02-09T12:33:00Z">
              <w:r w:rsidR="00B310FB">
                <w:rPr>
                  <w:rFonts w:ascii="Arial" w:hAnsi="Arial" w:cs="Arial"/>
                  <w:sz w:val="18"/>
                  <w:lang w:eastAsia="fr-FR"/>
                </w:rPr>
                <w:t>Void</w:t>
              </w:r>
            </w:ins>
            <w:del w:id="616" w:author="Rose, Ian" w:date="2021-02-09T12:33:00Z">
              <w:r w:rsidRPr="00FD05E2" w:rsidDel="00B310FB">
                <w:rPr>
                  <w:rFonts w:ascii="Arial" w:hAnsi="Arial" w:cs="Arial"/>
                  <w:sz w:val="18"/>
                  <w:lang w:eastAsia="fr-FR"/>
                </w:rPr>
                <w:delText>SS-RSRP minimum requirements are specified assuming independent interference and noise at each receiver antenna port.</w:delText>
              </w:r>
            </w:del>
          </w:p>
          <w:p w14:paraId="7D899CA1" w14:textId="77777777" w:rsidR="00FD05E2" w:rsidRPr="00FD05E2" w:rsidRDefault="00FD05E2" w:rsidP="00FD05E2">
            <w:pPr>
              <w:keepNext/>
              <w:keepLines/>
              <w:spacing w:after="0"/>
              <w:ind w:left="851" w:hanging="851"/>
              <w:rPr>
                <w:rFonts w:ascii="Arial" w:hAnsi="Arial" w:cs="Arial"/>
                <w:sz w:val="18"/>
                <w:lang w:eastAsia="fr-FR"/>
              </w:rPr>
            </w:pPr>
            <w:r w:rsidRPr="00FD05E2">
              <w:rPr>
                <w:rFonts w:ascii="Arial" w:hAnsi="Arial" w:cs="Arial"/>
                <w:sz w:val="18"/>
                <w:lang w:eastAsia="fr-FR"/>
              </w:rPr>
              <w:t>Note 4:</w:t>
            </w:r>
            <w:r w:rsidRPr="00FD05E2">
              <w:rPr>
                <w:rFonts w:ascii="Arial" w:hAnsi="Arial" w:cs="Arial"/>
                <w:sz w:val="18"/>
                <w:lang w:eastAsia="fr-FR"/>
              </w:rPr>
              <w:tab/>
              <w:t>Equivalent power received by an antenna with 0dBi gain at the centre of the quiet zone</w:t>
            </w:r>
          </w:p>
          <w:p w14:paraId="234AB8D6" w14:textId="77777777" w:rsidR="00FD05E2" w:rsidRPr="00FD05E2" w:rsidRDefault="00FD05E2" w:rsidP="00FD05E2">
            <w:pPr>
              <w:keepNext/>
              <w:keepLines/>
              <w:spacing w:after="0"/>
              <w:ind w:left="851" w:hanging="851"/>
              <w:rPr>
                <w:rFonts w:ascii="Arial" w:hAnsi="Arial" w:cs="Arial"/>
                <w:sz w:val="18"/>
                <w:lang w:eastAsia="fr-FR"/>
              </w:rPr>
            </w:pPr>
            <w:r w:rsidRPr="00FD05E2">
              <w:rPr>
                <w:rFonts w:ascii="Arial" w:hAnsi="Arial" w:cs="Arial"/>
                <w:sz w:val="18"/>
                <w:lang w:eastAsia="fr-FR"/>
              </w:rPr>
              <w:t>Note 5:</w:t>
            </w:r>
            <w:r w:rsidRPr="00FD05E2">
              <w:rPr>
                <w:rFonts w:ascii="Arial" w:hAnsi="Arial" w:cs="Arial"/>
                <w:sz w:val="18"/>
                <w:lang w:eastAsia="fr-FR"/>
              </w:rPr>
              <w:tab/>
              <w:t>As observed with 0dBi gain antenna at the centre of the quiet zone</w:t>
            </w:r>
          </w:p>
          <w:p w14:paraId="04A1B666" w14:textId="77777777" w:rsidR="00FD05E2" w:rsidRPr="00FD05E2" w:rsidRDefault="00FD05E2" w:rsidP="00FD05E2">
            <w:pPr>
              <w:keepNext/>
              <w:keepLines/>
              <w:spacing w:after="0"/>
              <w:ind w:left="851" w:hanging="851"/>
              <w:rPr>
                <w:rFonts w:ascii="Arial" w:hAnsi="Arial" w:cs="Arial"/>
                <w:sz w:val="18"/>
                <w:lang w:eastAsia="fr-FR"/>
              </w:rPr>
            </w:pPr>
            <w:r w:rsidRPr="00FD05E2">
              <w:rPr>
                <w:rFonts w:ascii="Arial" w:hAnsi="Arial" w:cs="Arial"/>
                <w:sz w:val="18"/>
                <w:lang w:eastAsia="fr-FR"/>
              </w:rPr>
              <w:t>Note 6:</w:t>
            </w:r>
            <w:r w:rsidRPr="00FD05E2">
              <w:rPr>
                <w:rFonts w:ascii="Arial" w:hAnsi="Arial" w:cs="Arial"/>
                <w:sz w:val="18"/>
                <w:lang w:eastAsia="fr-FR"/>
              </w:rPr>
              <w:tab/>
            </w:r>
            <w:r w:rsidRPr="00FD05E2">
              <w:rPr>
                <w:rFonts w:ascii="Arial" w:hAnsi="Arial" w:cs="Arial"/>
                <w:sz w:val="18"/>
              </w:rPr>
              <w:t>Information about types of UE beam is given in B.2.1.3, and does not limit UE implementation or test system implementation</w:t>
            </w:r>
          </w:p>
        </w:tc>
      </w:tr>
    </w:tbl>
    <w:p w14:paraId="6AFE511A" w14:textId="77777777" w:rsidR="00FD05E2" w:rsidRPr="00FD05E2" w:rsidRDefault="00FD05E2" w:rsidP="00FD05E2"/>
    <w:p w14:paraId="397A51D3" w14:textId="77777777" w:rsidR="00FD05E2" w:rsidRPr="00FD05E2" w:rsidRDefault="00FD05E2" w:rsidP="00FD05E2">
      <w:pPr>
        <w:keepNext/>
        <w:keepLines/>
        <w:spacing w:before="60"/>
        <w:jc w:val="center"/>
        <w:rPr>
          <w:rFonts w:ascii="Arial" w:hAnsi="Arial"/>
          <w:b/>
        </w:rPr>
      </w:pPr>
      <w:r w:rsidRPr="00FD05E2">
        <w:rPr>
          <w:rFonts w:ascii="Arial" w:hAnsi="Arial"/>
          <w:b/>
        </w:rPr>
        <w:lastRenderedPageBreak/>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FD05E2" w:rsidRPr="00FD05E2" w14:paraId="088C22A7" w14:textId="77777777" w:rsidTr="009E7C67">
        <w:tc>
          <w:tcPr>
            <w:tcW w:w="1717" w:type="dxa"/>
            <w:tcBorders>
              <w:bottom w:val="single" w:sz="4" w:space="0" w:color="auto"/>
            </w:tcBorders>
          </w:tcPr>
          <w:p w14:paraId="24A1DD67" w14:textId="77777777" w:rsidR="00FD05E2" w:rsidRPr="00FD05E2" w:rsidRDefault="00FD05E2" w:rsidP="00FD05E2">
            <w:pPr>
              <w:keepNext/>
              <w:keepLines/>
              <w:spacing w:after="0"/>
              <w:jc w:val="center"/>
              <w:rPr>
                <w:rFonts w:ascii="Arial" w:hAnsi="Arial"/>
                <w:b/>
                <w:sz w:val="18"/>
              </w:rPr>
            </w:pPr>
          </w:p>
        </w:tc>
        <w:tc>
          <w:tcPr>
            <w:tcW w:w="2530" w:type="dxa"/>
          </w:tcPr>
          <w:p w14:paraId="70B77269" w14:textId="77777777" w:rsidR="00FD05E2" w:rsidRPr="00FD05E2" w:rsidRDefault="00FD05E2" w:rsidP="00FD05E2">
            <w:pPr>
              <w:keepNext/>
              <w:keepLines/>
              <w:spacing w:after="0"/>
              <w:jc w:val="center"/>
              <w:rPr>
                <w:rFonts w:ascii="Arial" w:hAnsi="Arial"/>
                <w:b/>
                <w:sz w:val="18"/>
              </w:rPr>
            </w:pPr>
            <w:r w:rsidRPr="00FD05E2">
              <w:rPr>
                <w:rFonts w:ascii="Arial" w:hAnsi="Arial"/>
                <w:b/>
                <w:sz w:val="18"/>
              </w:rPr>
              <w:t>Field</w:t>
            </w:r>
          </w:p>
        </w:tc>
        <w:tc>
          <w:tcPr>
            <w:tcW w:w="1816" w:type="dxa"/>
          </w:tcPr>
          <w:p w14:paraId="48AD169D" w14:textId="77777777" w:rsidR="00FD05E2" w:rsidRPr="00FD05E2" w:rsidRDefault="00FD05E2" w:rsidP="00FD05E2">
            <w:pPr>
              <w:keepNext/>
              <w:keepLines/>
              <w:spacing w:after="0"/>
              <w:jc w:val="center"/>
              <w:rPr>
                <w:rFonts w:ascii="Arial" w:hAnsi="Arial"/>
                <w:b/>
                <w:sz w:val="18"/>
              </w:rPr>
            </w:pPr>
            <w:r w:rsidRPr="00FD05E2">
              <w:rPr>
                <w:rFonts w:ascii="Arial" w:hAnsi="Arial"/>
                <w:b/>
                <w:sz w:val="18"/>
              </w:rPr>
              <w:t>SRSConf.1</w:t>
            </w:r>
          </w:p>
        </w:tc>
        <w:tc>
          <w:tcPr>
            <w:tcW w:w="1257" w:type="dxa"/>
          </w:tcPr>
          <w:p w14:paraId="3349513D" w14:textId="77777777" w:rsidR="00FD05E2" w:rsidRPr="00FD05E2" w:rsidRDefault="00FD05E2" w:rsidP="00FD05E2">
            <w:pPr>
              <w:keepNext/>
              <w:keepLines/>
              <w:spacing w:after="0"/>
              <w:jc w:val="center"/>
              <w:rPr>
                <w:rFonts w:ascii="Arial" w:hAnsi="Arial"/>
                <w:b/>
                <w:sz w:val="18"/>
              </w:rPr>
            </w:pPr>
            <w:r w:rsidRPr="00FD05E2">
              <w:rPr>
                <w:rFonts w:ascii="Arial" w:hAnsi="Arial"/>
                <w:b/>
                <w:sz w:val="18"/>
              </w:rPr>
              <w:t>SRSConf.2</w:t>
            </w:r>
          </w:p>
        </w:tc>
        <w:tc>
          <w:tcPr>
            <w:tcW w:w="2030" w:type="dxa"/>
          </w:tcPr>
          <w:p w14:paraId="1EBE6096" w14:textId="77777777" w:rsidR="00FD05E2" w:rsidRPr="00FD05E2" w:rsidRDefault="00FD05E2" w:rsidP="00FD05E2">
            <w:pPr>
              <w:keepNext/>
              <w:keepLines/>
              <w:spacing w:after="0"/>
              <w:jc w:val="center"/>
              <w:rPr>
                <w:rFonts w:ascii="Arial" w:hAnsi="Arial"/>
                <w:b/>
                <w:sz w:val="18"/>
              </w:rPr>
            </w:pPr>
            <w:r w:rsidRPr="00FD05E2">
              <w:rPr>
                <w:rFonts w:ascii="Arial" w:hAnsi="Arial"/>
                <w:b/>
                <w:sz w:val="18"/>
              </w:rPr>
              <w:t>Comments</w:t>
            </w:r>
          </w:p>
        </w:tc>
      </w:tr>
      <w:tr w:rsidR="00FD05E2" w:rsidRPr="00FD05E2" w14:paraId="1F820C88" w14:textId="77777777" w:rsidTr="009E7C67">
        <w:tc>
          <w:tcPr>
            <w:tcW w:w="1717" w:type="dxa"/>
            <w:tcBorders>
              <w:bottom w:val="nil"/>
            </w:tcBorders>
            <w:shd w:val="clear" w:color="auto" w:fill="auto"/>
          </w:tcPr>
          <w:p w14:paraId="031A1113" w14:textId="77777777" w:rsidR="00FD05E2" w:rsidRPr="00FD05E2" w:rsidRDefault="00FD05E2" w:rsidP="00FD05E2">
            <w:pPr>
              <w:keepNext/>
              <w:keepLines/>
              <w:spacing w:after="0"/>
              <w:rPr>
                <w:rFonts w:ascii="Arial" w:hAnsi="Arial"/>
                <w:sz w:val="18"/>
              </w:rPr>
            </w:pPr>
            <w:r w:rsidRPr="00FD05E2">
              <w:rPr>
                <w:rFonts w:ascii="Arial" w:hAnsi="Arial"/>
                <w:sz w:val="18"/>
              </w:rPr>
              <w:t>SRS-</w:t>
            </w:r>
            <w:proofErr w:type="spellStart"/>
            <w:r w:rsidRPr="00FD05E2">
              <w:rPr>
                <w:rFonts w:ascii="Arial" w:hAnsi="Arial"/>
                <w:sz w:val="18"/>
              </w:rPr>
              <w:t>ResourceSet</w:t>
            </w:r>
            <w:proofErr w:type="spellEnd"/>
          </w:p>
        </w:tc>
        <w:tc>
          <w:tcPr>
            <w:tcW w:w="2530" w:type="dxa"/>
          </w:tcPr>
          <w:p w14:paraId="1A0DC66B"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srs-ResourceSetId</w:t>
            </w:r>
            <w:proofErr w:type="spellEnd"/>
          </w:p>
        </w:tc>
        <w:tc>
          <w:tcPr>
            <w:tcW w:w="1816" w:type="dxa"/>
          </w:tcPr>
          <w:p w14:paraId="1D81B96A"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1257" w:type="dxa"/>
          </w:tcPr>
          <w:p w14:paraId="14B2C704"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2030" w:type="dxa"/>
          </w:tcPr>
          <w:p w14:paraId="29899E13" w14:textId="77777777" w:rsidR="00FD05E2" w:rsidRPr="00FD05E2" w:rsidRDefault="00FD05E2" w:rsidP="00FD05E2">
            <w:pPr>
              <w:keepNext/>
              <w:keepLines/>
              <w:spacing w:after="0"/>
              <w:rPr>
                <w:rFonts w:ascii="Arial" w:hAnsi="Arial"/>
                <w:sz w:val="18"/>
              </w:rPr>
            </w:pPr>
          </w:p>
        </w:tc>
      </w:tr>
      <w:tr w:rsidR="00FD05E2" w:rsidRPr="00FD05E2" w14:paraId="5821799F" w14:textId="77777777" w:rsidTr="009E7C67">
        <w:tc>
          <w:tcPr>
            <w:tcW w:w="1717" w:type="dxa"/>
            <w:tcBorders>
              <w:top w:val="nil"/>
              <w:bottom w:val="nil"/>
            </w:tcBorders>
            <w:shd w:val="clear" w:color="auto" w:fill="auto"/>
          </w:tcPr>
          <w:p w14:paraId="5B2777C6" w14:textId="77777777" w:rsidR="00FD05E2" w:rsidRPr="00FD05E2" w:rsidRDefault="00FD05E2" w:rsidP="00FD05E2">
            <w:pPr>
              <w:keepNext/>
              <w:keepLines/>
              <w:spacing w:after="0"/>
              <w:rPr>
                <w:rFonts w:ascii="Arial" w:hAnsi="Arial"/>
                <w:sz w:val="18"/>
              </w:rPr>
            </w:pPr>
          </w:p>
        </w:tc>
        <w:tc>
          <w:tcPr>
            <w:tcW w:w="2530" w:type="dxa"/>
          </w:tcPr>
          <w:p w14:paraId="142AD3E1"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srs-ResourceIdList</w:t>
            </w:r>
            <w:proofErr w:type="spellEnd"/>
          </w:p>
        </w:tc>
        <w:tc>
          <w:tcPr>
            <w:tcW w:w="1816" w:type="dxa"/>
          </w:tcPr>
          <w:p w14:paraId="4A0F1643"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1257" w:type="dxa"/>
          </w:tcPr>
          <w:p w14:paraId="3FD5D2AB"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2030" w:type="dxa"/>
          </w:tcPr>
          <w:p w14:paraId="08FFCB28" w14:textId="77777777" w:rsidR="00FD05E2" w:rsidRPr="00FD05E2" w:rsidRDefault="00FD05E2" w:rsidP="00FD05E2">
            <w:pPr>
              <w:keepNext/>
              <w:keepLines/>
              <w:spacing w:after="0"/>
              <w:rPr>
                <w:rFonts w:ascii="Arial" w:hAnsi="Arial"/>
                <w:sz w:val="18"/>
              </w:rPr>
            </w:pPr>
          </w:p>
        </w:tc>
      </w:tr>
      <w:tr w:rsidR="00FD05E2" w:rsidRPr="00FD05E2" w14:paraId="0B450335" w14:textId="77777777" w:rsidTr="009E7C67">
        <w:tc>
          <w:tcPr>
            <w:tcW w:w="1717" w:type="dxa"/>
            <w:tcBorders>
              <w:top w:val="nil"/>
              <w:bottom w:val="nil"/>
            </w:tcBorders>
            <w:shd w:val="clear" w:color="auto" w:fill="auto"/>
          </w:tcPr>
          <w:p w14:paraId="1743BC87" w14:textId="77777777" w:rsidR="00FD05E2" w:rsidRPr="00FD05E2" w:rsidRDefault="00FD05E2" w:rsidP="00FD05E2">
            <w:pPr>
              <w:keepNext/>
              <w:keepLines/>
              <w:spacing w:after="0"/>
              <w:rPr>
                <w:rFonts w:ascii="Arial" w:hAnsi="Arial"/>
                <w:sz w:val="18"/>
              </w:rPr>
            </w:pPr>
          </w:p>
        </w:tc>
        <w:tc>
          <w:tcPr>
            <w:tcW w:w="2530" w:type="dxa"/>
          </w:tcPr>
          <w:p w14:paraId="1CA452DF"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resourceType</w:t>
            </w:r>
            <w:proofErr w:type="spellEnd"/>
          </w:p>
        </w:tc>
        <w:tc>
          <w:tcPr>
            <w:tcW w:w="1816" w:type="dxa"/>
          </w:tcPr>
          <w:p w14:paraId="670C07F5" w14:textId="77777777" w:rsidR="00FD05E2" w:rsidRPr="00FD05E2" w:rsidRDefault="00FD05E2" w:rsidP="00FD05E2">
            <w:pPr>
              <w:keepNext/>
              <w:keepLines/>
              <w:spacing w:after="0"/>
              <w:rPr>
                <w:rFonts w:ascii="Arial" w:hAnsi="Arial"/>
                <w:sz w:val="18"/>
              </w:rPr>
            </w:pPr>
            <w:r w:rsidRPr="00FD05E2">
              <w:rPr>
                <w:rFonts w:ascii="Arial" w:hAnsi="Arial"/>
                <w:sz w:val="18"/>
              </w:rPr>
              <w:t>Periodic</w:t>
            </w:r>
          </w:p>
        </w:tc>
        <w:tc>
          <w:tcPr>
            <w:tcW w:w="1257" w:type="dxa"/>
          </w:tcPr>
          <w:p w14:paraId="539A1EC4" w14:textId="77777777" w:rsidR="00FD05E2" w:rsidRPr="00FD05E2" w:rsidRDefault="00FD05E2" w:rsidP="00FD05E2">
            <w:pPr>
              <w:keepNext/>
              <w:keepLines/>
              <w:spacing w:after="0"/>
              <w:rPr>
                <w:rFonts w:ascii="Arial" w:hAnsi="Arial"/>
                <w:sz w:val="18"/>
              </w:rPr>
            </w:pPr>
            <w:r w:rsidRPr="00FD05E2">
              <w:rPr>
                <w:rFonts w:ascii="Arial" w:hAnsi="Arial"/>
                <w:sz w:val="18"/>
              </w:rPr>
              <w:t>Periodic</w:t>
            </w:r>
          </w:p>
        </w:tc>
        <w:tc>
          <w:tcPr>
            <w:tcW w:w="2030" w:type="dxa"/>
          </w:tcPr>
          <w:p w14:paraId="5A9B1A18" w14:textId="77777777" w:rsidR="00FD05E2" w:rsidRPr="00FD05E2" w:rsidRDefault="00FD05E2" w:rsidP="00FD05E2">
            <w:pPr>
              <w:keepNext/>
              <w:keepLines/>
              <w:spacing w:after="0"/>
              <w:rPr>
                <w:rFonts w:ascii="Arial" w:hAnsi="Arial"/>
                <w:sz w:val="18"/>
              </w:rPr>
            </w:pPr>
          </w:p>
        </w:tc>
      </w:tr>
      <w:tr w:rsidR="00FD05E2" w:rsidRPr="00FD05E2" w14:paraId="1C4C29CB" w14:textId="77777777" w:rsidTr="009E7C67">
        <w:tc>
          <w:tcPr>
            <w:tcW w:w="1717" w:type="dxa"/>
            <w:tcBorders>
              <w:top w:val="nil"/>
              <w:bottom w:val="single" w:sz="4" w:space="0" w:color="auto"/>
            </w:tcBorders>
            <w:shd w:val="clear" w:color="auto" w:fill="auto"/>
          </w:tcPr>
          <w:p w14:paraId="7198BEB9" w14:textId="77777777" w:rsidR="00FD05E2" w:rsidRPr="00FD05E2" w:rsidRDefault="00FD05E2" w:rsidP="00FD05E2">
            <w:pPr>
              <w:keepNext/>
              <w:keepLines/>
              <w:spacing w:after="0"/>
              <w:rPr>
                <w:rFonts w:ascii="Arial" w:hAnsi="Arial"/>
                <w:sz w:val="18"/>
              </w:rPr>
            </w:pPr>
          </w:p>
        </w:tc>
        <w:tc>
          <w:tcPr>
            <w:tcW w:w="2530" w:type="dxa"/>
          </w:tcPr>
          <w:p w14:paraId="0BD9C170" w14:textId="77777777" w:rsidR="00FD05E2" w:rsidRPr="00FD05E2" w:rsidRDefault="00FD05E2" w:rsidP="00FD05E2">
            <w:pPr>
              <w:keepNext/>
              <w:keepLines/>
              <w:spacing w:after="0"/>
              <w:rPr>
                <w:rFonts w:ascii="Arial" w:hAnsi="Arial"/>
                <w:sz w:val="18"/>
              </w:rPr>
            </w:pPr>
            <w:r w:rsidRPr="00FD05E2">
              <w:rPr>
                <w:rFonts w:ascii="Arial" w:hAnsi="Arial"/>
                <w:sz w:val="18"/>
              </w:rPr>
              <w:t>Usage</w:t>
            </w:r>
          </w:p>
        </w:tc>
        <w:tc>
          <w:tcPr>
            <w:tcW w:w="1816" w:type="dxa"/>
          </w:tcPr>
          <w:p w14:paraId="3BDE8D7A" w14:textId="77777777" w:rsidR="00FD05E2" w:rsidRPr="00FD05E2" w:rsidRDefault="00FD05E2" w:rsidP="00FD05E2">
            <w:pPr>
              <w:keepNext/>
              <w:keepLines/>
              <w:spacing w:after="0"/>
              <w:rPr>
                <w:rFonts w:ascii="Arial" w:hAnsi="Arial"/>
                <w:sz w:val="18"/>
              </w:rPr>
            </w:pPr>
            <w:r w:rsidRPr="00FD05E2">
              <w:rPr>
                <w:rFonts w:ascii="Arial" w:hAnsi="Arial"/>
                <w:sz w:val="18"/>
              </w:rPr>
              <w:t>Codebook</w:t>
            </w:r>
          </w:p>
        </w:tc>
        <w:tc>
          <w:tcPr>
            <w:tcW w:w="1257" w:type="dxa"/>
          </w:tcPr>
          <w:p w14:paraId="63E6461A" w14:textId="77777777" w:rsidR="00FD05E2" w:rsidRPr="00FD05E2" w:rsidRDefault="00FD05E2" w:rsidP="00FD05E2">
            <w:pPr>
              <w:keepNext/>
              <w:keepLines/>
              <w:spacing w:after="0"/>
              <w:rPr>
                <w:rFonts w:ascii="Arial" w:hAnsi="Arial"/>
                <w:sz w:val="18"/>
              </w:rPr>
            </w:pPr>
            <w:r w:rsidRPr="00FD05E2">
              <w:rPr>
                <w:rFonts w:ascii="Arial" w:hAnsi="Arial"/>
                <w:sz w:val="18"/>
              </w:rPr>
              <w:t>Codebook</w:t>
            </w:r>
          </w:p>
        </w:tc>
        <w:tc>
          <w:tcPr>
            <w:tcW w:w="2030" w:type="dxa"/>
          </w:tcPr>
          <w:p w14:paraId="141C49E9" w14:textId="77777777" w:rsidR="00FD05E2" w:rsidRPr="00FD05E2" w:rsidRDefault="00FD05E2" w:rsidP="00FD05E2">
            <w:pPr>
              <w:keepNext/>
              <w:keepLines/>
              <w:spacing w:after="0"/>
              <w:rPr>
                <w:rFonts w:ascii="Arial" w:hAnsi="Arial"/>
                <w:sz w:val="18"/>
              </w:rPr>
            </w:pPr>
          </w:p>
        </w:tc>
      </w:tr>
      <w:tr w:rsidR="00FD05E2" w:rsidRPr="00FD05E2" w14:paraId="091D7406" w14:textId="77777777" w:rsidTr="009E7C67">
        <w:tc>
          <w:tcPr>
            <w:tcW w:w="1717" w:type="dxa"/>
            <w:tcBorders>
              <w:bottom w:val="nil"/>
            </w:tcBorders>
            <w:shd w:val="clear" w:color="auto" w:fill="auto"/>
          </w:tcPr>
          <w:p w14:paraId="30EC026D" w14:textId="77777777" w:rsidR="00FD05E2" w:rsidRPr="00FD05E2" w:rsidRDefault="00FD05E2" w:rsidP="00FD05E2">
            <w:pPr>
              <w:keepNext/>
              <w:keepLines/>
              <w:spacing w:after="0"/>
              <w:rPr>
                <w:rFonts w:ascii="Arial" w:hAnsi="Arial"/>
                <w:sz w:val="18"/>
              </w:rPr>
            </w:pPr>
            <w:r w:rsidRPr="00FD05E2">
              <w:rPr>
                <w:rFonts w:ascii="Arial" w:hAnsi="Arial"/>
                <w:sz w:val="18"/>
              </w:rPr>
              <w:t>SRS-Resource</w:t>
            </w:r>
          </w:p>
        </w:tc>
        <w:tc>
          <w:tcPr>
            <w:tcW w:w="2530" w:type="dxa"/>
          </w:tcPr>
          <w:p w14:paraId="6925D37B" w14:textId="77777777" w:rsidR="00FD05E2" w:rsidRPr="00FD05E2" w:rsidRDefault="00FD05E2" w:rsidP="00FD05E2">
            <w:pPr>
              <w:keepNext/>
              <w:keepLines/>
              <w:spacing w:after="0"/>
              <w:rPr>
                <w:rFonts w:ascii="Arial" w:hAnsi="Arial"/>
                <w:sz w:val="18"/>
              </w:rPr>
            </w:pPr>
            <w:r w:rsidRPr="00FD05E2">
              <w:rPr>
                <w:rFonts w:ascii="Arial" w:hAnsi="Arial"/>
                <w:sz w:val="18"/>
              </w:rPr>
              <w:t>SRS-</w:t>
            </w:r>
            <w:proofErr w:type="spellStart"/>
            <w:r w:rsidRPr="00FD05E2">
              <w:rPr>
                <w:rFonts w:ascii="Arial" w:hAnsi="Arial"/>
                <w:sz w:val="18"/>
              </w:rPr>
              <w:t>ResourceId</w:t>
            </w:r>
            <w:proofErr w:type="spellEnd"/>
          </w:p>
        </w:tc>
        <w:tc>
          <w:tcPr>
            <w:tcW w:w="1816" w:type="dxa"/>
          </w:tcPr>
          <w:p w14:paraId="6B2F0540"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1257" w:type="dxa"/>
          </w:tcPr>
          <w:p w14:paraId="05E953DA"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2030" w:type="dxa"/>
          </w:tcPr>
          <w:p w14:paraId="63427F60" w14:textId="77777777" w:rsidR="00FD05E2" w:rsidRPr="00FD05E2" w:rsidRDefault="00FD05E2" w:rsidP="00FD05E2">
            <w:pPr>
              <w:keepNext/>
              <w:keepLines/>
              <w:spacing w:after="0"/>
              <w:rPr>
                <w:rFonts w:ascii="Arial" w:hAnsi="Arial"/>
                <w:sz w:val="18"/>
              </w:rPr>
            </w:pPr>
          </w:p>
        </w:tc>
      </w:tr>
      <w:tr w:rsidR="00FD05E2" w:rsidRPr="00FD05E2" w14:paraId="46863AB7" w14:textId="77777777" w:rsidTr="009E7C67">
        <w:tc>
          <w:tcPr>
            <w:tcW w:w="1717" w:type="dxa"/>
            <w:tcBorders>
              <w:top w:val="nil"/>
              <w:bottom w:val="nil"/>
            </w:tcBorders>
            <w:shd w:val="clear" w:color="auto" w:fill="auto"/>
          </w:tcPr>
          <w:p w14:paraId="49F8BE1B" w14:textId="77777777" w:rsidR="00FD05E2" w:rsidRPr="00FD05E2" w:rsidRDefault="00FD05E2" w:rsidP="00FD05E2">
            <w:pPr>
              <w:keepNext/>
              <w:keepLines/>
              <w:spacing w:after="0"/>
              <w:rPr>
                <w:rFonts w:ascii="Arial" w:hAnsi="Arial"/>
                <w:sz w:val="18"/>
              </w:rPr>
            </w:pPr>
          </w:p>
        </w:tc>
        <w:tc>
          <w:tcPr>
            <w:tcW w:w="2530" w:type="dxa"/>
          </w:tcPr>
          <w:p w14:paraId="66A1E6ED"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nrofSRS</w:t>
            </w:r>
            <w:proofErr w:type="spellEnd"/>
            <w:r w:rsidRPr="00FD05E2">
              <w:rPr>
                <w:rFonts w:ascii="Arial" w:hAnsi="Arial"/>
                <w:sz w:val="18"/>
              </w:rPr>
              <w:t>-Ports</w:t>
            </w:r>
          </w:p>
        </w:tc>
        <w:tc>
          <w:tcPr>
            <w:tcW w:w="1816" w:type="dxa"/>
          </w:tcPr>
          <w:p w14:paraId="6C24F91F" w14:textId="77777777" w:rsidR="00FD05E2" w:rsidRPr="00FD05E2" w:rsidRDefault="00FD05E2" w:rsidP="00FD05E2">
            <w:pPr>
              <w:keepNext/>
              <w:keepLines/>
              <w:spacing w:after="0"/>
              <w:rPr>
                <w:rFonts w:ascii="Arial" w:hAnsi="Arial"/>
                <w:sz w:val="18"/>
              </w:rPr>
            </w:pPr>
            <w:r w:rsidRPr="00FD05E2">
              <w:rPr>
                <w:rFonts w:ascii="Arial" w:hAnsi="Arial"/>
                <w:sz w:val="18"/>
              </w:rPr>
              <w:t>Port1</w:t>
            </w:r>
          </w:p>
        </w:tc>
        <w:tc>
          <w:tcPr>
            <w:tcW w:w="1257" w:type="dxa"/>
          </w:tcPr>
          <w:p w14:paraId="61761119" w14:textId="77777777" w:rsidR="00FD05E2" w:rsidRPr="00FD05E2" w:rsidRDefault="00FD05E2" w:rsidP="00FD05E2">
            <w:pPr>
              <w:keepNext/>
              <w:keepLines/>
              <w:spacing w:after="0"/>
              <w:rPr>
                <w:rFonts w:ascii="Arial" w:hAnsi="Arial"/>
                <w:sz w:val="18"/>
              </w:rPr>
            </w:pPr>
            <w:r w:rsidRPr="00FD05E2">
              <w:rPr>
                <w:rFonts w:ascii="Arial" w:hAnsi="Arial"/>
                <w:sz w:val="18"/>
              </w:rPr>
              <w:t>Port1</w:t>
            </w:r>
          </w:p>
        </w:tc>
        <w:tc>
          <w:tcPr>
            <w:tcW w:w="2030" w:type="dxa"/>
          </w:tcPr>
          <w:p w14:paraId="097AC939" w14:textId="77777777" w:rsidR="00FD05E2" w:rsidRPr="00FD05E2" w:rsidRDefault="00FD05E2" w:rsidP="00FD05E2">
            <w:pPr>
              <w:keepNext/>
              <w:keepLines/>
              <w:spacing w:after="0"/>
              <w:rPr>
                <w:rFonts w:ascii="Arial" w:hAnsi="Arial"/>
                <w:sz w:val="18"/>
              </w:rPr>
            </w:pPr>
          </w:p>
        </w:tc>
      </w:tr>
      <w:tr w:rsidR="00FD05E2" w:rsidRPr="00FD05E2" w14:paraId="2CC7F662" w14:textId="77777777" w:rsidTr="009E7C67">
        <w:tc>
          <w:tcPr>
            <w:tcW w:w="1717" w:type="dxa"/>
            <w:tcBorders>
              <w:top w:val="nil"/>
              <w:bottom w:val="nil"/>
            </w:tcBorders>
            <w:shd w:val="clear" w:color="auto" w:fill="auto"/>
          </w:tcPr>
          <w:p w14:paraId="2687625D" w14:textId="77777777" w:rsidR="00FD05E2" w:rsidRPr="00FD05E2" w:rsidRDefault="00FD05E2" w:rsidP="00FD05E2">
            <w:pPr>
              <w:keepNext/>
              <w:keepLines/>
              <w:spacing w:after="0"/>
              <w:rPr>
                <w:rFonts w:ascii="Arial" w:hAnsi="Arial"/>
                <w:sz w:val="18"/>
              </w:rPr>
            </w:pPr>
          </w:p>
        </w:tc>
        <w:tc>
          <w:tcPr>
            <w:tcW w:w="2530" w:type="dxa"/>
          </w:tcPr>
          <w:p w14:paraId="32D54222"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transmissionComb</w:t>
            </w:r>
            <w:proofErr w:type="spellEnd"/>
            <w:r w:rsidRPr="00FD05E2">
              <w:rPr>
                <w:rFonts w:ascii="Arial" w:hAnsi="Arial"/>
                <w:sz w:val="18"/>
              </w:rPr>
              <w:t xml:space="preserve"> </w:t>
            </w:r>
          </w:p>
        </w:tc>
        <w:tc>
          <w:tcPr>
            <w:tcW w:w="1816" w:type="dxa"/>
          </w:tcPr>
          <w:p w14:paraId="3A56DC9B" w14:textId="77777777" w:rsidR="00FD05E2" w:rsidRPr="00FD05E2" w:rsidRDefault="00FD05E2" w:rsidP="00FD05E2">
            <w:pPr>
              <w:keepNext/>
              <w:keepLines/>
              <w:spacing w:after="0"/>
              <w:rPr>
                <w:rFonts w:ascii="Arial" w:hAnsi="Arial"/>
                <w:sz w:val="18"/>
              </w:rPr>
            </w:pPr>
            <w:r w:rsidRPr="00FD05E2">
              <w:rPr>
                <w:rFonts w:ascii="Arial" w:hAnsi="Arial"/>
                <w:sz w:val="18"/>
              </w:rPr>
              <w:t>n2</w:t>
            </w:r>
          </w:p>
        </w:tc>
        <w:tc>
          <w:tcPr>
            <w:tcW w:w="1257" w:type="dxa"/>
          </w:tcPr>
          <w:p w14:paraId="315A0060" w14:textId="77777777" w:rsidR="00FD05E2" w:rsidRPr="00FD05E2" w:rsidRDefault="00FD05E2" w:rsidP="00FD05E2">
            <w:pPr>
              <w:keepNext/>
              <w:keepLines/>
              <w:spacing w:after="0"/>
              <w:rPr>
                <w:rFonts w:ascii="Arial" w:hAnsi="Arial"/>
                <w:sz w:val="18"/>
              </w:rPr>
            </w:pPr>
            <w:r w:rsidRPr="00FD05E2">
              <w:rPr>
                <w:rFonts w:ascii="Arial" w:hAnsi="Arial"/>
                <w:sz w:val="18"/>
              </w:rPr>
              <w:t>n2</w:t>
            </w:r>
          </w:p>
        </w:tc>
        <w:tc>
          <w:tcPr>
            <w:tcW w:w="2030" w:type="dxa"/>
          </w:tcPr>
          <w:p w14:paraId="64CD2316" w14:textId="77777777" w:rsidR="00FD05E2" w:rsidRPr="00FD05E2" w:rsidRDefault="00FD05E2" w:rsidP="00FD05E2">
            <w:pPr>
              <w:keepNext/>
              <w:keepLines/>
              <w:spacing w:after="0"/>
              <w:rPr>
                <w:rFonts w:ascii="Arial" w:hAnsi="Arial"/>
                <w:sz w:val="18"/>
              </w:rPr>
            </w:pPr>
          </w:p>
        </w:tc>
      </w:tr>
      <w:tr w:rsidR="00FD05E2" w:rsidRPr="00FD05E2" w14:paraId="58119DB7" w14:textId="77777777" w:rsidTr="009E7C67">
        <w:tc>
          <w:tcPr>
            <w:tcW w:w="1717" w:type="dxa"/>
            <w:tcBorders>
              <w:top w:val="nil"/>
              <w:bottom w:val="nil"/>
            </w:tcBorders>
            <w:shd w:val="clear" w:color="auto" w:fill="auto"/>
          </w:tcPr>
          <w:p w14:paraId="0E43DCF4" w14:textId="77777777" w:rsidR="00FD05E2" w:rsidRPr="00FD05E2" w:rsidRDefault="00FD05E2" w:rsidP="00FD05E2">
            <w:pPr>
              <w:keepNext/>
              <w:keepLines/>
              <w:spacing w:after="0"/>
              <w:rPr>
                <w:rFonts w:ascii="Arial" w:hAnsi="Arial"/>
                <w:sz w:val="18"/>
              </w:rPr>
            </w:pPr>
          </w:p>
        </w:tc>
        <w:tc>
          <w:tcPr>
            <w:tcW w:w="2530" w:type="dxa"/>
          </w:tcPr>
          <w:p w14:paraId="5C803DD4" w14:textId="77777777" w:rsidR="00FD05E2" w:rsidRPr="00FD05E2" w:rsidRDefault="00FD05E2" w:rsidP="00FD05E2">
            <w:pPr>
              <w:keepNext/>
              <w:keepLines/>
              <w:spacing w:after="0"/>
              <w:rPr>
                <w:rFonts w:ascii="Arial" w:hAnsi="Arial"/>
                <w:sz w:val="18"/>
              </w:rPr>
            </w:pPr>
            <w:r w:rsidRPr="00FD05E2">
              <w:rPr>
                <w:rFonts w:ascii="Arial" w:hAnsi="Arial"/>
                <w:sz w:val="18"/>
              </w:rPr>
              <w:t>combOffset-n2</w:t>
            </w:r>
          </w:p>
        </w:tc>
        <w:tc>
          <w:tcPr>
            <w:tcW w:w="1816" w:type="dxa"/>
          </w:tcPr>
          <w:p w14:paraId="3ED0C8E7"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1257" w:type="dxa"/>
          </w:tcPr>
          <w:p w14:paraId="6AB82C6B"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2030" w:type="dxa"/>
          </w:tcPr>
          <w:p w14:paraId="368CF14B" w14:textId="77777777" w:rsidR="00FD05E2" w:rsidRPr="00FD05E2" w:rsidRDefault="00FD05E2" w:rsidP="00FD05E2">
            <w:pPr>
              <w:keepNext/>
              <w:keepLines/>
              <w:spacing w:after="0"/>
              <w:rPr>
                <w:rFonts w:ascii="Arial" w:hAnsi="Arial"/>
                <w:sz w:val="18"/>
              </w:rPr>
            </w:pPr>
          </w:p>
        </w:tc>
      </w:tr>
      <w:tr w:rsidR="00FD05E2" w:rsidRPr="00FD05E2" w14:paraId="04682145" w14:textId="77777777" w:rsidTr="009E7C67">
        <w:tc>
          <w:tcPr>
            <w:tcW w:w="1717" w:type="dxa"/>
            <w:tcBorders>
              <w:top w:val="nil"/>
              <w:bottom w:val="nil"/>
            </w:tcBorders>
            <w:shd w:val="clear" w:color="auto" w:fill="auto"/>
          </w:tcPr>
          <w:p w14:paraId="36DC5CA8" w14:textId="77777777" w:rsidR="00FD05E2" w:rsidRPr="00FD05E2" w:rsidRDefault="00FD05E2" w:rsidP="00FD05E2">
            <w:pPr>
              <w:keepNext/>
              <w:keepLines/>
              <w:spacing w:after="0"/>
              <w:rPr>
                <w:rFonts w:ascii="Arial" w:hAnsi="Arial"/>
                <w:sz w:val="18"/>
              </w:rPr>
            </w:pPr>
          </w:p>
        </w:tc>
        <w:tc>
          <w:tcPr>
            <w:tcW w:w="2530" w:type="dxa"/>
          </w:tcPr>
          <w:p w14:paraId="3EDB7771" w14:textId="77777777" w:rsidR="00FD05E2" w:rsidRPr="00FD05E2" w:rsidRDefault="00FD05E2" w:rsidP="00FD05E2">
            <w:pPr>
              <w:keepNext/>
              <w:keepLines/>
              <w:spacing w:after="0"/>
              <w:rPr>
                <w:rFonts w:ascii="Arial" w:hAnsi="Arial"/>
                <w:sz w:val="18"/>
              </w:rPr>
            </w:pPr>
            <w:r w:rsidRPr="00FD05E2">
              <w:rPr>
                <w:rFonts w:ascii="Arial" w:hAnsi="Arial"/>
                <w:sz w:val="18"/>
              </w:rPr>
              <w:t>cyclicShift-n2</w:t>
            </w:r>
          </w:p>
        </w:tc>
        <w:tc>
          <w:tcPr>
            <w:tcW w:w="1816" w:type="dxa"/>
          </w:tcPr>
          <w:p w14:paraId="0481FECC"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1257" w:type="dxa"/>
          </w:tcPr>
          <w:p w14:paraId="0A189C4C"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2030" w:type="dxa"/>
          </w:tcPr>
          <w:p w14:paraId="6D30CE52" w14:textId="77777777" w:rsidR="00FD05E2" w:rsidRPr="00FD05E2" w:rsidRDefault="00FD05E2" w:rsidP="00FD05E2">
            <w:pPr>
              <w:keepNext/>
              <w:keepLines/>
              <w:spacing w:after="0"/>
              <w:rPr>
                <w:rFonts w:ascii="Arial" w:hAnsi="Arial"/>
                <w:sz w:val="18"/>
              </w:rPr>
            </w:pPr>
          </w:p>
        </w:tc>
      </w:tr>
      <w:tr w:rsidR="00FD05E2" w:rsidRPr="00FD05E2" w14:paraId="0164AB17" w14:textId="77777777" w:rsidTr="009E7C67">
        <w:tc>
          <w:tcPr>
            <w:tcW w:w="1717" w:type="dxa"/>
            <w:tcBorders>
              <w:top w:val="nil"/>
              <w:bottom w:val="nil"/>
            </w:tcBorders>
            <w:shd w:val="clear" w:color="auto" w:fill="auto"/>
          </w:tcPr>
          <w:p w14:paraId="29D102C0" w14:textId="77777777" w:rsidR="00FD05E2" w:rsidRPr="00FD05E2" w:rsidRDefault="00FD05E2" w:rsidP="00FD05E2">
            <w:pPr>
              <w:keepNext/>
              <w:keepLines/>
              <w:spacing w:after="0"/>
              <w:rPr>
                <w:rFonts w:ascii="Arial" w:hAnsi="Arial"/>
                <w:sz w:val="18"/>
              </w:rPr>
            </w:pPr>
          </w:p>
        </w:tc>
        <w:tc>
          <w:tcPr>
            <w:tcW w:w="2530" w:type="dxa"/>
          </w:tcPr>
          <w:p w14:paraId="52633972"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resourceMapping</w:t>
            </w:r>
            <w:proofErr w:type="spellEnd"/>
          </w:p>
          <w:p w14:paraId="439F9F02"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startPosition</w:t>
            </w:r>
            <w:proofErr w:type="spellEnd"/>
          </w:p>
        </w:tc>
        <w:tc>
          <w:tcPr>
            <w:tcW w:w="1816" w:type="dxa"/>
          </w:tcPr>
          <w:p w14:paraId="5DA3EC56"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1257" w:type="dxa"/>
          </w:tcPr>
          <w:p w14:paraId="74AE8C8F"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2030" w:type="dxa"/>
          </w:tcPr>
          <w:p w14:paraId="67534AAD" w14:textId="77777777" w:rsidR="00FD05E2" w:rsidRPr="00FD05E2" w:rsidRDefault="00FD05E2" w:rsidP="00FD05E2">
            <w:pPr>
              <w:keepNext/>
              <w:keepLines/>
              <w:spacing w:after="0"/>
              <w:rPr>
                <w:rFonts w:ascii="Arial" w:hAnsi="Arial"/>
                <w:sz w:val="18"/>
              </w:rPr>
            </w:pPr>
          </w:p>
        </w:tc>
      </w:tr>
      <w:tr w:rsidR="00FD05E2" w:rsidRPr="00FD05E2" w14:paraId="2900EC6C" w14:textId="77777777" w:rsidTr="009E7C67">
        <w:tc>
          <w:tcPr>
            <w:tcW w:w="1717" w:type="dxa"/>
            <w:tcBorders>
              <w:top w:val="nil"/>
              <w:bottom w:val="nil"/>
            </w:tcBorders>
            <w:shd w:val="clear" w:color="auto" w:fill="auto"/>
          </w:tcPr>
          <w:p w14:paraId="0E043579" w14:textId="77777777" w:rsidR="00FD05E2" w:rsidRPr="00FD05E2" w:rsidRDefault="00FD05E2" w:rsidP="00FD05E2">
            <w:pPr>
              <w:keepNext/>
              <w:keepLines/>
              <w:spacing w:after="0"/>
              <w:rPr>
                <w:rFonts w:ascii="Arial" w:hAnsi="Arial"/>
                <w:sz w:val="18"/>
              </w:rPr>
            </w:pPr>
          </w:p>
        </w:tc>
        <w:tc>
          <w:tcPr>
            <w:tcW w:w="2530" w:type="dxa"/>
          </w:tcPr>
          <w:p w14:paraId="52842B90"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resourceMapping</w:t>
            </w:r>
            <w:proofErr w:type="spellEnd"/>
          </w:p>
          <w:p w14:paraId="33881907"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nrofSymbols</w:t>
            </w:r>
            <w:proofErr w:type="spellEnd"/>
            <w:r w:rsidRPr="00FD05E2">
              <w:rPr>
                <w:rFonts w:ascii="Arial" w:hAnsi="Arial"/>
                <w:sz w:val="18"/>
              </w:rPr>
              <w:tab/>
            </w:r>
          </w:p>
        </w:tc>
        <w:tc>
          <w:tcPr>
            <w:tcW w:w="1816" w:type="dxa"/>
          </w:tcPr>
          <w:p w14:paraId="0734FE4F" w14:textId="77777777" w:rsidR="00FD05E2" w:rsidRPr="00FD05E2" w:rsidRDefault="00FD05E2" w:rsidP="00FD05E2">
            <w:pPr>
              <w:keepNext/>
              <w:keepLines/>
              <w:spacing w:after="0"/>
              <w:rPr>
                <w:rFonts w:ascii="Arial" w:hAnsi="Arial"/>
                <w:sz w:val="18"/>
              </w:rPr>
            </w:pPr>
            <w:r w:rsidRPr="00FD05E2">
              <w:rPr>
                <w:rFonts w:ascii="Arial" w:hAnsi="Arial"/>
                <w:sz w:val="18"/>
              </w:rPr>
              <w:t>n1</w:t>
            </w:r>
          </w:p>
        </w:tc>
        <w:tc>
          <w:tcPr>
            <w:tcW w:w="1257" w:type="dxa"/>
          </w:tcPr>
          <w:p w14:paraId="170CCB3C" w14:textId="77777777" w:rsidR="00FD05E2" w:rsidRPr="00FD05E2" w:rsidRDefault="00FD05E2" w:rsidP="00FD05E2">
            <w:pPr>
              <w:keepNext/>
              <w:keepLines/>
              <w:spacing w:after="0"/>
              <w:rPr>
                <w:rFonts w:ascii="Arial" w:hAnsi="Arial"/>
                <w:sz w:val="18"/>
              </w:rPr>
            </w:pPr>
            <w:r w:rsidRPr="00FD05E2">
              <w:rPr>
                <w:rFonts w:ascii="Arial" w:hAnsi="Arial"/>
                <w:sz w:val="18"/>
              </w:rPr>
              <w:t>n1</w:t>
            </w:r>
          </w:p>
        </w:tc>
        <w:tc>
          <w:tcPr>
            <w:tcW w:w="2030" w:type="dxa"/>
          </w:tcPr>
          <w:p w14:paraId="60DD688E" w14:textId="77777777" w:rsidR="00FD05E2" w:rsidRPr="00FD05E2" w:rsidRDefault="00FD05E2" w:rsidP="00FD05E2">
            <w:pPr>
              <w:keepNext/>
              <w:keepLines/>
              <w:spacing w:after="0"/>
              <w:rPr>
                <w:rFonts w:ascii="Arial" w:hAnsi="Arial"/>
                <w:sz w:val="18"/>
              </w:rPr>
            </w:pPr>
          </w:p>
        </w:tc>
      </w:tr>
      <w:tr w:rsidR="00FD05E2" w:rsidRPr="00FD05E2" w14:paraId="64FEFB45" w14:textId="77777777" w:rsidTr="009E7C67">
        <w:tc>
          <w:tcPr>
            <w:tcW w:w="1717" w:type="dxa"/>
            <w:tcBorders>
              <w:top w:val="nil"/>
              <w:bottom w:val="nil"/>
            </w:tcBorders>
            <w:shd w:val="clear" w:color="auto" w:fill="auto"/>
          </w:tcPr>
          <w:p w14:paraId="237AC719" w14:textId="77777777" w:rsidR="00FD05E2" w:rsidRPr="00FD05E2" w:rsidRDefault="00FD05E2" w:rsidP="00FD05E2">
            <w:pPr>
              <w:keepNext/>
              <w:keepLines/>
              <w:spacing w:after="0"/>
              <w:rPr>
                <w:rFonts w:ascii="Arial" w:hAnsi="Arial"/>
                <w:sz w:val="18"/>
              </w:rPr>
            </w:pPr>
          </w:p>
        </w:tc>
        <w:tc>
          <w:tcPr>
            <w:tcW w:w="2530" w:type="dxa"/>
          </w:tcPr>
          <w:p w14:paraId="3834D815"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resourceMapping</w:t>
            </w:r>
            <w:proofErr w:type="spellEnd"/>
          </w:p>
          <w:p w14:paraId="5E527AD7"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repetitionFactor</w:t>
            </w:r>
            <w:proofErr w:type="spellEnd"/>
          </w:p>
        </w:tc>
        <w:tc>
          <w:tcPr>
            <w:tcW w:w="1816" w:type="dxa"/>
          </w:tcPr>
          <w:p w14:paraId="1D3F6273" w14:textId="77777777" w:rsidR="00FD05E2" w:rsidRPr="00FD05E2" w:rsidRDefault="00FD05E2" w:rsidP="00FD05E2">
            <w:pPr>
              <w:keepNext/>
              <w:keepLines/>
              <w:spacing w:after="0"/>
              <w:rPr>
                <w:rFonts w:ascii="Arial" w:hAnsi="Arial"/>
                <w:sz w:val="18"/>
              </w:rPr>
            </w:pPr>
            <w:r w:rsidRPr="00FD05E2">
              <w:rPr>
                <w:rFonts w:ascii="Arial" w:hAnsi="Arial"/>
                <w:sz w:val="18"/>
              </w:rPr>
              <w:t>n1</w:t>
            </w:r>
          </w:p>
        </w:tc>
        <w:tc>
          <w:tcPr>
            <w:tcW w:w="1257" w:type="dxa"/>
          </w:tcPr>
          <w:p w14:paraId="23B08F2D" w14:textId="77777777" w:rsidR="00FD05E2" w:rsidRPr="00FD05E2" w:rsidRDefault="00FD05E2" w:rsidP="00FD05E2">
            <w:pPr>
              <w:keepNext/>
              <w:keepLines/>
              <w:spacing w:after="0"/>
              <w:rPr>
                <w:rFonts w:ascii="Arial" w:hAnsi="Arial"/>
                <w:sz w:val="18"/>
              </w:rPr>
            </w:pPr>
            <w:r w:rsidRPr="00FD05E2">
              <w:rPr>
                <w:rFonts w:ascii="Arial" w:hAnsi="Arial"/>
                <w:sz w:val="18"/>
              </w:rPr>
              <w:t>n1</w:t>
            </w:r>
          </w:p>
        </w:tc>
        <w:tc>
          <w:tcPr>
            <w:tcW w:w="2030" w:type="dxa"/>
          </w:tcPr>
          <w:p w14:paraId="47716A11" w14:textId="77777777" w:rsidR="00FD05E2" w:rsidRPr="00FD05E2" w:rsidRDefault="00FD05E2" w:rsidP="00FD05E2">
            <w:pPr>
              <w:keepNext/>
              <w:keepLines/>
              <w:spacing w:after="0"/>
              <w:rPr>
                <w:rFonts w:ascii="Arial" w:hAnsi="Arial"/>
                <w:sz w:val="18"/>
              </w:rPr>
            </w:pPr>
          </w:p>
        </w:tc>
      </w:tr>
      <w:tr w:rsidR="00FD05E2" w:rsidRPr="00FD05E2" w14:paraId="6F23D854" w14:textId="77777777" w:rsidTr="009E7C67">
        <w:tc>
          <w:tcPr>
            <w:tcW w:w="1717" w:type="dxa"/>
            <w:tcBorders>
              <w:top w:val="nil"/>
              <w:bottom w:val="nil"/>
            </w:tcBorders>
            <w:shd w:val="clear" w:color="auto" w:fill="auto"/>
          </w:tcPr>
          <w:p w14:paraId="24FA71E4" w14:textId="77777777" w:rsidR="00FD05E2" w:rsidRPr="00FD05E2" w:rsidRDefault="00FD05E2" w:rsidP="00FD05E2">
            <w:pPr>
              <w:keepNext/>
              <w:keepLines/>
              <w:spacing w:after="0"/>
              <w:rPr>
                <w:rFonts w:ascii="Arial" w:hAnsi="Arial"/>
                <w:sz w:val="18"/>
              </w:rPr>
            </w:pPr>
          </w:p>
        </w:tc>
        <w:tc>
          <w:tcPr>
            <w:tcW w:w="2530" w:type="dxa"/>
          </w:tcPr>
          <w:p w14:paraId="36EFF9EA"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freqDomainPosition</w:t>
            </w:r>
            <w:proofErr w:type="spellEnd"/>
          </w:p>
        </w:tc>
        <w:tc>
          <w:tcPr>
            <w:tcW w:w="1816" w:type="dxa"/>
          </w:tcPr>
          <w:p w14:paraId="2F5367CA"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1257" w:type="dxa"/>
          </w:tcPr>
          <w:p w14:paraId="2DC18BCC"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2030" w:type="dxa"/>
          </w:tcPr>
          <w:p w14:paraId="751CDBA9" w14:textId="77777777" w:rsidR="00FD05E2" w:rsidRPr="00FD05E2" w:rsidRDefault="00FD05E2" w:rsidP="00FD05E2">
            <w:pPr>
              <w:keepNext/>
              <w:keepLines/>
              <w:spacing w:after="0"/>
              <w:rPr>
                <w:rFonts w:ascii="Arial" w:hAnsi="Arial"/>
                <w:sz w:val="18"/>
              </w:rPr>
            </w:pPr>
          </w:p>
        </w:tc>
      </w:tr>
      <w:tr w:rsidR="00FD05E2" w:rsidRPr="00FD05E2" w14:paraId="0D400136" w14:textId="77777777" w:rsidTr="009E7C67">
        <w:tc>
          <w:tcPr>
            <w:tcW w:w="1717" w:type="dxa"/>
            <w:tcBorders>
              <w:top w:val="nil"/>
              <w:bottom w:val="nil"/>
            </w:tcBorders>
            <w:shd w:val="clear" w:color="auto" w:fill="auto"/>
          </w:tcPr>
          <w:p w14:paraId="4D2F0B1F" w14:textId="77777777" w:rsidR="00FD05E2" w:rsidRPr="00FD05E2" w:rsidRDefault="00FD05E2" w:rsidP="00FD05E2">
            <w:pPr>
              <w:keepNext/>
              <w:keepLines/>
              <w:spacing w:after="0"/>
              <w:rPr>
                <w:rFonts w:ascii="Arial" w:hAnsi="Arial"/>
                <w:sz w:val="18"/>
              </w:rPr>
            </w:pPr>
          </w:p>
        </w:tc>
        <w:tc>
          <w:tcPr>
            <w:tcW w:w="2530" w:type="dxa"/>
          </w:tcPr>
          <w:p w14:paraId="20CA80CD"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freqDomainShift</w:t>
            </w:r>
            <w:proofErr w:type="spellEnd"/>
          </w:p>
        </w:tc>
        <w:tc>
          <w:tcPr>
            <w:tcW w:w="1816" w:type="dxa"/>
          </w:tcPr>
          <w:p w14:paraId="13BBF877"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1257" w:type="dxa"/>
          </w:tcPr>
          <w:p w14:paraId="2D37A55A"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2030" w:type="dxa"/>
          </w:tcPr>
          <w:p w14:paraId="4ACF4968" w14:textId="77777777" w:rsidR="00FD05E2" w:rsidRPr="00FD05E2" w:rsidRDefault="00FD05E2" w:rsidP="00FD05E2">
            <w:pPr>
              <w:keepNext/>
              <w:keepLines/>
              <w:spacing w:after="0"/>
              <w:rPr>
                <w:rFonts w:ascii="Arial" w:hAnsi="Arial"/>
                <w:sz w:val="18"/>
              </w:rPr>
            </w:pPr>
          </w:p>
        </w:tc>
      </w:tr>
      <w:tr w:rsidR="00FD05E2" w:rsidRPr="00FD05E2" w14:paraId="3F62F21A" w14:textId="77777777" w:rsidTr="009E7C67">
        <w:tc>
          <w:tcPr>
            <w:tcW w:w="1717" w:type="dxa"/>
            <w:tcBorders>
              <w:top w:val="nil"/>
              <w:bottom w:val="nil"/>
            </w:tcBorders>
            <w:shd w:val="clear" w:color="auto" w:fill="auto"/>
          </w:tcPr>
          <w:p w14:paraId="6B7B33B4" w14:textId="77777777" w:rsidR="00FD05E2" w:rsidRPr="00FD05E2" w:rsidRDefault="00FD05E2" w:rsidP="00FD05E2">
            <w:pPr>
              <w:keepNext/>
              <w:keepLines/>
              <w:spacing w:after="0"/>
              <w:rPr>
                <w:rFonts w:ascii="Arial" w:hAnsi="Arial"/>
                <w:sz w:val="18"/>
              </w:rPr>
            </w:pPr>
          </w:p>
        </w:tc>
        <w:tc>
          <w:tcPr>
            <w:tcW w:w="2530" w:type="dxa"/>
          </w:tcPr>
          <w:p w14:paraId="707B7E58"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freqHopping</w:t>
            </w:r>
            <w:proofErr w:type="spellEnd"/>
          </w:p>
          <w:p w14:paraId="4CAADCD8" w14:textId="77777777" w:rsidR="00FD05E2" w:rsidRPr="00FD05E2" w:rsidRDefault="00FD05E2" w:rsidP="00FD05E2">
            <w:pPr>
              <w:keepNext/>
              <w:keepLines/>
              <w:spacing w:after="0"/>
              <w:rPr>
                <w:rFonts w:ascii="Arial" w:hAnsi="Arial"/>
                <w:sz w:val="18"/>
              </w:rPr>
            </w:pPr>
            <w:r w:rsidRPr="00FD05E2">
              <w:rPr>
                <w:rFonts w:ascii="Arial" w:hAnsi="Arial"/>
                <w:sz w:val="18"/>
              </w:rPr>
              <w:t>c-SRS</w:t>
            </w:r>
          </w:p>
        </w:tc>
        <w:tc>
          <w:tcPr>
            <w:tcW w:w="1816" w:type="dxa"/>
          </w:tcPr>
          <w:p w14:paraId="51E73371" w14:textId="77777777" w:rsidR="00FD05E2" w:rsidRPr="00FD05E2" w:rsidRDefault="00FD05E2" w:rsidP="00FD05E2">
            <w:pPr>
              <w:keepNext/>
              <w:keepLines/>
              <w:spacing w:after="0"/>
              <w:rPr>
                <w:rFonts w:ascii="Arial" w:hAnsi="Arial"/>
                <w:sz w:val="18"/>
              </w:rPr>
            </w:pPr>
            <w:r w:rsidRPr="00FD05E2">
              <w:rPr>
                <w:rFonts w:ascii="Arial" w:hAnsi="Arial"/>
                <w:sz w:val="18"/>
              </w:rPr>
              <w:t>17</w:t>
            </w:r>
          </w:p>
        </w:tc>
        <w:tc>
          <w:tcPr>
            <w:tcW w:w="1257" w:type="dxa"/>
          </w:tcPr>
          <w:p w14:paraId="2DAD6240" w14:textId="77777777" w:rsidR="00FD05E2" w:rsidRPr="00FD05E2" w:rsidRDefault="00FD05E2" w:rsidP="00FD05E2">
            <w:pPr>
              <w:keepNext/>
              <w:keepLines/>
              <w:spacing w:after="0"/>
              <w:rPr>
                <w:rFonts w:ascii="Arial" w:hAnsi="Arial"/>
                <w:sz w:val="18"/>
              </w:rPr>
            </w:pPr>
            <w:r w:rsidRPr="00FD05E2">
              <w:rPr>
                <w:rFonts w:ascii="Arial" w:hAnsi="Arial"/>
                <w:sz w:val="18"/>
              </w:rPr>
              <w:t>17</w:t>
            </w:r>
          </w:p>
        </w:tc>
        <w:tc>
          <w:tcPr>
            <w:tcW w:w="2030" w:type="dxa"/>
          </w:tcPr>
          <w:p w14:paraId="6F9EEFD0" w14:textId="77777777" w:rsidR="00FD05E2" w:rsidRPr="00FD05E2" w:rsidRDefault="00FD05E2" w:rsidP="00FD05E2">
            <w:pPr>
              <w:keepNext/>
              <w:keepLines/>
              <w:spacing w:after="0"/>
              <w:rPr>
                <w:rFonts w:ascii="Arial" w:hAnsi="Arial"/>
                <w:sz w:val="18"/>
              </w:rPr>
            </w:pPr>
            <w:r w:rsidRPr="00FD05E2">
              <w:rPr>
                <w:rFonts w:ascii="Arial" w:hAnsi="Arial" w:cs="Arial"/>
                <w:sz w:val="18"/>
                <w:szCs w:val="18"/>
              </w:rPr>
              <w:t xml:space="preserve">Matches </w:t>
            </w:r>
            <w:proofErr w:type="spellStart"/>
            <w:proofErr w:type="gramStart"/>
            <w:r w:rsidRPr="00FD05E2">
              <w:rPr>
                <w:rFonts w:ascii="Arial" w:hAnsi="Arial" w:cs="Arial"/>
                <w:sz w:val="18"/>
                <w:szCs w:val="18"/>
              </w:rPr>
              <w:t>N</w:t>
            </w:r>
            <w:r w:rsidRPr="00FD05E2">
              <w:rPr>
                <w:rFonts w:ascii="Arial" w:hAnsi="Arial" w:cs="Arial"/>
                <w:sz w:val="18"/>
                <w:szCs w:val="18"/>
                <w:vertAlign w:val="subscript"/>
              </w:rPr>
              <w:t>RB,c</w:t>
            </w:r>
            <w:proofErr w:type="spellEnd"/>
            <w:proofErr w:type="gramEnd"/>
          </w:p>
        </w:tc>
      </w:tr>
      <w:tr w:rsidR="00FD05E2" w:rsidRPr="00FD05E2" w14:paraId="4880C7BC" w14:textId="77777777" w:rsidTr="009E7C67">
        <w:tc>
          <w:tcPr>
            <w:tcW w:w="1717" w:type="dxa"/>
            <w:tcBorders>
              <w:top w:val="nil"/>
              <w:bottom w:val="nil"/>
            </w:tcBorders>
            <w:shd w:val="clear" w:color="auto" w:fill="auto"/>
          </w:tcPr>
          <w:p w14:paraId="51EEACE1" w14:textId="77777777" w:rsidR="00FD05E2" w:rsidRPr="00FD05E2" w:rsidRDefault="00FD05E2" w:rsidP="00FD05E2">
            <w:pPr>
              <w:keepNext/>
              <w:keepLines/>
              <w:spacing w:after="0"/>
              <w:rPr>
                <w:rFonts w:ascii="Arial" w:hAnsi="Arial"/>
                <w:sz w:val="18"/>
              </w:rPr>
            </w:pPr>
          </w:p>
        </w:tc>
        <w:tc>
          <w:tcPr>
            <w:tcW w:w="2530" w:type="dxa"/>
          </w:tcPr>
          <w:p w14:paraId="4C6B20FC"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freqHopping</w:t>
            </w:r>
            <w:proofErr w:type="spellEnd"/>
          </w:p>
          <w:p w14:paraId="44DD36F1" w14:textId="77777777" w:rsidR="00FD05E2" w:rsidRPr="00FD05E2" w:rsidRDefault="00FD05E2" w:rsidP="00FD05E2">
            <w:pPr>
              <w:keepNext/>
              <w:keepLines/>
              <w:spacing w:after="0"/>
              <w:rPr>
                <w:rFonts w:ascii="Arial" w:hAnsi="Arial"/>
                <w:sz w:val="18"/>
              </w:rPr>
            </w:pPr>
            <w:r w:rsidRPr="00FD05E2">
              <w:rPr>
                <w:rFonts w:ascii="Arial" w:hAnsi="Arial"/>
                <w:sz w:val="18"/>
              </w:rPr>
              <w:t>b-SRS</w:t>
            </w:r>
          </w:p>
        </w:tc>
        <w:tc>
          <w:tcPr>
            <w:tcW w:w="1816" w:type="dxa"/>
          </w:tcPr>
          <w:p w14:paraId="75919BC1"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1257" w:type="dxa"/>
          </w:tcPr>
          <w:p w14:paraId="6E114401"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2030" w:type="dxa"/>
          </w:tcPr>
          <w:p w14:paraId="276AD52C" w14:textId="77777777" w:rsidR="00FD05E2" w:rsidRPr="00FD05E2" w:rsidRDefault="00FD05E2" w:rsidP="00FD05E2">
            <w:pPr>
              <w:keepNext/>
              <w:keepLines/>
              <w:spacing w:after="0"/>
              <w:rPr>
                <w:rFonts w:ascii="Arial" w:hAnsi="Arial"/>
                <w:sz w:val="18"/>
              </w:rPr>
            </w:pPr>
          </w:p>
        </w:tc>
      </w:tr>
      <w:tr w:rsidR="00FD05E2" w:rsidRPr="00FD05E2" w14:paraId="5D009D18" w14:textId="77777777" w:rsidTr="009E7C67">
        <w:tc>
          <w:tcPr>
            <w:tcW w:w="1717" w:type="dxa"/>
            <w:tcBorders>
              <w:top w:val="nil"/>
              <w:bottom w:val="nil"/>
            </w:tcBorders>
            <w:shd w:val="clear" w:color="auto" w:fill="auto"/>
          </w:tcPr>
          <w:p w14:paraId="0F7B4D78" w14:textId="77777777" w:rsidR="00FD05E2" w:rsidRPr="00FD05E2" w:rsidRDefault="00FD05E2" w:rsidP="00FD05E2">
            <w:pPr>
              <w:keepNext/>
              <w:keepLines/>
              <w:spacing w:after="0"/>
              <w:rPr>
                <w:rFonts w:ascii="Arial" w:hAnsi="Arial"/>
                <w:sz w:val="18"/>
              </w:rPr>
            </w:pPr>
          </w:p>
        </w:tc>
        <w:tc>
          <w:tcPr>
            <w:tcW w:w="2530" w:type="dxa"/>
          </w:tcPr>
          <w:p w14:paraId="0857A3BA"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freqHopping</w:t>
            </w:r>
            <w:proofErr w:type="spellEnd"/>
          </w:p>
          <w:p w14:paraId="2530D3B7" w14:textId="77777777" w:rsidR="00FD05E2" w:rsidRPr="00FD05E2" w:rsidRDefault="00FD05E2" w:rsidP="00FD05E2">
            <w:pPr>
              <w:keepNext/>
              <w:keepLines/>
              <w:spacing w:after="0"/>
              <w:rPr>
                <w:rFonts w:ascii="Arial" w:hAnsi="Arial"/>
                <w:sz w:val="18"/>
              </w:rPr>
            </w:pPr>
            <w:r w:rsidRPr="00FD05E2">
              <w:rPr>
                <w:rFonts w:ascii="Arial" w:hAnsi="Arial"/>
                <w:sz w:val="18"/>
              </w:rPr>
              <w:t>b-hop</w:t>
            </w:r>
          </w:p>
        </w:tc>
        <w:tc>
          <w:tcPr>
            <w:tcW w:w="1816" w:type="dxa"/>
          </w:tcPr>
          <w:p w14:paraId="5D36CF59"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1257" w:type="dxa"/>
          </w:tcPr>
          <w:p w14:paraId="1ABD6832"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2030" w:type="dxa"/>
          </w:tcPr>
          <w:p w14:paraId="6F52F7FD" w14:textId="77777777" w:rsidR="00FD05E2" w:rsidRPr="00FD05E2" w:rsidRDefault="00FD05E2" w:rsidP="00FD05E2">
            <w:pPr>
              <w:keepNext/>
              <w:keepLines/>
              <w:spacing w:after="0"/>
              <w:rPr>
                <w:rFonts w:ascii="Arial" w:hAnsi="Arial"/>
                <w:sz w:val="18"/>
              </w:rPr>
            </w:pPr>
          </w:p>
        </w:tc>
      </w:tr>
      <w:tr w:rsidR="00FD05E2" w:rsidRPr="00FD05E2" w14:paraId="2E4E7200" w14:textId="77777777" w:rsidTr="009E7C67">
        <w:tc>
          <w:tcPr>
            <w:tcW w:w="1717" w:type="dxa"/>
            <w:tcBorders>
              <w:top w:val="nil"/>
              <w:bottom w:val="nil"/>
            </w:tcBorders>
            <w:shd w:val="clear" w:color="auto" w:fill="auto"/>
          </w:tcPr>
          <w:p w14:paraId="7B97890B" w14:textId="77777777" w:rsidR="00FD05E2" w:rsidRPr="00FD05E2" w:rsidRDefault="00FD05E2" w:rsidP="00FD05E2">
            <w:pPr>
              <w:keepNext/>
              <w:keepLines/>
              <w:spacing w:after="0"/>
              <w:rPr>
                <w:rFonts w:ascii="Arial" w:hAnsi="Arial"/>
                <w:sz w:val="18"/>
              </w:rPr>
            </w:pPr>
          </w:p>
        </w:tc>
        <w:tc>
          <w:tcPr>
            <w:tcW w:w="2530" w:type="dxa"/>
          </w:tcPr>
          <w:p w14:paraId="7F715757"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groupOrSequenceHopping</w:t>
            </w:r>
            <w:proofErr w:type="spellEnd"/>
          </w:p>
        </w:tc>
        <w:tc>
          <w:tcPr>
            <w:tcW w:w="1816" w:type="dxa"/>
          </w:tcPr>
          <w:p w14:paraId="3A30979F" w14:textId="77777777" w:rsidR="00FD05E2" w:rsidRPr="00FD05E2" w:rsidRDefault="00FD05E2" w:rsidP="00FD05E2">
            <w:pPr>
              <w:keepNext/>
              <w:keepLines/>
              <w:spacing w:after="0"/>
              <w:rPr>
                <w:rFonts w:ascii="Arial" w:hAnsi="Arial"/>
                <w:sz w:val="18"/>
              </w:rPr>
            </w:pPr>
            <w:r w:rsidRPr="00FD05E2">
              <w:rPr>
                <w:rFonts w:ascii="Arial" w:hAnsi="Arial"/>
                <w:sz w:val="18"/>
              </w:rPr>
              <w:t>Neither</w:t>
            </w:r>
          </w:p>
        </w:tc>
        <w:tc>
          <w:tcPr>
            <w:tcW w:w="1257" w:type="dxa"/>
          </w:tcPr>
          <w:p w14:paraId="753581B4" w14:textId="77777777" w:rsidR="00FD05E2" w:rsidRPr="00FD05E2" w:rsidRDefault="00FD05E2" w:rsidP="00FD05E2">
            <w:pPr>
              <w:keepNext/>
              <w:keepLines/>
              <w:spacing w:after="0"/>
              <w:rPr>
                <w:rFonts w:ascii="Arial" w:hAnsi="Arial"/>
                <w:sz w:val="18"/>
              </w:rPr>
            </w:pPr>
            <w:r w:rsidRPr="00FD05E2">
              <w:rPr>
                <w:rFonts w:ascii="Arial" w:hAnsi="Arial"/>
                <w:sz w:val="18"/>
              </w:rPr>
              <w:t>Neither</w:t>
            </w:r>
          </w:p>
        </w:tc>
        <w:tc>
          <w:tcPr>
            <w:tcW w:w="2030" w:type="dxa"/>
          </w:tcPr>
          <w:p w14:paraId="20BDD984" w14:textId="77777777" w:rsidR="00FD05E2" w:rsidRPr="00FD05E2" w:rsidRDefault="00FD05E2" w:rsidP="00FD05E2">
            <w:pPr>
              <w:keepNext/>
              <w:keepLines/>
              <w:spacing w:after="0"/>
              <w:rPr>
                <w:rFonts w:ascii="Arial" w:hAnsi="Arial"/>
                <w:sz w:val="18"/>
              </w:rPr>
            </w:pPr>
          </w:p>
        </w:tc>
      </w:tr>
      <w:tr w:rsidR="00FD05E2" w:rsidRPr="00FD05E2" w14:paraId="28488830" w14:textId="77777777" w:rsidTr="009E7C67">
        <w:tc>
          <w:tcPr>
            <w:tcW w:w="1717" w:type="dxa"/>
            <w:tcBorders>
              <w:top w:val="nil"/>
              <w:bottom w:val="nil"/>
            </w:tcBorders>
            <w:shd w:val="clear" w:color="auto" w:fill="auto"/>
          </w:tcPr>
          <w:p w14:paraId="127823B3" w14:textId="77777777" w:rsidR="00FD05E2" w:rsidRPr="00FD05E2" w:rsidRDefault="00FD05E2" w:rsidP="00FD05E2">
            <w:pPr>
              <w:keepNext/>
              <w:keepLines/>
              <w:spacing w:after="0"/>
              <w:rPr>
                <w:rFonts w:ascii="Arial" w:hAnsi="Arial"/>
                <w:sz w:val="18"/>
              </w:rPr>
            </w:pPr>
          </w:p>
        </w:tc>
        <w:tc>
          <w:tcPr>
            <w:tcW w:w="2530" w:type="dxa"/>
          </w:tcPr>
          <w:p w14:paraId="25FE3843"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resourceType</w:t>
            </w:r>
            <w:proofErr w:type="spellEnd"/>
          </w:p>
        </w:tc>
        <w:tc>
          <w:tcPr>
            <w:tcW w:w="1816" w:type="dxa"/>
          </w:tcPr>
          <w:p w14:paraId="24C11897" w14:textId="77777777" w:rsidR="00FD05E2" w:rsidRPr="00FD05E2" w:rsidRDefault="00FD05E2" w:rsidP="00FD05E2">
            <w:pPr>
              <w:keepNext/>
              <w:keepLines/>
              <w:spacing w:after="0"/>
              <w:rPr>
                <w:rFonts w:ascii="Arial" w:hAnsi="Arial"/>
                <w:sz w:val="18"/>
              </w:rPr>
            </w:pPr>
            <w:r w:rsidRPr="00FD05E2">
              <w:rPr>
                <w:rFonts w:ascii="Arial" w:hAnsi="Arial"/>
                <w:sz w:val="18"/>
              </w:rPr>
              <w:t>Periodic</w:t>
            </w:r>
          </w:p>
        </w:tc>
        <w:tc>
          <w:tcPr>
            <w:tcW w:w="1257" w:type="dxa"/>
          </w:tcPr>
          <w:p w14:paraId="1ED91FD1" w14:textId="77777777" w:rsidR="00FD05E2" w:rsidRPr="00FD05E2" w:rsidRDefault="00FD05E2" w:rsidP="00FD05E2">
            <w:pPr>
              <w:keepNext/>
              <w:keepLines/>
              <w:spacing w:after="0"/>
              <w:rPr>
                <w:rFonts w:ascii="Arial" w:hAnsi="Arial"/>
                <w:sz w:val="18"/>
              </w:rPr>
            </w:pPr>
            <w:r w:rsidRPr="00FD05E2">
              <w:rPr>
                <w:rFonts w:ascii="Arial" w:hAnsi="Arial"/>
                <w:sz w:val="18"/>
              </w:rPr>
              <w:t>Periodic</w:t>
            </w:r>
          </w:p>
        </w:tc>
        <w:tc>
          <w:tcPr>
            <w:tcW w:w="2030" w:type="dxa"/>
          </w:tcPr>
          <w:p w14:paraId="0AA648EE" w14:textId="77777777" w:rsidR="00FD05E2" w:rsidRPr="00FD05E2" w:rsidRDefault="00FD05E2" w:rsidP="00FD05E2">
            <w:pPr>
              <w:keepNext/>
              <w:keepLines/>
              <w:spacing w:after="0"/>
              <w:rPr>
                <w:rFonts w:ascii="Arial" w:hAnsi="Arial"/>
                <w:sz w:val="18"/>
              </w:rPr>
            </w:pPr>
          </w:p>
        </w:tc>
      </w:tr>
      <w:tr w:rsidR="00FD05E2" w:rsidRPr="00FD05E2" w14:paraId="69138F77" w14:textId="77777777" w:rsidTr="009E7C67">
        <w:tc>
          <w:tcPr>
            <w:tcW w:w="1717" w:type="dxa"/>
            <w:tcBorders>
              <w:top w:val="nil"/>
              <w:bottom w:val="nil"/>
            </w:tcBorders>
            <w:shd w:val="clear" w:color="auto" w:fill="auto"/>
          </w:tcPr>
          <w:p w14:paraId="019D55FC" w14:textId="77777777" w:rsidR="00FD05E2" w:rsidRPr="00FD05E2" w:rsidRDefault="00FD05E2" w:rsidP="00FD05E2">
            <w:pPr>
              <w:keepNext/>
              <w:keepLines/>
              <w:spacing w:after="0"/>
              <w:rPr>
                <w:rFonts w:ascii="Arial" w:hAnsi="Arial"/>
                <w:sz w:val="18"/>
              </w:rPr>
            </w:pPr>
          </w:p>
        </w:tc>
        <w:tc>
          <w:tcPr>
            <w:tcW w:w="2530" w:type="dxa"/>
          </w:tcPr>
          <w:p w14:paraId="0BF84F09"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periodicityAndOffset</w:t>
            </w:r>
            <w:proofErr w:type="spellEnd"/>
            <w:r w:rsidRPr="00FD05E2">
              <w:rPr>
                <w:rFonts w:ascii="Arial" w:hAnsi="Arial"/>
                <w:sz w:val="18"/>
              </w:rPr>
              <w:t>-p</w:t>
            </w:r>
          </w:p>
        </w:tc>
        <w:tc>
          <w:tcPr>
            <w:tcW w:w="1816" w:type="dxa"/>
          </w:tcPr>
          <w:p w14:paraId="4FFCBF5F" w14:textId="77777777" w:rsidR="00FD05E2" w:rsidRPr="00FD05E2" w:rsidRDefault="00FD05E2" w:rsidP="00FD05E2">
            <w:pPr>
              <w:keepNext/>
              <w:keepLines/>
              <w:spacing w:after="0"/>
              <w:rPr>
                <w:rFonts w:ascii="Arial" w:eastAsiaTheme="minorEastAsia" w:hAnsi="Arial"/>
                <w:sz w:val="18"/>
                <w:lang w:eastAsia="zh-CN"/>
              </w:rPr>
            </w:pPr>
            <w:r w:rsidRPr="00FD05E2">
              <w:rPr>
                <w:rFonts w:ascii="Arial" w:hAnsi="Arial"/>
                <w:sz w:val="18"/>
              </w:rPr>
              <w:t>sl1</w:t>
            </w:r>
            <w:r w:rsidRPr="00FD05E2">
              <w:rPr>
                <w:rFonts w:ascii="Arial" w:hAnsi="Arial"/>
                <w:sz w:val="18"/>
                <w:lang w:eastAsia="zh-CN"/>
              </w:rPr>
              <w:t>, 0</w:t>
            </w:r>
          </w:p>
        </w:tc>
        <w:tc>
          <w:tcPr>
            <w:tcW w:w="1257" w:type="dxa"/>
          </w:tcPr>
          <w:p w14:paraId="2E468035" w14:textId="77777777" w:rsidR="00FD05E2" w:rsidRPr="00FD05E2" w:rsidRDefault="00FD05E2" w:rsidP="00FD05E2">
            <w:pPr>
              <w:keepNext/>
              <w:keepLines/>
              <w:spacing w:after="0"/>
              <w:rPr>
                <w:rFonts w:ascii="Arial" w:eastAsiaTheme="minorEastAsia" w:hAnsi="Arial"/>
                <w:sz w:val="18"/>
                <w:lang w:eastAsia="zh-CN"/>
              </w:rPr>
            </w:pPr>
            <w:r w:rsidRPr="00FD05E2">
              <w:rPr>
                <w:rFonts w:ascii="Arial" w:hAnsi="Arial"/>
                <w:sz w:val="18"/>
              </w:rPr>
              <w:t>sl2560</w:t>
            </w:r>
            <w:r w:rsidRPr="00FD05E2">
              <w:rPr>
                <w:rFonts w:ascii="Arial" w:hAnsi="Arial"/>
                <w:sz w:val="18"/>
                <w:lang w:eastAsia="zh-CN"/>
              </w:rPr>
              <w:t>, 4</w:t>
            </w:r>
          </w:p>
        </w:tc>
        <w:tc>
          <w:tcPr>
            <w:tcW w:w="2030" w:type="dxa"/>
          </w:tcPr>
          <w:p w14:paraId="61B14792" w14:textId="77777777" w:rsidR="00FD05E2" w:rsidRPr="00FD05E2" w:rsidRDefault="00FD05E2" w:rsidP="00FD05E2">
            <w:pPr>
              <w:keepNext/>
              <w:keepLines/>
              <w:spacing w:after="0"/>
              <w:rPr>
                <w:rFonts w:ascii="Arial" w:hAnsi="Arial"/>
                <w:sz w:val="18"/>
              </w:rPr>
            </w:pPr>
            <w:r w:rsidRPr="00FD05E2">
              <w:rPr>
                <w:rFonts w:ascii="Arial" w:hAnsi="Arial"/>
                <w:sz w:val="18"/>
              </w:rPr>
              <w:t xml:space="preserve">Offset to align with </w:t>
            </w:r>
            <w:proofErr w:type="spellStart"/>
            <w:r w:rsidRPr="00FD05E2">
              <w:rPr>
                <w:rFonts w:ascii="Arial" w:hAnsi="Arial"/>
                <w:sz w:val="18"/>
              </w:rPr>
              <w:t>DRx</w:t>
            </w:r>
            <w:proofErr w:type="spellEnd"/>
            <w:r w:rsidRPr="00FD05E2">
              <w:rPr>
                <w:rFonts w:ascii="Arial" w:hAnsi="Arial"/>
                <w:sz w:val="18"/>
              </w:rPr>
              <w:t xml:space="preserve"> periodicity </w:t>
            </w:r>
          </w:p>
        </w:tc>
      </w:tr>
      <w:tr w:rsidR="00FD05E2" w:rsidRPr="00FD05E2" w14:paraId="2FC6FEFD" w14:textId="77777777" w:rsidTr="009E7C67">
        <w:tc>
          <w:tcPr>
            <w:tcW w:w="1717" w:type="dxa"/>
            <w:tcBorders>
              <w:top w:val="nil"/>
            </w:tcBorders>
            <w:shd w:val="clear" w:color="auto" w:fill="auto"/>
          </w:tcPr>
          <w:p w14:paraId="2E73C9DC" w14:textId="77777777" w:rsidR="00FD05E2" w:rsidRPr="00FD05E2" w:rsidRDefault="00FD05E2" w:rsidP="00FD05E2">
            <w:pPr>
              <w:keepNext/>
              <w:keepLines/>
              <w:spacing w:after="0"/>
              <w:rPr>
                <w:rFonts w:ascii="Arial" w:hAnsi="Arial"/>
                <w:sz w:val="18"/>
              </w:rPr>
            </w:pPr>
          </w:p>
        </w:tc>
        <w:tc>
          <w:tcPr>
            <w:tcW w:w="2530" w:type="dxa"/>
          </w:tcPr>
          <w:p w14:paraId="2B13B98A" w14:textId="77777777" w:rsidR="00FD05E2" w:rsidRPr="00FD05E2" w:rsidRDefault="00FD05E2" w:rsidP="00FD05E2">
            <w:pPr>
              <w:keepNext/>
              <w:keepLines/>
              <w:spacing w:after="0"/>
              <w:rPr>
                <w:rFonts w:ascii="Arial" w:hAnsi="Arial"/>
                <w:sz w:val="18"/>
              </w:rPr>
            </w:pPr>
            <w:proofErr w:type="spellStart"/>
            <w:r w:rsidRPr="00FD05E2">
              <w:rPr>
                <w:rFonts w:ascii="Arial" w:hAnsi="Arial"/>
                <w:sz w:val="18"/>
              </w:rPr>
              <w:t>sequenceId</w:t>
            </w:r>
            <w:proofErr w:type="spellEnd"/>
          </w:p>
        </w:tc>
        <w:tc>
          <w:tcPr>
            <w:tcW w:w="1816" w:type="dxa"/>
          </w:tcPr>
          <w:p w14:paraId="2EC1BAF3"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1257" w:type="dxa"/>
          </w:tcPr>
          <w:p w14:paraId="592DD19F" w14:textId="77777777" w:rsidR="00FD05E2" w:rsidRPr="00FD05E2" w:rsidRDefault="00FD05E2" w:rsidP="00FD05E2">
            <w:pPr>
              <w:keepNext/>
              <w:keepLines/>
              <w:spacing w:after="0"/>
              <w:rPr>
                <w:rFonts w:ascii="Arial" w:hAnsi="Arial"/>
                <w:sz w:val="18"/>
              </w:rPr>
            </w:pPr>
            <w:r w:rsidRPr="00FD05E2">
              <w:rPr>
                <w:rFonts w:ascii="Arial" w:hAnsi="Arial"/>
                <w:sz w:val="18"/>
              </w:rPr>
              <w:t>0</w:t>
            </w:r>
          </w:p>
        </w:tc>
        <w:tc>
          <w:tcPr>
            <w:tcW w:w="2030" w:type="dxa"/>
          </w:tcPr>
          <w:p w14:paraId="4DCF9654" w14:textId="77777777" w:rsidR="00FD05E2" w:rsidRPr="00FD05E2" w:rsidRDefault="00FD05E2" w:rsidP="00FD05E2">
            <w:pPr>
              <w:keepNext/>
              <w:keepLines/>
              <w:spacing w:after="0"/>
              <w:rPr>
                <w:rFonts w:ascii="Arial" w:hAnsi="Arial"/>
                <w:sz w:val="18"/>
              </w:rPr>
            </w:pPr>
            <w:r w:rsidRPr="00FD05E2">
              <w:rPr>
                <w:rFonts w:ascii="Arial" w:hAnsi="Arial"/>
                <w:sz w:val="18"/>
              </w:rPr>
              <w:t xml:space="preserve">Any </w:t>
            </w:r>
            <w:proofErr w:type="gramStart"/>
            <w:r w:rsidRPr="00FD05E2">
              <w:rPr>
                <w:rFonts w:ascii="Arial" w:hAnsi="Arial"/>
                <w:sz w:val="18"/>
              </w:rPr>
              <w:t>10 bit</w:t>
            </w:r>
            <w:proofErr w:type="gramEnd"/>
            <w:r w:rsidRPr="00FD05E2">
              <w:rPr>
                <w:rFonts w:ascii="Arial" w:hAnsi="Arial"/>
                <w:sz w:val="18"/>
              </w:rPr>
              <w:t xml:space="preserve"> number</w:t>
            </w:r>
          </w:p>
        </w:tc>
      </w:tr>
    </w:tbl>
    <w:p w14:paraId="00310E06" w14:textId="77777777" w:rsidR="00FD05E2" w:rsidRPr="00FD05E2" w:rsidRDefault="00FD05E2" w:rsidP="00FD05E2">
      <w:pPr>
        <w:rPr>
          <w:lang w:eastAsia="zh-CN"/>
        </w:rPr>
      </w:pPr>
    </w:p>
    <w:p w14:paraId="74F3B50C" w14:textId="77777777" w:rsidR="00FD05E2" w:rsidRPr="00FD05E2" w:rsidRDefault="00FD05E2" w:rsidP="00FD05E2">
      <w:pPr>
        <w:keepNext/>
        <w:keepLines/>
        <w:spacing w:before="60"/>
        <w:jc w:val="center"/>
        <w:rPr>
          <w:rFonts w:ascii="Arial" w:hAnsi="Arial"/>
          <w:b/>
        </w:rPr>
      </w:pPr>
      <w:r w:rsidRPr="00FD05E2">
        <w:rPr>
          <w:rFonts w:ascii="Arial" w:hAnsi="Arial"/>
          <w:b/>
        </w:rPr>
        <w:t>Table A.7.4.1.1.1-4: Void</w:t>
      </w:r>
    </w:p>
    <w:p w14:paraId="44758865" w14:textId="77777777" w:rsidR="00FD05E2" w:rsidRPr="00FD05E2" w:rsidRDefault="00FD05E2" w:rsidP="00FD05E2"/>
    <w:p w14:paraId="6BFE564B" w14:textId="77777777" w:rsidR="00FD05E2" w:rsidRPr="00FD05E2" w:rsidRDefault="00FD05E2" w:rsidP="00FD05E2">
      <w:pPr>
        <w:keepNext/>
        <w:keepLines/>
        <w:spacing w:before="120"/>
        <w:ind w:left="1701" w:hanging="1701"/>
        <w:outlineLvl w:val="4"/>
        <w:rPr>
          <w:rFonts w:ascii="Arial" w:hAnsi="Arial"/>
          <w:sz w:val="22"/>
        </w:rPr>
      </w:pPr>
      <w:bookmarkStart w:id="617" w:name="_Toc535476687"/>
      <w:r w:rsidRPr="00FD05E2">
        <w:rPr>
          <w:rFonts w:ascii="Arial" w:hAnsi="Arial"/>
          <w:sz w:val="22"/>
        </w:rPr>
        <w:t>A.7.4.1.1.2</w:t>
      </w:r>
      <w:r w:rsidRPr="00FD05E2">
        <w:rPr>
          <w:rFonts w:ascii="Arial" w:hAnsi="Arial"/>
          <w:sz w:val="22"/>
        </w:rPr>
        <w:tab/>
        <w:t>Test requirements</w:t>
      </w:r>
      <w:bookmarkEnd w:id="617"/>
    </w:p>
    <w:p w14:paraId="17415FA7" w14:textId="77777777" w:rsidR="00FD05E2" w:rsidRPr="00FD05E2" w:rsidRDefault="00FD05E2" w:rsidP="00FD05E2">
      <w:r w:rsidRPr="00FD05E2">
        <w:t>The test sequence shall be carried out in RRC_CONNECTED for every test case.</w:t>
      </w:r>
    </w:p>
    <w:p w14:paraId="41FF4C6E" w14:textId="77777777" w:rsidR="00FD05E2" w:rsidRPr="00FD05E2" w:rsidRDefault="00FD05E2" w:rsidP="00FD05E2">
      <w:pPr>
        <w:rPr>
          <w:lang w:eastAsia="zh-CN"/>
        </w:rPr>
      </w:pPr>
      <w:r w:rsidRPr="00FD05E2">
        <w:t>Following will be the test sequence for this test</w:t>
      </w:r>
      <w:r w:rsidRPr="00FD05E2">
        <w:rPr>
          <w:lang w:eastAsia="zh-CN"/>
        </w:rPr>
        <w:t>:</w:t>
      </w:r>
    </w:p>
    <w:p w14:paraId="7A23EBBA" w14:textId="77777777" w:rsidR="00FD05E2" w:rsidRPr="00FD05E2" w:rsidRDefault="00FD05E2" w:rsidP="00FD05E2">
      <w:pPr>
        <w:ind w:left="568" w:hanging="284"/>
      </w:pPr>
      <w:r w:rsidRPr="00FD05E2">
        <w:t>1)</w:t>
      </w:r>
      <w:r w:rsidRPr="00FD05E2">
        <w:tab/>
        <w:t xml:space="preserve">Setup NR </w:t>
      </w:r>
      <w:proofErr w:type="spellStart"/>
      <w:r w:rsidRPr="00FD05E2">
        <w:t>PCell</w:t>
      </w:r>
      <w:proofErr w:type="spellEnd"/>
      <w:r w:rsidRPr="00FD05E2">
        <w:t xml:space="preserve"> according to parameters given in Table A.7.4.1.1.1-1.</w:t>
      </w:r>
    </w:p>
    <w:p w14:paraId="4F17419F" w14:textId="77777777" w:rsidR="00FD05E2" w:rsidRPr="00FD05E2" w:rsidRDefault="00FD05E2" w:rsidP="00FD05E2">
      <w:pPr>
        <w:ind w:left="568" w:hanging="284"/>
      </w:pPr>
      <w:r w:rsidRPr="00FD05E2">
        <w:t>2)</w:t>
      </w:r>
      <w:r w:rsidRPr="00FD05E2">
        <w:tab/>
        <w:t>After connection set up with the cell, the test equipment will verify that the timing of the NR cell is within (N</w:t>
      </w:r>
      <w:r w:rsidRPr="00FD05E2">
        <w:rPr>
          <w:vertAlign w:val="subscript"/>
        </w:rPr>
        <w:t>TA</w:t>
      </w:r>
      <w:r w:rsidRPr="00FD05E2">
        <w:t xml:space="preserve"> + </w:t>
      </w:r>
      <w:proofErr w:type="spellStart"/>
      <w:r w:rsidRPr="00FD05E2">
        <w:t>N</w:t>
      </w:r>
      <w:r w:rsidRPr="00FD05E2">
        <w:rPr>
          <w:vertAlign w:val="subscript"/>
        </w:rPr>
        <w:t>TA_offset</w:t>
      </w:r>
      <w:proofErr w:type="spellEnd"/>
      <w:r w:rsidRPr="00FD05E2">
        <w:t>) ×</w:t>
      </w:r>
      <w:r w:rsidRPr="00FD05E2">
        <w:rPr>
          <w:lang w:eastAsia="zh-CN"/>
        </w:rPr>
        <w:t>T</w:t>
      </w:r>
      <w:r w:rsidRPr="00FD05E2">
        <w:rPr>
          <w:vertAlign w:val="subscript"/>
          <w:lang w:eastAsia="zh-CN"/>
        </w:rPr>
        <w:t>c</w:t>
      </w:r>
      <w:r w:rsidRPr="00FD05E2">
        <w:t xml:space="preserve"> ± </w:t>
      </w:r>
      <w:proofErr w:type="spellStart"/>
      <w:r w:rsidRPr="00FD05E2">
        <w:t>T</w:t>
      </w:r>
      <w:r w:rsidRPr="00FD05E2">
        <w:rPr>
          <w:vertAlign w:val="subscript"/>
        </w:rPr>
        <w:t>e</w:t>
      </w:r>
      <w:proofErr w:type="spellEnd"/>
      <w:r w:rsidRPr="00FD05E2">
        <w:t xml:space="preserve"> of the first detected path of DL SSB.</w:t>
      </w:r>
    </w:p>
    <w:p w14:paraId="4A3D3EC3" w14:textId="77777777" w:rsidR="00FD05E2" w:rsidRPr="00FD05E2" w:rsidRDefault="00FD05E2" w:rsidP="00FD05E2">
      <w:pPr>
        <w:ind w:left="851" w:hanging="284"/>
      </w:pPr>
      <w:r w:rsidRPr="00FD05E2">
        <w:t>a.</w:t>
      </w:r>
      <w:r w:rsidRPr="00FD05E2">
        <w:tab/>
        <w:t>The N</w:t>
      </w:r>
      <w:r w:rsidRPr="00FD05E2">
        <w:rPr>
          <w:vertAlign w:val="subscript"/>
        </w:rPr>
        <w:t>TA</w:t>
      </w:r>
      <w:r w:rsidRPr="00FD05E2">
        <w:t xml:space="preserve"> offset value (in T</w:t>
      </w:r>
      <w:r w:rsidRPr="00FD05E2">
        <w:rPr>
          <w:vertAlign w:val="subscript"/>
        </w:rPr>
        <w:t>c</w:t>
      </w:r>
      <w:r w:rsidRPr="00FD05E2">
        <w:t xml:space="preserve"> units) is 13792</w:t>
      </w:r>
    </w:p>
    <w:p w14:paraId="2A9D9C0D" w14:textId="77777777" w:rsidR="00FD05E2" w:rsidRPr="00FD05E2" w:rsidRDefault="00FD05E2" w:rsidP="00FD05E2">
      <w:pPr>
        <w:ind w:left="851" w:hanging="284"/>
      </w:pPr>
      <w:r w:rsidRPr="00FD05E2">
        <w:t>b.</w:t>
      </w:r>
      <w:r w:rsidRPr="00FD05E2">
        <w:tab/>
        <w:t xml:space="preserve">The </w:t>
      </w:r>
      <w:proofErr w:type="spellStart"/>
      <w:r w:rsidRPr="00FD05E2">
        <w:t>T</w:t>
      </w:r>
      <w:r w:rsidRPr="00FD05E2">
        <w:rPr>
          <w:vertAlign w:val="subscript"/>
        </w:rPr>
        <w:t>e</w:t>
      </w:r>
      <w:proofErr w:type="spellEnd"/>
      <w:r w:rsidRPr="00FD05E2">
        <w:t xml:space="preserve"> values depend on the DL and UL SCS for which the test is being run and are given in Table 7.1.2-1</w:t>
      </w:r>
    </w:p>
    <w:p w14:paraId="7B78770F" w14:textId="77777777" w:rsidR="00FD05E2" w:rsidRPr="00FD05E2" w:rsidRDefault="00FD05E2" w:rsidP="00FD05E2">
      <w:pPr>
        <w:ind w:left="568" w:hanging="284"/>
      </w:pPr>
      <w:r w:rsidRPr="00FD05E2">
        <w:t>3)</w:t>
      </w:r>
      <w:r w:rsidRPr="00FD05E2">
        <w:tab/>
        <w:t>The test system shall adjust the timing of the DL path by values given in Table A.7.4.1.1.2-1</w:t>
      </w:r>
    </w:p>
    <w:p w14:paraId="577C8092" w14:textId="77777777" w:rsidR="00FD05E2" w:rsidRPr="00FD05E2" w:rsidRDefault="00FD05E2" w:rsidP="00FD05E2">
      <w:pPr>
        <w:keepNext/>
        <w:keepLines/>
        <w:spacing w:before="60"/>
        <w:jc w:val="center"/>
        <w:rPr>
          <w:rFonts w:ascii="Arial" w:hAnsi="Arial"/>
          <w:b/>
        </w:rPr>
      </w:pPr>
      <w:r w:rsidRPr="00FD05E2">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FD05E2" w:rsidRPr="00FD05E2" w14:paraId="182CACAA" w14:textId="77777777" w:rsidTr="009E7C67">
        <w:tc>
          <w:tcPr>
            <w:tcW w:w="4293" w:type="dxa"/>
          </w:tcPr>
          <w:p w14:paraId="5E5D4045" w14:textId="77777777" w:rsidR="00FD05E2" w:rsidRPr="00FD05E2" w:rsidRDefault="00FD05E2" w:rsidP="00FD05E2">
            <w:pPr>
              <w:keepNext/>
              <w:keepLines/>
              <w:spacing w:after="0"/>
              <w:jc w:val="center"/>
              <w:rPr>
                <w:rFonts w:ascii="Arial" w:hAnsi="Arial"/>
                <w:b/>
                <w:sz w:val="18"/>
              </w:rPr>
            </w:pPr>
            <w:r w:rsidRPr="00FD05E2">
              <w:rPr>
                <w:rFonts w:ascii="Arial" w:hAnsi="Arial"/>
                <w:b/>
                <w:sz w:val="18"/>
              </w:rPr>
              <w:t>SCS of SSB signals (kHz)</w:t>
            </w:r>
          </w:p>
        </w:tc>
        <w:tc>
          <w:tcPr>
            <w:tcW w:w="4337" w:type="dxa"/>
            <w:gridSpan w:val="2"/>
          </w:tcPr>
          <w:p w14:paraId="3A779219" w14:textId="77777777" w:rsidR="00FD05E2" w:rsidRPr="00FD05E2" w:rsidRDefault="00FD05E2" w:rsidP="00FD05E2">
            <w:pPr>
              <w:keepNext/>
              <w:keepLines/>
              <w:spacing w:after="0"/>
              <w:jc w:val="center"/>
              <w:rPr>
                <w:rFonts w:ascii="Arial" w:hAnsi="Arial"/>
                <w:b/>
                <w:sz w:val="18"/>
              </w:rPr>
            </w:pPr>
            <w:r w:rsidRPr="00FD05E2">
              <w:rPr>
                <w:rFonts w:ascii="Arial" w:hAnsi="Arial"/>
                <w:b/>
                <w:sz w:val="18"/>
              </w:rPr>
              <w:t>Adjustment Value</w:t>
            </w:r>
          </w:p>
        </w:tc>
      </w:tr>
      <w:tr w:rsidR="00FD05E2" w:rsidRPr="00FD05E2" w14:paraId="237FA37E" w14:textId="77777777" w:rsidTr="009E7C67">
        <w:tc>
          <w:tcPr>
            <w:tcW w:w="4293" w:type="dxa"/>
          </w:tcPr>
          <w:p w14:paraId="04E8B899" w14:textId="77777777" w:rsidR="00FD05E2" w:rsidRPr="00FD05E2" w:rsidRDefault="00FD05E2" w:rsidP="00FD05E2">
            <w:pPr>
              <w:keepNext/>
              <w:keepLines/>
              <w:spacing w:after="0"/>
              <w:jc w:val="center"/>
              <w:rPr>
                <w:rFonts w:ascii="Arial" w:hAnsi="Arial"/>
                <w:b/>
                <w:sz w:val="18"/>
              </w:rPr>
            </w:pPr>
          </w:p>
        </w:tc>
        <w:tc>
          <w:tcPr>
            <w:tcW w:w="2168" w:type="dxa"/>
          </w:tcPr>
          <w:p w14:paraId="6EFE79F4" w14:textId="77777777" w:rsidR="00FD05E2" w:rsidRPr="00FD05E2" w:rsidRDefault="00FD05E2" w:rsidP="00FD05E2">
            <w:pPr>
              <w:keepNext/>
              <w:keepLines/>
              <w:spacing w:after="0"/>
              <w:jc w:val="center"/>
              <w:rPr>
                <w:rFonts w:ascii="Arial" w:hAnsi="Arial"/>
                <w:b/>
                <w:sz w:val="18"/>
              </w:rPr>
            </w:pPr>
            <w:r w:rsidRPr="00FD05E2">
              <w:rPr>
                <w:rFonts w:ascii="Arial" w:hAnsi="Arial"/>
                <w:b/>
                <w:sz w:val="18"/>
              </w:rPr>
              <w:t>Test1</w:t>
            </w:r>
          </w:p>
        </w:tc>
        <w:tc>
          <w:tcPr>
            <w:tcW w:w="2169" w:type="dxa"/>
          </w:tcPr>
          <w:p w14:paraId="33998492" w14:textId="77777777" w:rsidR="00FD05E2" w:rsidRPr="00FD05E2" w:rsidRDefault="00FD05E2" w:rsidP="00FD05E2">
            <w:pPr>
              <w:keepNext/>
              <w:keepLines/>
              <w:spacing w:after="0"/>
              <w:jc w:val="center"/>
              <w:rPr>
                <w:rFonts w:ascii="Arial" w:hAnsi="Arial"/>
                <w:b/>
                <w:sz w:val="18"/>
              </w:rPr>
            </w:pPr>
            <w:r w:rsidRPr="00FD05E2">
              <w:rPr>
                <w:rFonts w:ascii="Arial" w:hAnsi="Arial"/>
                <w:b/>
                <w:sz w:val="18"/>
              </w:rPr>
              <w:t>Test2</w:t>
            </w:r>
          </w:p>
        </w:tc>
      </w:tr>
      <w:tr w:rsidR="00FD05E2" w:rsidRPr="00FD05E2" w14:paraId="70119B2C" w14:textId="77777777" w:rsidTr="009E7C67">
        <w:tc>
          <w:tcPr>
            <w:tcW w:w="4293" w:type="dxa"/>
          </w:tcPr>
          <w:p w14:paraId="72AFD311" w14:textId="77777777" w:rsidR="00FD05E2" w:rsidRPr="00FD05E2" w:rsidRDefault="00FD05E2" w:rsidP="00FD05E2">
            <w:pPr>
              <w:keepNext/>
              <w:keepLines/>
              <w:spacing w:after="0"/>
              <w:rPr>
                <w:rFonts w:ascii="Arial" w:hAnsi="Arial"/>
                <w:sz w:val="18"/>
              </w:rPr>
            </w:pPr>
            <w:r w:rsidRPr="00FD05E2">
              <w:rPr>
                <w:rFonts w:ascii="Arial" w:hAnsi="Arial"/>
                <w:sz w:val="18"/>
              </w:rPr>
              <w:t>240</w:t>
            </w:r>
          </w:p>
        </w:tc>
        <w:tc>
          <w:tcPr>
            <w:tcW w:w="2168" w:type="dxa"/>
          </w:tcPr>
          <w:p w14:paraId="5E411927" w14:textId="77777777" w:rsidR="00FD05E2" w:rsidRPr="00FD05E2" w:rsidRDefault="00FD05E2" w:rsidP="00FD05E2">
            <w:pPr>
              <w:keepNext/>
              <w:keepLines/>
              <w:spacing w:after="0"/>
              <w:rPr>
                <w:rFonts w:ascii="Arial" w:hAnsi="Arial"/>
                <w:sz w:val="18"/>
              </w:rPr>
            </w:pPr>
            <w:r w:rsidRPr="00FD05E2">
              <w:rPr>
                <w:rFonts w:ascii="Arial" w:hAnsi="Arial"/>
                <w:sz w:val="18"/>
              </w:rPr>
              <w:t>+8*64T</w:t>
            </w:r>
            <w:r w:rsidRPr="00FD05E2">
              <w:rPr>
                <w:rFonts w:ascii="Arial" w:hAnsi="Arial"/>
                <w:sz w:val="18"/>
                <w:vertAlign w:val="subscript"/>
              </w:rPr>
              <w:t>c</w:t>
            </w:r>
          </w:p>
        </w:tc>
        <w:tc>
          <w:tcPr>
            <w:tcW w:w="2169" w:type="dxa"/>
          </w:tcPr>
          <w:p w14:paraId="026ECF41" w14:textId="77777777" w:rsidR="00FD05E2" w:rsidRPr="00FD05E2" w:rsidRDefault="00FD05E2" w:rsidP="00FD05E2">
            <w:pPr>
              <w:keepNext/>
              <w:keepLines/>
              <w:spacing w:after="0"/>
              <w:rPr>
                <w:rFonts w:ascii="Arial" w:hAnsi="Arial"/>
                <w:sz w:val="18"/>
              </w:rPr>
            </w:pPr>
            <w:r w:rsidRPr="00FD05E2">
              <w:rPr>
                <w:rFonts w:ascii="Arial" w:hAnsi="Arial"/>
                <w:sz w:val="18"/>
              </w:rPr>
              <w:t>+4*64T</w:t>
            </w:r>
            <w:r w:rsidRPr="00FD05E2">
              <w:rPr>
                <w:rFonts w:ascii="Arial" w:hAnsi="Arial"/>
                <w:sz w:val="18"/>
                <w:vertAlign w:val="subscript"/>
              </w:rPr>
              <w:t>c</w:t>
            </w:r>
          </w:p>
        </w:tc>
      </w:tr>
    </w:tbl>
    <w:p w14:paraId="6E7AC76B" w14:textId="77777777" w:rsidR="00FD05E2" w:rsidRPr="00FD05E2" w:rsidRDefault="00FD05E2" w:rsidP="00FD05E2">
      <w:pPr>
        <w:rPr>
          <w:lang w:eastAsia="zh-CN"/>
        </w:rPr>
      </w:pPr>
    </w:p>
    <w:p w14:paraId="77413BF2" w14:textId="77777777" w:rsidR="00FD05E2" w:rsidRPr="00FD05E2" w:rsidRDefault="00FD05E2" w:rsidP="00FD05E2">
      <w:pPr>
        <w:ind w:left="568" w:hanging="284"/>
      </w:pPr>
      <w:r w:rsidRPr="00FD05E2">
        <w:lastRenderedPageBreak/>
        <w:t>4)</w:t>
      </w:r>
      <w:r w:rsidRPr="00FD05E2">
        <w:tab/>
        <w:t>The test system shall verify that the adjustment step size and the adjustment rate shall be according to requirements specified in clause 7.1.2 Table 7.1.2.1-1</w:t>
      </w:r>
      <w:r w:rsidRPr="00FD05E2">
        <w:rPr>
          <w:lang w:eastAsia="zh-CN"/>
        </w:rPr>
        <w:t xml:space="preserve"> until the UE transmit timing offset is within </w:t>
      </w:r>
      <w:r w:rsidRPr="00FD05E2">
        <w:t>(N</w:t>
      </w:r>
      <w:r w:rsidRPr="00FD05E2">
        <w:rPr>
          <w:vertAlign w:val="subscript"/>
        </w:rPr>
        <w:t>TA</w:t>
      </w:r>
      <w:r w:rsidRPr="00FD05E2">
        <w:t xml:space="preserve"> + </w:t>
      </w:r>
      <w:proofErr w:type="spellStart"/>
      <w:r w:rsidRPr="00FD05E2">
        <w:t>N</w:t>
      </w:r>
      <w:r w:rsidRPr="00FD05E2">
        <w:rPr>
          <w:vertAlign w:val="subscript"/>
        </w:rPr>
        <w:t>TA_offset</w:t>
      </w:r>
      <w:proofErr w:type="spellEnd"/>
      <w:r w:rsidRPr="00FD05E2">
        <w:t>) ×</w:t>
      </w:r>
      <w:r w:rsidRPr="00FD05E2">
        <w:rPr>
          <w:lang w:eastAsia="zh-CN"/>
        </w:rPr>
        <w:t>T</w:t>
      </w:r>
      <w:r w:rsidRPr="00FD05E2">
        <w:rPr>
          <w:vertAlign w:val="subscript"/>
          <w:lang w:eastAsia="zh-CN"/>
        </w:rPr>
        <w:t>c</w:t>
      </w:r>
      <w:r w:rsidRPr="00FD05E2">
        <w:t xml:space="preserve"> ± </w:t>
      </w:r>
      <w:proofErr w:type="spellStart"/>
      <w:r w:rsidRPr="00FD05E2">
        <w:t>T</w:t>
      </w:r>
      <w:r w:rsidRPr="00FD05E2">
        <w:rPr>
          <w:vertAlign w:val="subscript"/>
        </w:rPr>
        <w:t>e</w:t>
      </w:r>
      <w:proofErr w:type="spellEnd"/>
      <w:r w:rsidRPr="00FD05E2">
        <w:rPr>
          <w:lang w:eastAsia="zh-CN"/>
        </w:rPr>
        <w:t xml:space="preserve"> respective to the first detected path (in time) of DL SSB</w:t>
      </w:r>
      <w:r w:rsidRPr="00FD05E2">
        <w:t>.  Skip this step for test 2</w:t>
      </w:r>
      <w:r w:rsidRPr="00FD05E2">
        <w:rPr>
          <w:lang w:eastAsia="zh-CN"/>
        </w:rPr>
        <w:t xml:space="preserve"> with DRX </w:t>
      </w:r>
      <w:proofErr w:type="spellStart"/>
      <w:r w:rsidRPr="00FD05E2">
        <w:rPr>
          <w:lang w:eastAsia="zh-CN"/>
        </w:rPr>
        <w:t>confiured</w:t>
      </w:r>
      <w:proofErr w:type="spellEnd"/>
      <w:r w:rsidRPr="00FD05E2">
        <w:t>.</w:t>
      </w:r>
    </w:p>
    <w:p w14:paraId="1CA5984B" w14:textId="77777777" w:rsidR="00FD05E2" w:rsidRPr="00FD05E2" w:rsidRDefault="00FD05E2" w:rsidP="00FD05E2">
      <w:pPr>
        <w:ind w:left="568" w:hanging="284"/>
      </w:pPr>
      <w:r w:rsidRPr="00FD05E2">
        <w:t>5)</w:t>
      </w:r>
      <w:r w:rsidRPr="00FD05E2">
        <w:tab/>
        <w:t>The test system shall verify that the UE transmit timing offset stays within (N</w:t>
      </w:r>
      <w:r w:rsidRPr="00FD05E2">
        <w:rPr>
          <w:vertAlign w:val="subscript"/>
        </w:rPr>
        <w:t>TA</w:t>
      </w:r>
      <w:r w:rsidRPr="00FD05E2">
        <w:t xml:space="preserve"> + </w:t>
      </w:r>
      <w:proofErr w:type="spellStart"/>
      <w:r w:rsidRPr="00FD05E2">
        <w:t>N</w:t>
      </w:r>
      <w:r w:rsidRPr="00FD05E2">
        <w:rPr>
          <w:vertAlign w:val="subscript"/>
        </w:rPr>
        <w:t>TA_offset</w:t>
      </w:r>
      <w:proofErr w:type="spellEnd"/>
      <w:r w:rsidRPr="00FD05E2">
        <w:t>) ×</w:t>
      </w:r>
      <w:r w:rsidRPr="00FD05E2">
        <w:rPr>
          <w:lang w:eastAsia="zh-CN"/>
        </w:rPr>
        <w:t>T</w:t>
      </w:r>
      <w:r w:rsidRPr="00FD05E2">
        <w:rPr>
          <w:vertAlign w:val="subscript"/>
          <w:lang w:eastAsia="zh-CN"/>
        </w:rPr>
        <w:t>c</w:t>
      </w:r>
      <w:r w:rsidRPr="00FD05E2">
        <w:t xml:space="preserve"> ± </w:t>
      </w:r>
      <w:proofErr w:type="spellStart"/>
      <w:r w:rsidRPr="00FD05E2">
        <w:t>T</w:t>
      </w:r>
      <w:r w:rsidRPr="00FD05E2">
        <w:rPr>
          <w:vertAlign w:val="subscript"/>
        </w:rPr>
        <w:t>e</w:t>
      </w:r>
      <w:proofErr w:type="spellEnd"/>
      <w:r w:rsidRPr="00FD05E2">
        <w:t xml:space="preserve"> of the first detected path of DL SSB. For Test 2 the UE transmit timing offset shall be verified for the first transmission in the DRX cycle immediately after DL timing adjustment.</w:t>
      </w:r>
    </w:p>
    <w:p w14:paraId="1D558EBE" w14:textId="77777777" w:rsidR="0077597C" w:rsidRPr="00EC61C3" w:rsidRDefault="0077597C" w:rsidP="0077597C">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4D6CCA07" w14:textId="77777777" w:rsidR="001C02EB" w:rsidRPr="001C0E1B" w:rsidRDefault="001C02EB" w:rsidP="001C02EB">
      <w:pPr>
        <w:pStyle w:val="Heading4"/>
      </w:pPr>
      <w:bookmarkStart w:id="618" w:name="_Toc535476696"/>
      <w:r w:rsidRPr="001C0E1B">
        <w:t>A.7.5.1.1</w:t>
      </w:r>
      <w:r w:rsidRPr="001C0E1B">
        <w:tab/>
        <w:t xml:space="preserve">Radio Link Monitoring Out-of-sync Test for FR2 </w:t>
      </w:r>
      <w:proofErr w:type="spellStart"/>
      <w:r w:rsidRPr="001C0E1B">
        <w:t>PCell</w:t>
      </w:r>
      <w:proofErr w:type="spellEnd"/>
      <w:r w:rsidRPr="001C0E1B">
        <w:t xml:space="preserve"> configured with SSB-based RLM RS in non-DRX mode</w:t>
      </w:r>
      <w:bookmarkEnd w:id="618"/>
    </w:p>
    <w:p w14:paraId="618F5275" w14:textId="77777777" w:rsidR="001C02EB" w:rsidRPr="001C0E1B" w:rsidRDefault="001C02EB" w:rsidP="001C02EB">
      <w:pPr>
        <w:pStyle w:val="Heading5"/>
        <w:rPr>
          <w:snapToGrid w:val="0"/>
          <w:lang w:eastAsia="zh-CN"/>
        </w:rPr>
      </w:pPr>
      <w:bookmarkStart w:id="619" w:name="_Toc535476697"/>
      <w:r w:rsidRPr="001C0E1B">
        <w:rPr>
          <w:snapToGrid w:val="0"/>
          <w:lang w:eastAsia="zh-CN"/>
        </w:rPr>
        <w:t>A.7.5.1.1.1</w:t>
      </w:r>
      <w:r w:rsidRPr="001C0E1B">
        <w:rPr>
          <w:snapToGrid w:val="0"/>
          <w:lang w:eastAsia="zh-CN"/>
        </w:rPr>
        <w:tab/>
        <w:t>Test Purpose and Environment</w:t>
      </w:r>
      <w:bookmarkEnd w:id="619"/>
    </w:p>
    <w:p w14:paraId="525B47D7" w14:textId="77777777" w:rsidR="001C02EB" w:rsidRPr="001C0E1B" w:rsidRDefault="001C02EB" w:rsidP="001C02EB">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FR2 radio link monitoring requirements in clause 8.1.</w:t>
      </w:r>
    </w:p>
    <w:p w14:paraId="12DFEE2E" w14:textId="77777777" w:rsidR="001C02EB" w:rsidRPr="001C0E1B" w:rsidRDefault="001C02EB" w:rsidP="001C02EB">
      <w:pPr>
        <w:rPr>
          <w:i/>
        </w:rPr>
      </w:pPr>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and Figure A.7.5.1.1.1-2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In addition to RLM-RS radio link monitoring using SSB index 0 and SSB index 1, the UE is configured to perform inter-frequency measurements using Gap Pattern ID #0 (40ms) in test 1.</w:t>
      </w:r>
    </w:p>
    <w:p w14:paraId="33C123D8" w14:textId="77777777" w:rsidR="001C02EB" w:rsidRPr="001C0E1B" w:rsidRDefault="001C02EB" w:rsidP="001C02EB">
      <w:pPr>
        <w:pStyle w:val="TH"/>
      </w:pPr>
      <w:r w:rsidRPr="001C0E1B">
        <w:t xml:space="preserve">Table A.7.5.1.1.1-1: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C02EB" w:rsidRPr="001C0E1B" w14:paraId="56BE8D23" w14:textId="77777777" w:rsidTr="009E7C67">
        <w:trPr>
          <w:trHeight w:val="274"/>
          <w:jc w:val="center"/>
        </w:trPr>
        <w:tc>
          <w:tcPr>
            <w:tcW w:w="1631" w:type="dxa"/>
            <w:shd w:val="clear" w:color="auto" w:fill="auto"/>
          </w:tcPr>
          <w:p w14:paraId="1388D3BD" w14:textId="77777777" w:rsidR="001C02EB" w:rsidRPr="001C0E1B" w:rsidRDefault="001C02EB" w:rsidP="009E7C67">
            <w:pPr>
              <w:pStyle w:val="TAH"/>
            </w:pPr>
            <w:r w:rsidRPr="001C0E1B">
              <w:t>Configuration</w:t>
            </w:r>
          </w:p>
        </w:tc>
        <w:tc>
          <w:tcPr>
            <w:tcW w:w="4970" w:type="dxa"/>
            <w:shd w:val="clear" w:color="auto" w:fill="auto"/>
          </w:tcPr>
          <w:p w14:paraId="032FAAF8" w14:textId="77777777" w:rsidR="001C02EB" w:rsidRPr="001C0E1B" w:rsidRDefault="001C02EB" w:rsidP="009E7C67">
            <w:pPr>
              <w:pStyle w:val="TAH"/>
            </w:pPr>
            <w:r w:rsidRPr="001C0E1B">
              <w:t>Description</w:t>
            </w:r>
          </w:p>
        </w:tc>
      </w:tr>
      <w:tr w:rsidR="001C02EB" w:rsidRPr="001C0E1B" w14:paraId="2A03CFDF" w14:textId="77777777" w:rsidTr="009E7C67">
        <w:trPr>
          <w:trHeight w:val="277"/>
          <w:jc w:val="center"/>
        </w:trPr>
        <w:tc>
          <w:tcPr>
            <w:tcW w:w="1631" w:type="dxa"/>
            <w:shd w:val="clear" w:color="auto" w:fill="auto"/>
          </w:tcPr>
          <w:p w14:paraId="67395586" w14:textId="77777777" w:rsidR="001C02EB" w:rsidRPr="001C0E1B" w:rsidRDefault="001C02EB" w:rsidP="009E7C67">
            <w:pPr>
              <w:pStyle w:val="TAL"/>
            </w:pPr>
            <w:r w:rsidRPr="001C0E1B">
              <w:t>1</w:t>
            </w:r>
          </w:p>
        </w:tc>
        <w:tc>
          <w:tcPr>
            <w:tcW w:w="4970" w:type="dxa"/>
            <w:shd w:val="clear" w:color="auto" w:fill="auto"/>
          </w:tcPr>
          <w:p w14:paraId="1D92F669" w14:textId="77777777" w:rsidR="001C02EB" w:rsidRPr="001C0E1B" w:rsidRDefault="001C02EB" w:rsidP="009E7C67">
            <w:pPr>
              <w:pStyle w:val="TAL"/>
            </w:pPr>
            <w:r w:rsidRPr="001C0E1B">
              <w:t xml:space="preserve">TDD, SSB SCS 120 </w:t>
            </w:r>
            <w:proofErr w:type="spellStart"/>
            <w:r w:rsidRPr="001C0E1B">
              <w:t>KHz</w:t>
            </w:r>
            <w:proofErr w:type="spellEnd"/>
            <w:r w:rsidRPr="001C0E1B">
              <w:t>, data SCS 120KHz, BW 100 MHz</w:t>
            </w:r>
          </w:p>
        </w:tc>
      </w:tr>
    </w:tbl>
    <w:p w14:paraId="6F4A5A8D" w14:textId="77777777" w:rsidR="001C02EB" w:rsidRPr="001C0E1B" w:rsidRDefault="001C02EB" w:rsidP="001C02EB">
      <w:pPr>
        <w:rPr>
          <w:lang w:eastAsia="zh-CN"/>
        </w:rPr>
      </w:pPr>
    </w:p>
    <w:p w14:paraId="1280CA70" w14:textId="77777777" w:rsidR="001C02EB" w:rsidRPr="001C0E1B" w:rsidRDefault="001C02EB" w:rsidP="001C02EB">
      <w:pPr>
        <w:pStyle w:val="TH"/>
      </w:pPr>
      <w:r w:rsidRPr="001C0E1B">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420"/>
        <w:gridCol w:w="1871"/>
        <w:gridCol w:w="1054"/>
        <w:gridCol w:w="3021"/>
      </w:tblGrid>
      <w:tr w:rsidR="001C02EB" w:rsidRPr="001C0E1B" w14:paraId="549EE15A" w14:textId="77777777" w:rsidTr="009E7C67">
        <w:trPr>
          <w:trHeight w:val="187"/>
          <w:jc w:val="center"/>
        </w:trPr>
        <w:tc>
          <w:tcPr>
            <w:tcW w:w="2696" w:type="pct"/>
            <w:gridSpan w:val="3"/>
            <w:tcBorders>
              <w:bottom w:val="nil"/>
            </w:tcBorders>
            <w:shd w:val="clear" w:color="auto" w:fill="auto"/>
          </w:tcPr>
          <w:p w14:paraId="71E2DDDC" w14:textId="77777777" w:rsidR="001C02EB" w:rsidRPr="001C0E1B" w:rsidRDefault="001C02EB" w:rsidP="009E7C67">
            <w:pPr>
              <w:pStyle w:val="TAH"/>
              <w:rPr>
                <w:noProof/>
              </w:rPr>
            </w:pPr>
            <w:r w:rsidRPr="001C0E1B">
              <w:rPr>
                <w:noProof/>
              </w:rPr>
              <w:t>Parameter</w:t>
            </w:r>
          </w:p>
        </w:tc>
        <w:tc>
          <w:tcPr>
            <w:tcW w:w="596" w:type="pct"/>
            <w:tcBorders>
              <w:bottom w:val="nil"/>
            </w:tcBorders>
            <w:shd w:val="clear" w:color="auto" w:fill="auto"/>
          </w:tcPr>
          <w:p w14:paraId="27664373" w14:textId="77777777" w:rsidR="001C02EB" w:rsidRPr="001C0E1B" w:rsidRDefault="001C02EB" w:rsidP="009E7C67">
            <w:pPr>
              <w:pStyle w:val="TAH"/>
              <w:rPr>
                <w:noProof/>
              </w:rPr>
            </w:pPr>
            <w:r w:rsidRPr="001C0E1B">
              <w:rPr>
                <w:noProof/>
              </w:rPr>
              <w:t>Unit</w:t>
            </w:r>
          </w:p>
        </w:tc>
        <w:tc>
          <w:tcPr>
            <w:tcW w:w="1708" w:type="pct"/>
            <w:shd w:val="clear" w:color="auto" w:fill="auto"/>
          </w:tcPr>
          <w:p w14:paraId="19365671" w14:textId="77777777" w:rsidR="001C02EB" w:rsidRPr="001C0E1B" w:rsidRDefault="001C02EB" w:rsidP="009E7C67">
            <w:pPr>
              <w:pStyle w:val="TAH"/>
              <w:rPr>
                <w:noProof/>
              </w:rPr>
            </w:pPr>
            <w:r w:rsidRPr="001C0E1B">
              <w:rPr>
                <w:noProof/>
              </w:rPr>
              <w:t>Value</w:t>
            </w:r>
          </w:p>
        </w:tc>
      </w:tr>
      <w:tr w:rsidR="001C02EB" w:rsidRPr="001C0E1B" w14:paraId="67A92F0B" w14:textId="77777777" w:rsidTr="009E7C67">
        <w:trPr>
          <w:trHeight w:val="187"/>
          <w:jc w:val="center"/>
        </w:trPr>
        <w:tc>
          <w:tcPr>
            <w:tcW w:w="2696" w:type="pct"/>
            <w:gridSpan w:val="3"/>
            <w:tcBorders>
              <w:top w:val="nil"/>
            </w:tcBorders>
            <w:shd w:val="clear" w:color="auto" w:fill="auto"/>
          </w:tcPr>
          <w:p w14:paraId="6E380B4A" w14:textId="77777777" w:rsidR="001C02EB" w:rsidRPr="001C0E1B" w:rsidRDefault="001C02EB" w:rsidP="009E7C67">
            <w:pPr>
              <w:pStyle w:val="TAH"/>
              <w:rPr>
                <w:noProof/>
              </w:rPr>
            </w:pPr>
          </w:p>
        </w:tc>
        <w:tc>
          <w:tcPr>
            <w:tcW w:w="596" w:type="pct"/>
            <w:tcBorders>
              <w:top w:val="nil"/>
            </w:tcBorders>
            <w:shd w:val="clear" w:color="auto" w:fill="auto"/>
          </w:tcPr>
          <w:p w14:paraId="77160EAA" w14:textId="77777777" w:rsidR="001C02EB" w:rsidRPr="001C0E1B" w:rsidRDefault="001C02EB" w:rsidP="009E7C67">
            <w:pPr>
              <w:pStyle w:val="TAH"/>
              <w:rPr>
                <w:noProof/>
              </w:rPr>
            </w:pPr>
          </w:p>
        </w:tc>
        <w:tc>
          <w:tcPr>
            <w:tcW w:w="1708" w:type="pct"/>
          </w:tcPr>
          <w:p w14:paraId="243D8878" w14:textId="77777777" w:rsidR="001C02EB" w:rsidRPr="001C0E1B" w:rsidRDefault="001C02EB" w:rsidP="009E7C67">
            <w:pPr>
              <w:pStyle w:val="TAH"/>
              <w:rPr>
                <w:noProof/>
              </w:rPr>
            </w:pPr>
            <w:r w:rsidRPr="001C0E1B">
              <w:rPr>
                <w:noProof/>
              </w:rPr>
              <w:t>Test 1</w:t>
            </w:r>
          </w:p>
        </w:tc>
      </w:tr>
      <w:tr w:rsidR="001C02EB" w:rsidRPr="001C0E1B" w14:paraId="2DF59879" w14:textId="77777777" w:rsidTr="009E7C67">
        <w:trPr>
          <w:trHeight w:val="187"/>
          <w:jc w:val="center"/>
        </w:trPr>
        <w:tc>
          <w:tcPr>
            <w:tcW w:w="2696" w:type="pct"/>
            <w:gridSpan w:val="3"/>
            <w:shd w:val="clear" w:color="auto" w:fill="auto"/>
          </w:tcPr>
          <w:p w14:paraId="607EB5D3" w14:textId="77777777" w:rsidR="001C02EB" w:rsidRPr="001C0E1B" w:rsidRDefault="001C02EB" w:rsidP="009E7C67">
            <w:pPr>
              <w:pStyle w:val="TAL"/>
              <w:rPr>
                <w:noProof/>
              </w:rPr>
            </w:pPr>
            <w:r w:rsidRPr="001C0E1B">
              <w:rPr>
                <w:noProof/>
              </w:rPr>
              <w:t>Active PCell</w:t>
            </w:r>
          </w:p>
        </w:tc>
        <w:tc>
          <w:tcPr>
            <w:tcW w:w="596" w:type="pct"/>
            <w:shd w:val="clear" w:color="auto" w:fill="auto"/>
          </w:tcPr>
          <w:p w14:paraId="78125104" w14:textId="77777777" w:rsidR="001C02EB" w:rsidRPr="001C0E1B" w:rsidRDefault="001C02EB" w:rsidP="009E7C67">
            <w:pPr>
              <w:pStyle w:val="TAC"/>
              <w:rPr>
                <w:noProof/>
              </w:rPr>
            </w:pPr>
          </w:p>
        </w:tc>
        <w:tc>
          <w:tcPr>
            <w:tcW w:w="1708" w:type="pct"/>
          </w:tcPr>
          <w:p w14:paraId="71BAFFD6" w14:textId="77777777" w:rsidR="001C02EB" w:rsidRPr="001C0E1B" w:rsidRDefault="001C02EB" w:rsidP="009E7C67">
            <w:pPr>
              <w:pStyle w:val="TAC"/>
              <w:rPr>
                <w:noProof/>
              </w:rPr>
            </w:pPr>
            <w:r w:rsidRPr="001C0E1B">
              <w:rPr>
                <w:noProof/>
              </w:rPr>
              <w:t>Cell 1</w:t>
            </w:r>
          </w:p>
        </w:tc>
      </w:tr>
      <w:tr w:rsidR="001C02EB" w:rsidRPr="001C0E1B" w14:paraId="75870640" w14:textId="77777777" w:rsidTr="009E7C67">
        <w:trPr>
          <w:trHeight w:val="187"/>
          <w:jc w:val="center"/>
        </w:trPr>
        <w:tc>
          <w:tcPr>
            <w:tcW w:w="2696" w:type="pct"/>
            <w:gridSpan w:val="3"/>
            <w:shd w:val="clear" w:color="auto" w:fill="auto"/>
          </w:tcPr>
          <w:p w14:paraId="41E72ACE" w14:textId="77777777" w:rsidR="001C02EB" w:rsidRPr="001C0E1B" w:rsidRDefault="001C02EB" w:rsidP="009E7C67">
            <w:pPr>
              <w:pStyle w:val="TAL"/>
              <w:rPr>
                <w:noProof/>
              </w:rPr>
            </w:pPr>
            <w:r w:rsidRPr="001C0E1B">
              <w:rPr>
                <w:noProof/>
              </w:rPr>
              <w:t>RF Channel Number</w:t>
            </w:r>
          </w:p>
        </w:tc>
        <w:tc>
          <w:tcPr>
            <w:tcW w:w="596" w:type="pct"/>
            <w:shd w:val="clear" w:color="auto" w:fill="auto"/>
          </w:tcPr>
          <w:p w14:paraId="5C61FA4D" w14:textId="77777777" w:rsidR="001C02EB" w:rsidRPr="001C0E1B" w:rsidRDefault="001C02EB" w:rsidP="009E7C67">
            <w:pPr>
              <w:pStyle w:val="TAC"/>
              <w:rPr>
                <w:noProof/>
              </w:rPr>
            </w:pPr>
          </w:p>
        </w:tc>
        <w:tc>
          <w:tcPr>
            <w:tcW w:w="1708" w:type="pct"/>
          </w:tcPr>
          <w:p w14:paraId="35CC312B" w14:textId="77777777" w:rsidR="001C02EB" w:rsidRPr="001C0E1B" w:rsidRDefault="001C02EB" w:rsidP="009E7C67">
            <w:pPr>
              <w:pStyle w:val="TAC"/>
              <w:rPr>
                <w:noProof/>
              </w:rPr>
            </w:pPr>
            <w:r w:rsidRPr="001C0E1B">
              <w:rPr>
                <w:noProof/>
              </w:rPr>
              <w:t>1</w:t>
            </w:r>
          </w:p>
        </w:tc>
      </w:tr>
      <w:tr w:rsidR="001C02EB" w:rsidRPr="001C0E1B" w14:paraId="41D3102F" w14:textId="77777777" w:rsidTr="009E7C67">
        <w:trPr>
          <w:trHeight w:val="187"/>
          <w:jc w:val="center"/>
        </w:trPr>
        <w:tc>
          <w:tcPr>
            <w:tcW w:w="1638" w:type="pct"/>
            <w:gridSpan w:val="2"/>
            <w:shd w:val="clear" w:color="auto" w:fill="auto"/>
          </w:tcPr>
          <w:p w14:paraId="5807B7F7" w14:textId="77777777" w:rsidR="001C02EB" w:rsidRPr="001C0E1B" w:rsidRDefault="001C02EB" w:rsidP="009E7C67">
            <w:pPr>
              <w:pStyle w:val="TAL"/>
              <w:rPr>
                <w:noProof/>
              </w:rPr>
            </w:pPr>
            <w:r w:rsidRPr="001C0E1B">
              <w:rPr>
                <w:noProof/>
              </w:rPr>
              <w:t>Duplex mode</w:t>
            </w:r>
          </w:p>
        </w:tc>
        <w:tc>
          <w:tcPr>
            <w:tcW w:w="1058" w:type="pct"/>
            <w:shd w:val="clear" w:color="auto" w:fill="auto"/>
          </w:tcPr>
          <w:p w14:paraId="3B295C2B" w14:textId="77777777" w:rsidR="001C02EB" w:rsidRPr="001C0E1B" w:rsidRDefault="001C02EB" w:rsidP="009E7C67">
            <w:pPr>
              <w:pStyle w:val="TAL"/>
              <w:rPr>
                <w:noProof/>
              </w:rPr>
            </w:pPr>
            <w:r w:rsidRPr="001C0E1B">
              <w:rPr>
                <w:noProof/>
              </w:rPr>
              <w:t>Config 1</w:t>
            </w:r>
          </w:p>
        </w:tc>
        <w:tc>
          <w:tcPr>
            <w:tcW w:w="596" w:type="pct"/>
            <w:shd w:val="clear" w:color="auto" w:fill="auto"/>
          </w:tcPr>
          <w:p w14:paraId="3CC1A481" w14:textId="77777777" w:rsidR="001C02EB" w:rsidRPr="001C0E1B" w:rsidRDefault="001C02EB" w:rsidP="009E7C67">
            <w:pPr>
              <w:pStyle w:val="TAC"/>
              <w:rPr>
                <w:noProof/>
              </w:rPr>
            </w:pPr>
          </w:p>
        </w:tc>
        <w:tc>
          <w:tcPr>
            <w:tcW w:w="1708" w:type="pct"/>
          </w:tcPr>
          <w:p w14:paraId="6BD0BC42" w14:textId="77777777" w:rsidR="001C02EB" w:rsidRPr="001C0E1B" w:rsidRDefault="001C02EB" w:rsidP="009E7C67">
            <w:pPr>
              <w:pStyle w:val="TAC"/>
              <w:rPr>
                <w:noProof/>
              </w:rPr>
            </w:pPr>
            <w:r w:rsidRPr="001C0E1B">
              <w:rPr>
                <w:noProof/>
              </w:rPr>
              <w:t>TDD</w:t>
            </w:r>
          </w:p>
        </w:tc>
      </w:tr>
      <w:tr w:rsidR="001C02EB" w:rsidRPr="001C0E1B" w14:paraId="0FF3BE8B" w14:textId="77777777" w:rsidTr="009E7C67">
        <w:trPr>
          <w:trHeight w:val="187"/>
          <w:jc w:val="center"/>
        </w:trPr>
        <w:tc>
          <w:tcPr>
            <w:tcW w:w="1638" w:type="pct"/>
            <w:gridSpan w:val="2"/>
            <w:shd w:val="clear" w:color="auto" w:fill="auto"/>
          </w:tcPr>
          <w:p w14:paraId="5920BD9B" w14:textId="77777777" w:rsidR="001C02EB" w:rsidRPr="001C0E1B" w:rsidRDefault="001C02EB" w:rsidP="009E7C67">
            <w:pPr>
              <w:pStyle w:val="TAL"/>
              <w:rPr>
                <w:noProof/>
              </w:rPr>
            </w:pPr>
            <w:proofErr w:type="spellStart"/>
            <w:r w:rsidRPr="001C0E1B">
              <w:rPr>
                <w:rFonts w:cs="Arial"/>
                <w:szCs w:val="16"/>
              </w:rPr>
              <w:t>BW</w:t>
            </w:r>
            <w:r w:rsidRPr="001C0E1B">
              <w:rPr>
                <w:rFonts w:cs="Arial"/>
                <w:szCs w:val="16"/>
                <w:vertAlign w:val="subscript"/>
              </w:rPr>
              <w:t>channel</w:t>
            </w:r>
            <w:proofErr w:type="spellEnd"/>
          </w:p>
        </w:tc>
        <w:tc>
          <w:tcPr>
            <w:tcW w:w="1058" w:type="pct"/>
            <w:shd w:val="clear" w:color="auto" w:fill="auto"/>
          </w:tcPr>
          <w:p w14:paraId="5816B7AD" w14:textId="77777777" w:rsidR="001C02EB" w:rsidRPr="001C0E1B" w:rsidRDefault="001C02EB" w:rsidP="009E7C67">
            <w:pPr>
              <w:pStyle w:val="TAL"/>
              <w:rPr>
                <w:noProof/>
              </w:rPr>
            </w:pPr>
            <w:r w:rsidRPr="001C0E1B">
              <w:rPr>
                <w:noProof/>
              </w:rPr>
              <w:t>Config 1</w:t>
            </w:r>
          </w:p>
        </w:tc>
        <w:tc>
          <w:tcPr>
            <w:tcW w:w="596" w:type="pct"/>
            <w:shd w:val="clear" w:color="auto" w:fill="auto"/>
          </w:tcPr>
          <w:p w14:paraId="7A9155EA" w14:textId="77777777" w:rsidR="001C02EB" w:rsidRPr="001C0E1B" w:rsidRDefault="001C02EB" w:rsidP="009E7C67">
            <w:pPr>
              <w:pStyle w:val="TAC"/>
              <w:rPr>
                <w:noProof/>
              </w:rPr>
            </w:pPr>
          </w:p>
        </w:tc>
        <w:tc>
          <w:tcPr>
            <w:tcW w:w="1708" w:type="pct"/>
          </w:tcPr>
          <w:p w14:paraId="3499EBB1" w14:textId="77777777" w:rsidR="001C02EB" w:rsidRPr="001C0E1B" w:rsidRDefault="001C02EB" w:rsidP="009E7C67">
            <w:pPr>
              <w:pStyle w:val="TAC"/>
              <w:rPr>
                <w:noProof/>
              </w:rPr>
            </w:pPr>
            <w:r w:rsidRPr="001C0E1B">
              <w:rPr>
                <w:rFonts w:eastAsia="Malgun Gothic"/>
                <w:szCs w:val="18"/>
              </w:rPr>
              <w:t>10</w:t>
            </w:r>
            <w:r w:rsidRPr="001C0E1B">
              <w:rPr>
                <w:szCs w:val="18"/>
                <w:lang w:eastAsia="zh-CN"/>
              </w:rPr>
              <w:t>0</w:t>
            </w:r>
            <w:r w:rsidRPr="001C0E1B">
              <w:rPr>
                <w:rFonts w:eastAsia="Malgun Gothic"/>
                <w:szCs w:val="18"/>
              </w:rPr>
              <w:t xml:space="preserve">: </w:t>
            </w:r>
            <w:proofErr w:type="spellStart"/>
            <w:proofErr w:type="gramStart"/>
            <w:r w:rsidRPr="001C0E1B">
              <w:rPr>
                <w:rFonts w:eastAsia="Malgun Gothic" w:cs="Arial"/>
                <w:szCs w:val="18"/>
              </w:rPr>
              <w:t>N</w:t>
            </w:r>
            <w:r w:rsidRPr="001C0E1B">
              <w:rPr>
                <w:rFonts w:eastAsia="Malgun Gothic" w:cs="Arial"/>
                <w:szCs w:val="18"/>
                <w:vertAlign w:val="subscript"/>
              </w:rPr>
              <w:t>RB,c</w:t>
            </w:r>
            <w:proofErr w:type="spellEnd"/>
            <w:proofErr w:type="gramEnd"/>
            <w:r w:rsidRPr="001C0E1B">
              <w:rPr>
                <w:rFonts w:eastAsia="Malgun Gothic" w:cs="Arial"/>
                <w:szCs w:val="18"/>
              </w:rPr>
              <w:t xml:space="preserve"> = </w:t>
            </w:r>
            <w:r w:rsidRPr="001C0E1B">
              <w:rPr>
                <w:rFonts w:cs="Arial"/>
                <w:szCs w:val="18"/>
                <w:lang w:eastAsia="zh-CN"/>
              </w:rPr>
              <w:t>66</w:t>
            </w:r>
          </w:p>
        </w:tc>
      </w:tr>
      <w:tr w:rsidR="001C02EB" w:rsidRPr="001C0E1B" w14:paraId="6DA84214" w14:textId="77777777" w:rsidTr="009E7C67">
        <w:trPr>
          <w:trHeight w:val="187"/>
          <w:jc w:val="center"/>
        </w:trPr>
        <w:tc>
          <w:tcPr>
            <w:tcW w:w="1638" w:type="pct"/>
            <w:gridSpan w:val="2"/>
            <w:shd w:val="clear" w:color="auto" w:fill="auto"/>
          </w:tcPr>
          <w:p w14:paraId="14E19ACA" w14:textId="77777777" w:rsidR="001C02EB" w:rsidRPr="001C0E1B" w:rsidRDefault="001C02EB" w:rsidP="009E7C67">
            <w:pPr>
              <w:pStyle w:val="TAL"/>
              <w:rPr>
                <w:noProof/>
              </w:rPr>
            </w:pPr>
            <w:r w:rsidRPr="001C0E1B">
              <w:rPr>
                <w:rFonts w:cs="Arial"/>
                <w:bCs/>
              </w:rPr>
              <w:t>DL initial BWP configuration</w:t>
            </w:r>
          </w:p>
        </w:tc>
        <w:tc>
          <w:tcPr>
            <w:tcW w:w="1058" w:type="pct"/>
            <w:shd w:val="clear" w:color="auto" w:fill="auto"/>
          </w:tcPr>
          <w:p w14:paraId="2DFBE504" w14:textId="77777777" w:rsidR="001C02EB" w:rsidRPr="001C0E1B" w:rsidRDefault="001C02EB" w:rsidP="009E7C67">
            <w:pPr>
              <w:pStyle w:val="TAL"/>
              <w:rPr>
                <w:noProof/>
              </w:rPr>
            </w:pPr>
            <w:r w:rsidRPr="001C0E1B">
              <w:rPr>
                <w:noProof/>
              </w:rPr>
              <w:t>Config 1</w:t>
            </w:r>
          </w:p>
        </w:tc>
        <w:tc>
          <w:tcPr>
            <w:tcW w:w="596" w:type="pct"/>
            <w:shd w:val="clear" w:color="auto" w:fill="auto"/>
          </w:tcPr>
          <w:p w14:paraId="338D95AF" w14:textId="77777777" w:rsidR="001C02EB" w:rsidRPr="001C0E1B" w:rsidRDefault="001C02EB" w:rsidP="009E7C67">
            <w:pPr>
              <w:pStyle w:val="TAC"/>
              <w:rPr>
                <w:noProof/>
              </w:rPr>
            </w:pPr>
          </w:p>
        </w:tc>
        <w:tc>
          <w:tcPr>
            <w:tcW w:w="1708" w:type="pct"/>
          </w:tcPr>
          <w:p w14:paraId="59B41C23" w14:textId="77777777" w:rsidR="001C02EB" w:rsidRPr="001C0E1B" w:rsidRDefault="001C02EB" w:rsidP="009E7C67">
            <w:pPr>
              <w:pStyle w:val="TAC"/>
              <w:rPr>
                <w:noProof/>
              </w:rPr>
            </w:pPr>
            <w:r w:rsidRPr="001C0E1B">
              <w:rPr>
                <w:noProof/>
              </w:rPr>
              <w:t>DLBWP.0.1</w:t>
            </w:r>
          </w:p>
        </w:tc>
      </w:tr>
      <w:tr w:rsidR="001C02EB" w:rsidRPr="001C0E1B" w14:paraId="3763CEA6" w14:textId="77777777" w:rsidTr="009E7C67">
        <w:trPr>
          <w:trHeight w:val="187"/>
          <w:jc w:val="center"/>
        </w:trPr>
        <w:tc>
          <w:tcPr>
            <w:tcW w:w="1638" w:type="pct"/>
            <w:gridSpan w:val="2"/>
            <w:shd w:val="clear" w:color="auto" w:fill="auto"/>
          </w:tcPr>
          <w:p w14:paraId="6AFBF186" w14:textId="77777777" w:rsidR="001C02EB" w:rsidRPr="001C0E1B" w:rsidRDefault="001C02EB" w:rsidP="009E7C67">
            <w:pPr>
              <w:pStyle w:val="TAL"/>
              <w:rPr>
                <w:noProof/>
              </w:rPr>
            </w:pPr>
            <w:r w:rsidRPr="001C0E1B">
              <w:rPr>
                <w:rFonts w:cs="Arial"/>
                <w:bCs/>
              </w:rPr>
              <w:t>DL dedicated BWP configuration</w:t>
            </w:r>
          </w:p>
        </w:tc>
        <w:tc>
          <w:tcPr>
            <w:tcW w:w="1058" w:type="pct"/>
            <w:shd w:val="clear" w:color="auto" w:fill="auto"/>
          </w:tcPr>
          <w:p w14:paraId="5E6D900C" w14:textId="77777777" w:rsidR="001C02EB" w:rsidRPr="001C0E1B" w:rsidRDefault="001C02EB" w:rsidP="009E7C67">
            <w:pPr>
              <w:pStyle w:val="TAL"/>
              <w:rPr>
                <w:noProof/>
              </w:rPr>
            </w:pPr>
            <w:r w:rsidRPr="001C0E1B">
              <w:rPr>
                <w:noProof/>
              </w:rPr>
              <w:t>Config 1</w:t>
            </w:r>
          </w:p>
        </w:tc>
        <w:tc>
          <w:tcPr>
            <w:tcW w:w="596" w:type="pct"/>
            <w:shd w:val="clear" w:color="auto" w:fill="auto"/>
          </w:tcPr>
          <w:p w14:paraId="2C3C0BA1" w14:textId="77777777" w:rsidR="001C02EB" w:rsidRPr="001C0E1B" w:rsidRDefault="001C02EB" w:rsidP="009E7C67">
            <w:pPr>
              <w:pStyle w:val="TAC"/>
              <w:rPr>
                <w:noProof/>
              </w:rPr>
            </w:pPr>
          </w:p>
        </w:tc>
        <w:tc>
          <w:tcPr>
            <w:tcW w:w="1708" w:type="pct"/>
          </w:tcPr>
          <w:p w14:paraId="1696EF37" w14:textId="77777777" w:rsidR="001C02EB" w:rsidRPr="001C0E1B" w:rsidRDefault="001C02EB" w:rsidP="009E7C67">
            <w:pPr>
              <w:pStyle w:val="TAC"/>
              <w:rPr>
                <w:noProof/>
              </w:rPr>
            </w:pPr>
            <w:r w:rsidRPr="001C0E1B">
              <w:rPr>
                <w:noProof/>
              </w:rPr>
              <w:t>DLBWP.1.1</w:t>
            </w:r>
          </w:p>
        </w:tc>
      </w:tr>
      <w:tr w:rsidR="001C02EB" w:rsidRPr="001C0E1B" w14:paraId="1BD84C99" w14:textId="77777777" w:rsidTr="009E7C67">
        <w:trPr>
          <w:trHeight w:val="187"/>
          <w:jc w:val="center"/>
        </w:trPr>
        <w:tc>
          <w:tcPr>
            <w:tcW w:w="1638" w:type="pct"/>
            <w:gridSpan w:val="2"/>
            <w:shd w:val="clear" w:color="auto" w:fill="auto"/>
          </w:tcPr>
          <w:p w14:paraId="0AFB7C97" w14:textId="77777777" w:rsidR="001C02EB" w:rsidRPr="001C0E1B" w:rsidRDefault="001C02EB" w:rsidP="009E7C67">
            <w:pPr>
              <w:pStyle w:val="TAL"/>
              <w:rPr>
                <w:rFonts w:cs="Arial"/>
                <w:bCs/>
              </w:rPr>
            </w:pPr>
            <w:r w:rsidRPr="001C0E1B">
              <w:rPr>
                <w:rFonts w:cs="Arial"/>
                <w:bCs/>
              </w:rPr>
              <w:t>UL initial BWP configuration</w:t>
            </w:r>
          </w:p>
        </w:tc>
        <w:tc>
          <w:tcPr>
            <w:tcW w:w="1058" w:type="pct"/>
            <w:shd w:val="clear" w:color="auto" w:fill="auto"/>
          </w:tcPr>
          <w:p w14:paraId="6CE76EDD" w14:textId="77777777" w:rsidR="001C02EB" w:rsidRPr="001C0E1B" w:rsidRDefault="001C02EB" w:rsidP="009E7C67">
            <w:pPr>
              <w:pStyle w:val="TAL"/>
              <w:rPr>
                <w:noProof/>
              </w:rPr>
            </w:pPr>
            <w:r w:rsidRPr="001C0E1B">
              <w:rPr>
                <w:noProof/>
              </w:rPr>
              <w:t>Config 1</w:t>
            </w:r>
          </w:p>
        </w:tc>
        <w:tc>
          <w:tcPr>
            <w:tcW w:w="596" w:type="pct"/>
            <w:shd w:val="clear" w:color="auto" w:fill="auto"/>
          </w:tcPr>
          <w:p w14:paraId="05951577" w14:textId="77777777" w:rsidR="001C02EB" w:rsidRPr="001C0E1B" w:rsidRDefault="001C02EB" w:rsidP="009E7C67">
            <w:pPr>
              <w:pStyle w:val="TAC"/>
              <w:rPr>
                <w:noProof/>
              </w:rPr>
            </w:pPr>
          </w:p>
        </w:tc>
        <w:tc>
          <w:tcPr>
            <w:tcW w:w="1708" w:type="pct"/>
          </w:tcPr>
          <w:p w14:paraId="43652F67" w14:textId="77777777" w:rsidR="001C02EB" w:rsidRPr="001C0E1B" w:rsidRDefault="001C02EB" w:rsidP="009E7C67">
            <w:pPr>
              <w:pStyle w:val="TAC"/>
              <w:rPr>
                <w:noProof/>
              </w:rPr>
            </w:pPr>
            <w:r w:rsidRPr="001C0E1B">
              <w:rPr>
                <w:noProof/>
              </w:rPr>
              <w:t>ULBWP.0.1</w:t>
            </w:r>
          </w:p>
        </w:tc>
      </w:tr>
      <w:tr w:rsidR="001C02EB" w:rsidRPr="001C0E1B" w14:paraId="63C936A9" w14:textId="77777777" w:rsidTr="009E7C67">
        <w:trPr>
          <w:trHeight w:val="187"/>
          <w:jc w:val="center"/>
        </w:trPr>
        <w:tc>
          <w:tcPr>
            <w:tcW w:w="1638" w:type="pct"/>
            <w:gridSpan w:val="2"/>
            <w:shd w:val="clear" w:color="auto" w:fill="auto"/>
          </w:tcPr>
          <w:p w14:paraId="53FF5CAD" w14:textId="77777777" w:rsidR="001C02EB" w:rsidRPr="001C0E1B" w:rsidRDefault="001C02EB" w:rsidP="009E7C67">
            <w:pPr>
              <w:pStyle w:val="TAL"/>
              <w:rPr>
                <w:noProof/>
              </w:rPr>
            </w:pPr>
            <w:r w:rsidRPr="001C0E1B">
              <w:rPr>
                <w:rFonts w:cs="Arial"/>
                <w:bCs/>
              </w:rPr>
              <w:t>UL dedicated BWP configuration</w:t>
            </w:r>
          </w:p>
        </w:tc>
        <w:tc>
          <w:tcPr>
            <w:tcW w:w="1058" w:type="pct"/>
            <w:shd w:val="clear" w:color="auto" w:fill="auto"/>
          </w:tcPr>
          <w:p w14:paraId="0693438D" w14:textId="77777777" w:rsidR="001C02EB" w:rsidRPr="001C0E1B" w:rsidRDefault="001C02EB" w:rsidP="009E7C67">
            <w:pPr>
              <w:pStyle w:val="TAL"/>
              <w:rPr>
                <w:noProof/>
              </w:rPr>
            </w:pPr>
            <w:r w:rsidRPr="001C0E1B">
              <w:rPr>
                <w:noProof/>
              </w:rPr>
              <w:t>Config 1</w:t>
            </w:r>
          </w:p>
        </w:tc>
        <w:tc>
          <w:tcPr>
            <w:tcW w:w="596" w:type="pct"/>
            <w:shd w:val="clear" w:color="auto" w:fill="auto"/>
          </w:tcPr>
          <w:p w14:paraId="5A931E82" w14:textId="77777777" w:rsidR="001C02EB" w:rsidRPr="001C0E1B" w:rsidRDefault="001C02EB" w:rsidP="009E7C67">
            <w:pPr>
              <w:pStyle w:val="TAC"/>
              <w:rPr>
                <w:noProof/>
              </w:rPr>
            </w:pPr>
          </w:p>
        </w:tc>
        <w:tc>
          <w:tcPr>
            <w:tcW w:w="1708" w:type="pct"/>
          </w:tcPr>
          <w:p w14:paraId="59065A76" w14:textId="77777777" w:rsidR="001C02EB" w:rsidRPr="001C0E1B" w:rsidRDefault="001C02EB" w:rsidP="009E7C67">
            <w:pPr>
              <w:pStyle w:val="TAC"/>
              <w:rPr>
                <w:noProof/>
              </w:rPr>
            </w:pPr>
            <w:r w:rsidRPr="001C0E1B">
              <w:rPr>
                <w:lang w:eastAsia="zh-CN"/>
              </w:rPr>
              <w:t>ULBWP.1.1</w:t>
            </w:r>
          </w:p>
        </w:tc>
      </w:tr>
      <w:tr w:rsidR="001C02EB" w:rsidRPr="001C0E1B" w14:paraId="1C381DA0" w14:textId="77777777" w:rsidTr="009E7C67">
        <w:trPr>
          <w:trHeight w:val="187"/>
          <w:jc w:val="center"/>
        </w:trPr>
        <w:tc>
          <w:tcPr>
            <w:tcW w:w="1638" w:type="pct"/>
            <w:gridSpan w:val="2"/>
            <w:shd w:val="clear" w:color="auto" w:fill="auto"/>
          </w:tcPr>
          <w:p w14:paraId="3942CA69" w14:textId="77777777" w:rsidR="001C02EB" w:rsidRPr="001C0E1B" w:rsidRDefault="001C02EB" w:rsidP="009E7C67">
            <w:pPr>
              <w:pStyle w:val="TAL"/>
              <w:rPr>
                <w:rFonts w:cs="Arial"/>
                <w:bCs/>
              </w:rPr>
            </w:pPr>
            <w:r w:rsidRPr="001C0E1B">
              <w:rPr>
                <w:noProof/>
              </w:rPr>
              <w:t>TDD Configuration</w:t>
            </w:r>
          </w:p>
        </w:tc>
        <w:tc>
          <w:tcPr>
            <w:tcW w:w="1058" w:type="pct"/>
            <w:shd w:val="clear" w:color="auto" w:fill="auto"/>
          </w:tcPr>
          <w:p w14:paraId="525BEFE4" w14:textId="77777777" w:rsidR="001C02EB" w:rsidRPr="001C0E1B" w:rsidRDefault="001C02EB" w:rsidP="009E7C67">
            <w:pPr>
              <w:pStyle w:val="TAL"/>
              <w:rPr>
                <w:noProof/>
              </w:rPr>
            </w:pPr>
            <w:r w:rsidRPr="001C0E1B">
              <w:rPr>
                <w:noProof/>
              </w:rPr>
              <w:t>Config 1</w:t>
            </w:r>
          </w:p>
        </w:tc>
        <w:tc>
          <w:tcPr>
            <w:tcW w:w="596" w:type="pct"/>
            <w:shd w:val="clear" w:color="auto" w:fill="auto"/>
          </w:tcPr>
          <w:p w14:paraId="2C0EDE30" w14:textId="77777777" w:rsidR="001C02EB" w:rsidRPr="001C0E1B" w:rsidRDefault="001C02EB" w:rsidP="009E7C67">
            <w:pPr>
              <w:pStyle w:val="TAC"/>
              <w:rPr>
                <w:noProof/>
              </w:rPr>
            </w:pPr>
          </w:p>
        </w:tc>
        <w:tc>
          <w:tcPr>
            <w:tcW w:w="1708" w:type="pct"/>
          </w:tcPr>
          <w:p w14:paraId="516EA18A" w14:textId="77777777" w:rsidR="001C02EB" w:rsidRPr="001C0E1B" w:rsidRDefault="001C02EB" w:rsidP="009E7C67">
            <w:pPr>
              <w:pStyle w:val="TAC"/>
              <w:rPr>
                <w:lang w:eastAsia="zh-CN"/>
              </w:rPr>
            </w:pPr>
            <w:r w:rsidRPr="001C0E1B">
              <w:rPr>
                <w:lang w:eastAsia="zh-CN"/>
              </w:rPr>
              <w:t>TDDConf.3.1</w:t>
            </w:r>
          </w:p>
        </w:tc>
      </w:tr>
      <w:tr w:rsidR="001C02EB" w:rsidRPr="001C0E1B" w14:paraId="468967BE" w14:textId="77777777" w:rsidTr="009E7C67">
        <w:trPr>
          <w:trHeight w:val="187"/>
          <w:jc w:val="center"/>
        </w:trPr>
        <w:tc>
          <w:tcPr>
            <w:tcW w:w="1638" w:type="pct"/>
            <w:gridSpan w:val="2"/>
            <w:shd w:val="clear" w:color="auto" w:fill="auto"/>
          </w:tcPr>
          <w:p w14:paraId="2FD54B95" w14:textId="1FCA1995" w:rsidR="001C02EB" w:rsidRPr="001C0E1B" w:rsidRDefault="00CD18F9" w:rsidP="009E7C67">
            <w:pPr>
              <w:pStyle w:val="TAL"/>
              <w:rPr>
                <w:rFonts w:cs="Arial"/>
                <w:bCs/>
              </w:rPr>
            </w:pPr>
            <w:ins w:id="620" w:author="Rose, Ian" w:date="2021-02-09T12:36:00Z">
              <w:r>
                <w:rPr>
                  <w:noProof/>
                </w:rPr>
                <w:t xml:space="preserve">RMSI </w:t>
              </w:r>
            </w:ins>
            <w:r w:rsidR="001C02EB" w:rsidRPr="001C0E1B">
              <w:rPr>
                <w:noProof/>
              </w:rPr>
              <w:t>CORESET Reference Channel</w:t>
            </w:r>
          </w:p>
        </w:tc>
        <w:tc>
          <w:tcPr>
            <w:tcW w:w="1058" w:type="pct"/>
            <w:shd w:val="clear" w:color="auto" w:fill="auto"/>
          </w:tcPr>
          <w:p w14:paraId="24C15F68" w14:textId="77777777" w:rsidR="001C02EB" w:rsidRPr="001C0E1B" w:rsidRDefault="001C02EB" w:rsidP="009E7C67">
            <w:pPr>
              <w:pStyle w:val="TAL"/>
              <w:rPr>
                <w:noProof/>
              </w:rPr>
            </w:pPr>
            <w:r w:rsidRPr="001C0E1B">
              <w:rPr>
                <w:noProof/>
              </w:rPr>
              <w:t>Config 1</w:t>
            </w:r>
          </w:p>
        </w:tc>
        <w:tc>
          <w:tcPr>
            <w:tcW w:w="596" w:type="pct"/>
            <w:shd w:val="clear" w:color="auto" w:fill="auto"/>
          </w:tcPr>
          <w:p w14:paraId="2975EF2D" w14:textId="77777777" w:rsidR="001C02EB" w:rsidRPr="001C0E1B" w:rsidRDefault="001C02EB" w:rsidP="009E7C67">
            <w:pPr>
              <w:pStyle w:val="TAC"/>
              <w:rPr>
                <w:noProof/>
              </w:rPr>
            </w:pPr>
          </w:p>
        </w:tc>
        <w:tc>
          <w:tcPr>
            <w:tcW w:w="1708" w:type="pct"/>
          </w:tcPr>
          <w:p w14:paraId="2C655562" w14:textId="77777777" w:rsidR="001C02EB" w:rsidRPr="001C0E1B" w:rsidRDefault="001C02EB" w:rsidP="009E7C67">
            <w:pPr>
              <w:pStyle w:val="TAC"/>
              <w:rPr>
                <w:noProof/>
              </w:rPr>
            </w:pPr>
            <w:r w:rsidRPr="001C0E1B">
              <w:rPr>
                <w:rFonts w:cs="Arial"/>
                <w:szCs w:val="16"/>
                <w:lang w:eastAsia="zh-CN"/>
              </w:rPr>
              <w:t>CR.3.1 TDD</w:t>
            </w:r>
          </w:p>
        </w:tc>
      </w:tr>
      <w:tr w:rsidR="001C02EB" w:rsidRPr="001C0E1B" w14:paraId="702B12FC" w14:textId="77777777" w:rsidTr="009E7C67">
        <w:trPr>
          <w:trHeight w:val="187"/>
          <w:jc w:val="center"/>
        </w:trPr>
        <w:tc>
          <w:tcPr>
            <w:tcW w:w="1638" w:type="pct"/>
            <w:gridSpan w:val="2"/>
            <w:shd w:val="clear" w:color="auto" w:fill="auto"/>
          </w:tcPr>
          <w:p w14:paraId="205DC761" w14:textId="77777777" w:rsidR="001C02EB" w:rsidRPr="001C0E1B" w:rsidRDefault="001C02EB" w:rsidP="009E7C67">
            <w:pPr>
              <w:pStyle w:val="TAL"/>
              <w:rPr>
                <w:rFonts w:cs="Arial"/>
                <w:bCs/>
              </w:rPr>
            </w:pPr>
            <w:r w:rsidRPr="001C0E1B">
              <w:rPr>
                <w:noProof/>
              </w:rPr>
              <w:t>SSB Configuration</w:t>
            </w:r>
          </w:p>
        </w:tc>
        <w:tc>
          <w:tcPr>
            <w:tcW w:w="1058" w:type="pct"/>
            <w:shd w:val="clear" w:color="auto" w:fill="auto"/>
          </w:tcPr>
          <w:p w14:paraId="48B6A888" w14:textId="77777777" w:rsidR="001C02EB" w:rsidRPr="001C0E1B" w:rsidRDefault="001C02EB" w:rsidP="009E7C67">
            <w:pPr>
              <w:pStyle w:val="TAL"/>
              <w:rPr>
                <w:noProof/>
              </w:rPr>
            </w:pPr>
            <w:r w:rsidRPr="001C0E1B">
              <w:rPr>
                <w:noProof/>
              </w:rPr>
              <w:t>Config 1</w:t>
            </w:r>
          </w:p>
        </w:tc>
        <w:tc>
          <w:tcPr>
            <w:tcW w:w="596" w:type="pct"/>
            <w:shd w:val="clear" w:color="auto" w:fill="auto"/>
          </w:tcPr>
          <w:p w14:paraId="226C5082" w14:textId="77777777" w:rsidR="001C02EB" w:rsidRPr="001C0E1B" w:rsidRDefault="001C02EB" w:rsidP="009E7C67">
            <w:pPr>
              <w:pStyle w:val="TAC"/>
              <w:rPr>
                <w:noProof/>
              </w:rPr>
            </w:pPr>
          </w:p>
        </w:tc>
        <w:tc>
          <w:tcPr>
            <w:tcW w:w="1708" w:type="pct"/>
          </w:tcPr>
          <w:p w14:paraId="305962AB" w14:textId="77777777" w:rsidR="001C02EB" w:rsidRPr="001C0E1B" w:rsidRDefault="001C02EB" w:rsidP="009E7C67">
            <w:pPr>
              <w:pStyle w:val="TAC"/>
              <w:rPr>
                <w:noProof/>
              </w:rPr>
            </w:pPr>
            <w:r w:rsidRPr="001C0E1B">
              <w:rPr>
                <w:noProof/>
              </w:rPr>
              <w:t>SSB.1 FR2</w:t>
            </w:r>
          </w:p>
        </w:tc>
      </w:tr>
      <w:tr w:rsidR="001C02EB" w:rsidRPr="001C0E1B" w14:paraId="3535023E" w14:textId="77777777" w:rsidTr="009E7C67">
        <w:trPr>
          <w:trHeight w:val="187"/>
          <w:jc w:val="center"/>
        </w:trPr>
        <w:tc>
          <w:tcPr>
            <w:tcW w:w="1638" w:type="pct"/>
            <w:gridSpan w:val="2"/>
            <w:shd w:val="clear" w:color="auto" w:fill="auto"/>
          </w:tcPr>
          <w:p w14:paraId="3F8437B8" w14:textId="77777777" w:rsidR="001C02EB" w:rsidRPr="001C0E1B" w:rsidRDefault="001C02EB" w:rsidP="009E7C67">
            <w:pPr>
              <w:pStyle w:val="TAL"/>
              <w:rPr>
                <w:rFonts w:cs="Arial"/>
                <w:bCs/>
              </w:rPr>
            </w:pPr>
            <w:r w:rsidRPr="001C0E1B">
              <w:rPr>
                <w:noProof/>
              </w:rPr>
              <w:t>SMTC Configuration</w:t>
            </w:r>
          </w:p>
        </w:tc>
        <w:tc>
          <w:tcPr>
            <w:tcW w:w="1058" w:type="pct"/>
            <w:shd w:val="clear" w:color="auto" w:fill="auto"/>
          </w:tcPr>
          <w:p w14:paraId="4E5A7685" w14:textId="77777777" w:rsidR="001C02EB" w:rsidRPr="001C0E1B" w:rsidRDefault="001C02EB" w:rsidP="009E7C67">
            <w:pPr>
              <w:pStyle w:val="TAL"/>
              <w:rPr>
                <w:noProof/>
              </w:rPr>
            </w:pPr>
            <w:r w:rsidRPr="001C0E1B">
              <w:rPr>
                <w:noProof/>
              </w:rPr>
              <w:t>Config 1</w:t>
            </w:r>
          </w:p>
        </w:tc>
        <w:tc>
          <w:tcPr>
            <w:tcW w:w="596" w:type="pct"/>
            <w:shd w:val="clear" w:color="auto" w:fill="auto"/>
          </w:tcPr>
          <w:p w14:paraId="7F819CA3" w14:textId="77777777" w:rsidR="001C02EB" w:rsidRPr="001C0E1B" w:rsidRDefault="001C02EB" w:rsidP="009E7C67">
            <w:pPr>
              <w:pStyle w:val="TAC"/>
              <w:rPr>
                <w:noProof/>
              </w:rPr>
            </w:pPr>
          </w:p>
        </w:tc>
        <w:tc>
          <w:tcPr>
            <w:tcW w:w="1708" w:type="pct"/>
          </w:tcPr>
          <w:p w14:paraId="2A630EA1" w14:textId="77777777" w:rsidR="001C02EB" w:rsidRPr="001C0E1B" w:rsidRDefault="001C02EB" w:rsidP="009E7C67">
            <w:pPr>
              <w:pStyle w:val="TAC"/>
              <w:rPr>
                <w:noProof/>
              </w:rPr>
            </w:pPr>
            <w:r w:rsidRPr="001C0E1B">
              <w:rPr>
                <w:rFonts w:cs="Arial"/>
                <w:szCs w:val="16"/>
                <w:lang w:eastAsia="zh-CN"/>
              </w:rPr>
              <w:t>SMTC.1</w:t>
            </w:r>
          </w:p>
        </w:tc>
      </w:tr>
      <w:tr w:rsidR="001C02EB" w:rsidRPr="001C0E1B" w14:paraId="5978A05C" w14:textId="77777777" w:rsidTr="009E7C67">
        <w:trPr>
          <w:trHeight w:val="187"/>
          <w:jc w:val="center"/>
        </w:trPr>
        <w:tc>
          <w:tcPr>
            <w:tcW w:w="1638" w:type="pct"/>
            <w:gridSpan w:val="2"/>
            <w:shd w:val="clear" w:color="auto" w:fill="auto"/>
          </w:tcPr>
          <w:p w14:paraId="4DA3D080" w14:textId="77777777" w:rsidR="001C02EB" w:rsidRPr="001C0E1B" w:rsidRDefault="001C02EB" w:rsidP="009E7C67">
            <w:pPr>
              <w:pStyle w:val="TAL"/>
              <w:rPr>
                <w:rFonts w:cs="Arial"/>
                <w:bCs/>
              </w:rPr>
            </w:pPr>
            <w:r w:rsidRPr="001C0E1B">
              <w:rPr>
                <w:noProof/>
              </w:rPr>
              <w:t>PDSCH/PDCCH subcarrier spacing</w:t>
            </w:r>
          </w:p>
        </w:tc>
        <w:tc>
          <w:tcPr>
            <w:tcW w:w="1058" w:type="pct"/>
            <w:shd w:val="clear" w:color="auto" w:fill="auto"/>
          </w:tcPr>
          <w:p w14:paraId="20829F62" w14:textId="77777777" w:rsidR="001C02EB" w:rsidRPr="001C0E1B" w:rsidRDefault="001C02EB" w:rsidP="009E7C67">
            <w:pPr>
              <w:pStyle w:val="TAL"/>
              <w:rPr>
                <w:noProof/>
              </w:rPr>
            </w:pPr>
            <w:r w:rsidRPr="001C0E1B">
              <w:rPr>
                <w:noProof/>
              </w:rPr>
              <w:t>Config 1</w:t>
            </w:r>
          </w:p>
        </w:tc>
        <w:tc>
          <w:tcPr>
            <w:tcW w:w="596" w:type="pct"/>
            <w:shd w:val="clear" w:color="auto" w:fill="auto"/>
          </w:tcPr>
          <w:p w14:paraId="4E29471F" w14:textId="77777777" w:rsidR="001C02EB" w:rsidRPr="001C0E1B" w:rsidRDefault="001C02EB" w:rsidP="009E7C67">
            <w:pPr>
              <w:pStyle w:val="TAC"/>
              <w:rPr>
                <w:noProof/>
              </w:rPr>
            </w:pPr>
          </w:p>
        </w:tc>
        <w:tc>
          <w:tcPr>
            <w:tcW w:w="1708" w:type="pct"/>
          </w:tcPr>
          <w:p w14:paraId="209A45E8" w14:textId="77777777" w:rsidR="001C02EB" w:rsidRPr="001C0E1B" w:rsidRDefault="001C02EB" w:rsidP="009E7C67">
            <w:pPr>
              <w:pStyle w:val="TAC"/>
              <w:rPr>
                <w:noProof/>
              </w:rPr>
            </w:pPr>
            <w:r w:rsidRPr="001C0E1B">
              <w:rPr>
                <w:noProof/>
              </w:rPr>
              <w:t>120 KHz</w:t>
            </w:r>
          </w:p>
        </w:tc>
      </w:tr>
      <w:tr w:rsidR="001C02EB" w:rsidRPr="001C0E1B" w14:paraId="02115C24" w14:textId="77777777" w:rsidTr="009E7C67">
        <w:trPr>
          <w:trHeight w:val="187"/>
          <w:jc w:val="center"/>
        </w:trPr>
        <w:tc>
          <w:tcPr>
            <w:tcW w:w="1638" w:type="pct"/>
            <w:gridSpan w:val="2"/>
            <w:shd w:val="clear" w:color="auto" w:fill="auto"/>
          </w:tcPr>
          <w:p w14:paraId="03ACC36A" w14:textId="77777777" w:rsidR="001C02EB" w:rsidRPr="001C0E1B" w:rsidRDefault="001C02EB" w:rsidP="009E7C67">
            <w:pPr>
              <w:pStyle w:val="TAL"/>
              <w:rPr>
                <w:rFonts w:cs="Arial"/>
                <w:bCs/>
              </w:rPr>
            </w:pPr>
            <w:r w:rsidRPr="001C0E1B">
              <w:rPr>
                <w:noProof/>
              </w:rPr>
              <w:t>PRACH Configuration</w:t>
            </w:r>
          </w:p>
        </w:tc>
        <w:tc>
          <w:tcPr>
            <w:tcW w:w="1058" w:type="pct"/>
            <w:shd w:val="clear" w:color="auto" w:fill="auto"/>
          </w:tcPr>
          <w:p w14:paraId="15D172C2" w14:textId="77777777" w:rsidR="001C02EB" w:rsidRPr="001C0E1B" w:rsidRDefault="001C02EB" w:rsidP="009E7C67">
            <w:pPr>
              <w:pStyle w:val="TAL"/>
              <w:rPr>
                <w:noProof/>
              </w:rPr>
            </w:pPr>
            <w:r w:rsidRPr="001C0E1B">
              <w:rPr>
                <w:noProof/>
              </w:rPr>
              <w:t>Config 1</w:t>
            </w:r>
          </w:p>
        </w:tc>
        <w:tc>
          <w:tcPr>
            <w:tcW w:w="596" w:type="pct"/>
            <w:shd w:val="clear" w:color="auto" w:fill="auto"/>
          </w:tcPr>
          <w:p w14:paraId="1F2C2743" w14:textId="77777777" w:rsidR="001C02EB" w:rsidRPr="001C0E1B" w:rsidRDefault="001C02EB" w:rsidP="009E7C67">
            <w:pPr>
              <w:pStyle w:val="TAC"/>
              <w:rPr>
                <w:noProof/>
              </w:rPr>
            </w:pPr>
          </w:p>
        </w:tc>
        <w:tc>
          <w:tcPr>
            <w:tcW w:w="1708" w:type="pct"/>
          </w:tcPr>
          <w:p w14:paraId="7BEB0450" w14:textId="77777777" w:rsidR="001C02EB" w:rsidRPr="001C0E1B" w:rsidRDefault="001C02EB" w:rsidP="009E7C67">
            <w:pPr>
              <w:pStyle w:val="TAC"/>
              <w:rPr>
                <w:noProof/>
              </w:rPr>
            </w:pPr>
            <w:r w:rsidRPr="001C0E1B">
              <w:rPr>
                <w:noProof/>
              </w:rPr>
              <w:t>Table A.3.8.3.4</w:t>
            </w:r>
          </w:p>
        </w:tc>
      </w:tr>
      <w:tr w:rsidR="001C02EB" w:rsidRPr="001C0E1B" w14:paraId="499A4B09" w14:textId="77777777" w:rsidTr="009E7C67">
        <w:trPr>
          <w:trHeight w:val="187"/>
          <w:jc w:val="center"/>
        </w:trPr>
        <w:tc>
          <w:tcPr>
            <w:tcW w:w="1638" w:type="pct"/>
            <w:gridSpan w:val="2"/>
            <w:shd w:val="clear" w:color="auto" w:fill="auto"/>
          </w:tcPr>
          <w:p w14:paraId="6F0873EB" w14:textId="77777777" w:rsidR="001C02EB" w:rsidRPr="001C0E1B" w:rsidRDefault="001C02EB" w:rsidP="009E7C67">
            <w:pPr>
              <w:pStyle w:val="TAL"/>
              <w:rPr>
                <w:rFonts w:cs="Arial"/>
                <w:bCs/>
              </w:rPr>
            </w:pPr>
            <w:r w:rsidRPr="001C0E1B">
              <w:rPr>
                <w:noProof/>
              </w:rPr>
              <w:t>SSB index assigned as RLM RS</w:t>
            </w:r>
          </w:p>
        </w:tc>
        <w:tc>
          <w:tcPr>
            <w:tcW w:w="1058" w:type="pct"/>
            <w:shd w:val="clear" w:color="auto" w:fill="auto"/>
          </w:tcPr>
          <w:p w14:paraId="3253E9F9" w14:textId="77777777" w:rsidR="001C02EB" w:rsidRPr="001C0E1B" w:rsidRDefault="001C02EB" w:rsidP="009E7C67">
            <w:pPr>
              <w:pStyle w:val="TAL"/>
              <w:rPr>
                <w:noProof/>
              </w:rPr>
            </w:pPr>
            <w:r w:rsidRPr="001C0E1B">
              <w:rPr>
                <w:noProof/>
              </w:rPr>
              <w:t>Config 1</w:t>
            </w:r>
          </w:p>
        </w:tc>
        <w:tc>
          <w:tcPr>
            <w:tcW w:w="596" w:type="pct"/>
            <w:shd w:val="clear" w:color="auto" w:fill="auto"/>
          </w:tcPr>
          <w:p w14:paraId="5843B9B7" w14:textId="77777777" w:rsidR="001C02EB" w:rsidRPr="001C0E1B" w:rsidRDefault="001C02EB" w:rsidP="009E7C67">
            <w:pPr>
              <w:pStyle w:val="TAC"/>
              <w:rPr>
                <w:noProof/>
              </w:rPr>
            </w:pPr>
          </w:p>
        </w:tc>
        <w:tc>
          <w:tcPr>
            <w:tcW w:w="1708" w:type="pct"/>
          </w:tcPr>
          <w:p w14:paraId="39388D87" w14:textId="77777777" w:rsidR="001C02EB" w:rsidRPr="001C0E1B" w:rsidRDefault="001C02EB" w:rsidP="009E7C67">
            <w:pPr>
              <w:pStyle w:val="TAC"/>
              <w:rPr>
                <w:noProof/>
              </w:rPr>
            </w:pPr>
            <w:r w:rsidRPr="001C0E1B">
              <w:rPr>
                <w:noProof/>
              </w:rPr>
              <w:t>0,1</w:t>
            </w:r>
          </w:p>
        </w:tc>
      </w:tr>
      <w:tr w:rsidR="001C02EB" w:rsidRPr="001C0E1B" w14:paraId="2E03DA2F" w14:textId="77777777" w:rsidTr="009E7C67">
        <w:trPr>
          <w:trHeight w:val="187"/>
          <w:jc w:val="center"/>
        </w:trPr>
        <w:tc>
          <w:tcPr>
            <w:tcW w:w="2696" w:type="pct"/>
            <w:gridSpan w:val="3"/>
            <w:shd w:val="clear" w:color="auto" w:fill="auto"/>
          </w:tcPr>
          <w:p w14:paraId="3F3D6DB0" w14:textId="77777777" w:rsidR="001C02EB" w:rsidRPr="001C0E1B" w:rsidRDefault="001C02EB" w:rsidP="009E7C67">
            <w:pPr>
              <w:pStyle w:val="TAL"/>
              <w:rPr>
                <w:noProof/>
              </w:rPr>
            </w:pPr>
            <w:r w:rsidRPr="001C0E1B">
              <w:rPr>
                <w:noProof/>
              </w:rPr>
              <w:t>OCNG parameters</w:t>
            </w:r>
          </w:p>
        </w:tc>
        <w:tc>
          <w:tcPr>
            <w:tcW w:w="596" w:type="pct"/>
            <w:shd w:val="clear" w:color="auto" w:fill="auto"/>
          </w:tcPr>
          <w:p w14:paraId="32A5D57A" w14:textId="77777777" w:rsidR="001C02EB" w:rsidRPr="001C0E1B" w:rsidRDefault="001C02EB" w:rsidP="009E7C67">
            <w:pPr>
              <w:pStyle w:val="TAC"/>
              <w:rPr>
                <w:noProof/>
              </w:rPr>
            </w:pPr>
          </w:p>
        </w:tc>
        <w:tc>
          <w:tcPr>
            <w:tcW w:w="1708" w:type="pct"/>
          </w:tcPr>
          <w:p w14:paraId="1EFB6950" w14:textId="5E4833B7" w:rsidR="001C02EB" w:rsidRPr="001C0E1B" w:rsidRDefault="001C02EB" w:rsidP="009E7C67">
            <w:pPr>
              <w:pStyle w:val="TAC"/>
              <w:rPr>
                <w:noProof/>
              </w:rPr>
            </w:pPr>
            <w:r w:rsidRPr="001C0E1B">
              <w:rPr>
                <w:noProof/>
              </w:rPr>
              <w:t>OP.</w:t>
            </w:r>
            <w:ins w:id="621" w:author="Rose, Ian" w:date="2021-02-09T12:34:00Z">
              <w:r w:rsidR="004C76F5">
                <w:rPr>
                  <w:noProof/>
                </w:rPr>
                <w:t>5</w:t>
              </w:r>
            </w:ins>
            <w:del w:id="622" w:author="Rose, Ian" w:date="2021-02-09T12:34:00Z">
              <w:r w:rsidRPr="001C0E1B" w:rsidDel="004C76F5">
                <w:rPr>
                  <w:noProof/>
                </w:rPr>
                <w:delText>2</w:delText>
              </w:r>
            </w:del>
          </w:p>
        </w:tc>
      </w:tr>
      <w:tr w:rsidR="001C02EB" w:rsidRPr="001C0E1B" w14:paraId="3D94533D" w14:textId="77777777" w:rsidTr="009E7C67">
        <w:trPr>
          <w:trHeight w:val="187"/>
          <w:jc w:val="center"/>
        </w:trPr>
        <w:tc>
          <w:tcPr>
            <w:tcW w:w="2696" w:type="pct"/>
            <w:gridSpan w:val="3"/>
            <w:shd w:val="clear" w:color="auto" w:fill="auto"/>
          </w:tcPr>
          <w:p w14:paraId="64D618C9" w14:textId="77777777" w:rsidR="001C02EB" w:rsidRPr="001C0E1B" w:rsidRDefault="001C02EB" w:rsidP="009E7C67">
            <w:pPr>
              <w:pStyle w:val="TAL"/>
              <w:rPr>
                <w:noProof/>
              </w:rPr>
            </w:pPr>
            <w:r w:rsidRPr="001C0E1B">
              <w:rPr>
                <w:noProof/>
              </w:rPr>
              <w:t>CP length</w:t>
            </w:r>
          </w:p>
        </w:tc>
        <w:tc>
          <w:tcPr>
            <w:tcW w:w="596" w:type="pct"/>
            <w:shd w:val="clear" w:color="auto" w:fill="auto"/>
          </w:tcPr>
          <w:p w14:paraId="0481BD73" w14:textId="77777777" w:rsidR="001C02EB" w:rsidRPr="001C0E1B" w:rsidRDefault="001C02EB" w:rsidP="009E7C67">
            <w:pPr>
              <w:pStyle w:val="TAC"/>
              <w:rPr>
                <w:noProof/>
              </w:rPr>
            </w:pPr>
          </w:p>
        </w:tc>
        <w:tc>
          <w:tcPr>
            <w:tcW w:w="1708" w:type="pct"/>
          </w:tcPr>
          <w:p w14:paraId="004DA3DF" w14:textId="77777777" w:rsidR="001C02EB" w:rsidRPr="001C0E1B" w:rsidRDefault="001C02EB" w:rsidP="009E7C67">
            <w:pPr>
              <w:pStyle w:val="TAC"/>
              <w:rPr>
                <w:noProof/>
              </w:rPr>
            </w:pPr>
            <w:r w:rsidRPr="001C0E1B">
              <w:rPr>
                <w:noProof/>
              </w:rPr>
              <w:t>Normal</w:t>
            </w:r>
          </w:p>
        </w:tc>
      </w:tr>
      <w:tr w:rsidR="001C02EB" w:rsidRPr="001C0E1B" w14:paraId="11F67F3B" w14:textId="77777777" w:rsidTr="009E7C67">
        <w:trPr>
          <w:trHeight w:val="187"/>
          <w:jc w:val="center"/>
        </w:trPr>
        <w:tc>
          <w:tcPr>
            <w:tcW w:w="835" w:type="pct"/>
            <w:tcBorders>
              <w:bottom w:val="nil"/>
            </w:tcBorders>
            <w:shd w:val="clear" w:color="auto" w:fill="auto"/>
          </w:tcPr>
          <w:p w14:paraId="7E4A31F6" w14:textId="77777777" w:rsidR="001C02EB" w:rsidRPr="001C0E1B" w:rsidRDefault="001C02EB" w:rsidP="009E7C67">
            <w:pPr>
              <w:pStyle w:val="TAL"/>
              <w:rPr>
                <w:noProof/>
              </w:rPr>
            </w:pPr>
            <w:r w:rsidRPr="001C0E1B">
              <w:rPr>
                <w:noProof/>
              </w:rPr>
              <w:t xml:space="preserve">Out of sync transmission parameters </w:t>
            </w:r>
          </w:p>
        </w:tc>
        <w:tc>
          <w:tcPr>
            <w:tcW w:w="1861" w:type="pct"/>
            <w:gridSpan w:val="2"/>
            <w:shd w:val="clear" w:color="auto" w:fill="auto"/>
          </w:tcPr>
          <w:p w14:paraId="7F6B9AAE" w14:textId="77777777" w:rsidR="001C02EB" w:rsidRPr="001C0E1B" w:rsidRDefault="001C02EB" w:rsidP="009E7C67">
            <w:pPr>
              <w:pStyle w:val="TAL"/>
              <w:rPr>
                <w:noProof/>
              </w:rPr>
            </w:pPr>
            <w:r w:rsidRPr="001C0E1B">
              <w:rPr>
                <w:noProof/>
              </w:rPr>
              <w:t>DCI format</w:t>
            </w:r>
          </w:p>
        </w:tc>
        <w:tc>
          <w:tcPr>
            <w:tcW w:w="596" w:type="pct"/>
            <w:shd w:val="clear" w:color="auto" w:fill="auto"/>
          </w:tcPr>
          <w:p w14:paraId="5E1A1034" w14:textId="77777777" w:rsidR="001C02EB" w:rsidRPr="001C0E1B" w:rsidRDefault="001C02EB" w:rsidP="009E7C67">
            <w:pPr>
              <w:pStyle w:val="TAC"/>
              <w:rPr>
                <w:noProof/>
              </w:rPr>
            </w:pPr>
          </w:p>
        </w:tc>
        <w:tc>
          <w:tcPr>
            <w:tcW w:w="1708" w:type="pct"/>
          </w:tcPr>
          <w:p w14:paraId="28EC72A2" w14:textId="77777777" w:rsidR="001C02EB" w:rsidRPr="001C0E1B" w:rsidRDefault="001C02EB" w:rsidP="009E7C67">
            <w:pPr>
              <w:pStyle w:val="TAC"/>
              <w:rPr>
                <w:noProof/>
              </w:rPr>
            </w:pPr>
            <w:r w:rsidRPr="001C0E1B">
              <w:rPr>
                <w:noProof/>
              </w:rPr>
              <w:t>1-0</w:t>
            </w:r>
          </w:p>
        </w:tc>
      </w:tr>
      <w:tr w:rsidR="001C02EB" w:rsidRPr="001C0E1B" w14:paraId="7CA73A20" w14:textId="77777777" w:rsidTr="009E7C67">
        <w:trPr>
          <w:trHeight w:val="187"/>
          <w:jc w:val="center"/>
        </w:trPr>
        <w:tc>
          <w:tcPr>
            <w:tcW w:w="835" w:type="pct"/>
            <w:tcBorders>
              <w:top w:val="nil"/>
              <w:bottom w:val="nil"/>
            </w:tcBorders>
            <w:shd w:val="clear" w:color="auto" w:fill="auto"/>
          </w:tcPr>
          <w:p w14:paraId="387BADC3" w14:textId="77777777" w:rsidR="001C02EB" w:rsidRPr="001C0E1B" w:rsidRDefault="001C02EB" w:rsidP="009E7C67">
            <w:pPr>
              <w:pStyle w:val="TAL"/>
              <w:rPr>
                <w:noProof/>
              </w:rPr>
            </w:pPr>
          </w:p>
        </w:tc>
        <w:tc>
          <w:tcPr>
            <w:tcW w:w="1861" w:type="pct"/>
            <w:gridSpan w:val="2"/>
            <w:shd w:val="clear" w:color="auto" w:fill="auto"/>
          </w:tcPr>
          <w:p w14:paraId="7BC5D592" w14:textId="77777777" w:rsidR="001C02EB" w:rsidRPr="001C0E1B" w:rsidRDefault="001C02EB" w:rsidP="009E7C67">
            <w:pPr>
              <w:pStyle w:val="TAL"/>
              <w:rPr>
                <w:noProof/>
              </w:rPr>
            </w:pPr>
            <w:r w:rsidRPr="001C0E1B">
              <w:rPr>
                <w:noProof/>
              </w:rPr>
              <w:t>Number of Control OFDM symbols</w:t>
            </w:r>
          </w:p>
        </w:tc>
        <w:tc>
          <w:tcPr>
            <w:tcW w:w="596" w:type="pct"/>
            <w:shd w:val="clear" w:color="auto" w:fill="auto"/>
          </w:tcPr>
          <w:p w14:paraId="6F9F4A08" w14:textId="77777777" w:rsidR="001C02EB" w:rsidRPr="001C0E1B" w:rsidRDefault="001C02EB" w:rsidP="009E7C67">
            <w:pPr>
              <w:pStyle w:val="TAC"/>
              <w:rPr>
                <w:noProof/>
              </w:rPr>
            </w:pPr>
          </w:p>
        </w:tc>
        <w:tc>
          <w:tcPr>
            <w:tcW w:w="1708" w:type="pct"/>
          </w:tcPr>
          <w:p w14:paraId="4CE808D2" w14:textId="77777777" w:rsidR="001C02EB" w:rsidRPr="001C0E1B" w:rsidRDefault="001C02EB" w:rsidP="009E7C67">
            <w:pPr>
              <w:pStyle w:val="TAC"/>
              <w:rPr>
                <w:noProof/>
              </w:rPr>
            </w:pPr>
            <w:r w:rsidRPr="001C0E1B">
              <w:rPr>
                <w:noProof/>
              </w:rPr>
              <w:t>2</w:t>
            </w:r>
          </w:p>
        </w:tc>
      </w:tr>
      <w:tr w:rsidR="001C02EB" w:rsidRPr="001C0E1B" w14:paraId="7CE3A1F5" w14:textId="77777777" w:rsidTr="009E7C67">
        <w:trPr>
          <w:trHeight w:val="187"/>
          <w:jc w:val="center"/>
        </w:trPr>
        <w:tc>
          <w:tcPr>
            <w:tcW w:w="835" w:type="pct"/>
            <w:tcBorders>
              <w:top w:val="nil"/>
              <w:bottom w:val="nil"/>
            </w:tcBorders>
            <w:shd w:val="clear" w:color="auto" w:fill="auto"/>
          </w:tcPr>
          <w:p w14:paraId="366DD5A9" w14:textId="77777777" w:rsidR="001C02EB" w:rsidRPr="001C0E1B" w:rsidRDefault="001C02EB" w:rsidP="009E7C67">
            <w:pPr>
              <w:pStyle w:val="TAL"/>
              <w:rPr>
                <w:noProof/>
              </w:rPr>
            </w:pPr>
          </w:p>
        </w:tc>
        <w:tc>
          <w:tcPr>
            <w:tcW w:w="1861" w:type="pct"/>
            <w:gridSpan w:val="2"/>
            <w:shd w:val="clear" w:color="auto" w:fill="auto"/>
          </w:tcPr>
          <w:p w14:paraId="2EAA8DEF" w14:textId="77777777" w:rsidR="001C02EB" w:rsidRPr="001C0E1B" w:rsidRDefault="001C02EB" w:rsidP="009E7C67">
            <w:pPr>
              <w:pStyle w:val="TAL"/>
              <w:rPr>
                <w:noProof/>
              </w:rPr>
            </w:pPr>
            <w:r w:rsidRPr="001C0E1B">
              <w:rPr>
                <w:noProof/>
              </w:rPr>
              <w:t xml:space="preserve">Aggregation level </w:t>
            </w:r>
          </w:p>
        </w:tc>
        <w:tc>
          <w:tcPr>
            <w:tcW w:w="596" w:type="pct"/>
            <w:shd w:val="clear" w:color="auto" w:fill="auto"/>
          </w:tcPr>
          <w:p w14:paraId="6013E5FC" w14:textId="77777777" w:rsidR="001C02EB" w:rsidRPr="001C0E1B" w:rsidRDefault="001C02EB" w:rsidP="009E7C67">
            <w:pPr>
              <w:pStyle w:val="TAC"/>
              <w:rPr>
                <w:noProof/>
              </w:rPr>
            </w:pPr>
            <w:r w:rsidRPr="001C0E1B">
              <w:rPr>
                <w:noProof/>
              </w:rPr>
              <w:t>CCE</w:t>
            </w:r>
          </w:p>
        </w:tc>
        <w:tc>
          <w:tcPr>
            <w:tcW w:w="1708" w:type="pct"/>
          </w:tcPr>
          <w:p w14:paraId="766ADE6B" w14:textId="77777777" w:rsidR="001C02EB" w:rsidRPr="001C0E1B" w:rsidRDefault="001C02EB" w:rsidP="009E7C67">
            <w:pPr>
              <w:pStyle w:val="TAC"/>
              <w:rPr>
                <w:noProof/>
              </w:rPr>
            </w:pPr>
            <w:r w:rsidRPr="001C0E1B">
              <w:rPr>
                <w:noProof/>
              </w:rPr>
              <w:t>8</w:t>
            </w:r>
          </w:p>
        </w:tc>
      </w:tr>
      <w:tr w:rsidR="001C02EB" w:rsidRPr="001C0E1B" w14:paraId="0805912D" w14:textId="77777777" w:rsidTr="009E7C67">
        <w:trPr>
          <w:trHeight w:val="187"/>
          <w:jc w:val="center"/>
        </w:trPr>
        <w:tc>
          <w:tcPr>
            <w:tcW w:w="835" w:type="pct"/>
            <w:tcBorders>
              <w:top w:val="nil"/>
              <w:bottom w:val="nil"/>
            </w:tcBorders>
            <w:shd w:val="clear" w:color="auto" w:fill="auto"/>
          </w:tcPr>
          <w:p w14:paraId="43C93435" w14:textId="77777777" w:rsidR="001C02EB" w:rsidRPr="001C0E1B" w:rsidRDefault="001C02EB" w:rsidP="009E7C67">
            <w:pPr>
              <w:pStyle w:val="TAL"/>
              <w:rPr>
                <w:noProof/>
              </w:rPr>
            </w:pPr>
          </w:p>
        </w:tc>
        <w:tc>
          <w:tcPr>
            <w:tcW w:w="1861" w:type="pct"/>
            <w:gridSpan w:val="2"/>
            <w:shd w:val="clear" w:color="auto" w:fill="auto"/>
          </w:tcPr>
          <w:p w14:paraId="18E4A701" w14:textId="77777777" w:rsidR="001C02EB" w:rsidRPr="001C0E1B" w:rsidRDefault="001C02EB" w:rsidP="009E7C67">
            <w:pPr>
              <w:pStyle w:val="TAL"/>
              <w:rPr>
                <w:noProof/>
              </w:rPr>
            </w:pPr>
            <w:r w:rsidRPr="001C0E1B">
              <w:rPr>
                <w:rFonts w:eastAsia="?? ??"/>
              </w:rPr>
              <w:t>Ratio of hypothetical PDCCH RE energy to average SSS RE energy</w:t>
            </w:r>
          </w:p>
        </w:tc>
        <w:tc>
          <w:tcPr>
            <w:tcW w:w="596" w:type="pct"/>
            <w:shd w:val="clear" w:color="auto" w:fill="auto"/>
          </w:tcPr>
          <w:p w14:paraId="16E78B5C" w14:textId="77777777" w:rsidR="001C02EB" w:rsidRPr="001C0E1B" w:rsidRDefault="001C02EB" w:rsidP="009E7C67">
            <w:pPr>
              <w:pStyle w:val="TAC"/>
              <w:rPr>
                <w:noProof/>
              </w:rPr>
            </w:pPr>
            <w:r w:rsidRPr="001C0E1B">
              <w:rPr>
                <w:noProof/>
              </w:rPr>
              <w:t>dB</w:t>
            </w:r>
          </w:p>
        </w:tc>
        <w:tc>
          <w:tcPr>
            <w:tcW w:w="1708" w:type="pct"/>
          </w:tcPr>
          <w:p w14:paraId="4BDA1287" w14:textId="77777777" w:rsidR="001C02EB" w:rsidRPr="001C0E1B" w:rsidRDefault="001C02EB" w:rsidP="009E7C67">
            <w:pPr>
              <w:pStyle w:val="TAC"/>
              <w:rPr>
                <w:noProof/>
              </w:rPr>
            </w:pPr>
            <w:r w:rsidRPr="001C0E1B">
              <w:rPr>
                <w:noProof/>
              </w:rPr>
              <w:t>4</w:t>
            </w:r>
          </w:p>
        </w:tc>
      </w:tr>
      <w:tr w:rsidR="001C02EB" w:rsidRPr="001C0E1B" w14:paraId="09C0305B" w14:textId="77777777" w:rsidTr="009E7C67">
        <w:trPr>
          <w:trHeight w:val="187"/>
          <w:jc w:val="center"/>
        </w:trPr>
        <w:tc>
          <w:tcPr>
            <w:tcW w:w="835" w:type="pct"/>
            <w:tcBorders>
              <w:top w:val="nil"/>
              <w:bottom w:val="nil"/>
            </w:tcBorders>
            <w:shd w:val="clear" w:color="auto" w:fill="auto"/>
          </w:tcPr>
          <w:p w14:paraId="589F0D70" w14:textId="77777777" w:rsidR="001C02EB" w:rsidRPr="001C0E1B" w:rsidRDefault="001C02EB" w:rsidP="009E7C67">
            <w:pPr>
              <w:pStyle w:val="TAL"/>
              <w:rPr>
                <w:noProof/>
              </w:rPr>
            </w:pPr>
          </w:p>
        </w:tc>
        <w:tc>
          <w:tcPr>
            <w:tcW w:w="1861" w:type="pct"/>
            <w:gridSpan w:val="2"/>
            <w:shd w:val="clear" w:color="auto" w:fill="auto"/>
          </w:tcPr>
          <w:p w14:paraId="68D37453" w14:textId="77777777" w:rsidR="001C02EB" w:rsidRPr="001C0E1B" w:rsidRDefault="001C02EB" w:rsidP="009E7C67">
            <w:pPr>
              <w:pStyle w:val="TAL"/>
              <w:rPr>
                <w:noProof/>
              </w:rPr>
            </w:pPr>
            <w:r w:rsidRPr="001C0E1B">
              <w:rPr>
                <w:rFonts w:eastAsia="?? ??"/>
              </w:rPr>
              <w:t>Ratio of hypothetical PDCCH DMRS energy to average SSS RE energy</w:t>
            </w:r>
          </w:p>
        </w:tc>
        <w:tc>
          <w:tcPr>
            <w:tcW w:w="596" w:type="pct"/>
            <w:shd w:val="clear" w:color="auto" w:fill="auto"/>
          </w:tcPr>
          <w:p w14:paraId="132290E9" w14:textId="77777777" w:rsidR="001C02EB" w:rsidRPr="001C0E1B" w:rsidRDefault="001C02EB" w:rsidP="009E7C67">
            <w:pPr>
              <w:pStyle w:val="TAC"/>
              <w:rPr>
                <w:noProof/>
              </w:rPr>
            </w:pPr>
            <w:r w:rsidRPr="001C0E1B">
              <w:rPr>
                <w:noProof/>
              </w:rPr>
              <w:t>dB</w:t>
            </w:r>
          </w:p>
        </w:tc>
        <w:tc>
          <w:tcPr>
            <w:tcW w:w="1708" w:type="pct"/>
          </w:tcPr>
          <w:p w14:paraId="301DFEAE" w14:textId="77777777" w:rsidR="001C02EB" w:rsidRPr="001C0E1B" w:rsidRDefault="001C02EB" w:rsidP="009E7C67">
            <w:pPr>
              <w:pStyle w:val="TAC"/>
              <w:rPr>
                <w:noProof/>
              </w:rPr>
            </w:pPr>
            <w:r w:rsidRPr="001C0E1B">
              <w:rPr>
                <w:noProof/>
              </w:rPr>
              <w:t>4</w:t>
            </w:r>
          </w:p>
        </w:tc>
      </w:tr>
      <w:tr w:rsidR="001C02EB" w:rsidRPr="001C0E1B" w14:paraId="5B3D5B68" w14:textId="77777777" w:rsidTr="009E7C67">
        <w:trPr>
          <w:trHeight w:val="187"/>
          <w:jc w:val="center"/>
        </w:trPr>
        <w:tc>
          <w:tcPr>
            <w:tcW w:w="835" w:type="pct"/>
            <w:tcBorders>
              <w:top w:val="nil"/>
              <w:bottom w:val="nil"/>
            </w:tcBorders>
            <w:shd w:val="clear" w:color="auto" w:fill="auto"/>
          </w:tcPr>
          <w:p w14:paraId="2D0BD00D" w14:textId="77777777" w:rsidR="001C02EB" w:rsidRPr="001C0E1B" w:rsidRDefault="001C02EB" w:rsidP="009E7C67">
            <w:pPr>
              <w:pStyle w:val="TAL"/>
              <w:rPr>
                <w:noProof/>
              </w:rPr>
            </w:pPr>
          </w:p>
        </w:tc>
        <w:tc>
          <w:tcPr>
            <w:tcW w:w="1861" w:type="pct"/>
            <w:gridSpan w:val="2"/>
            <w:shd w:val="clear" w:color="auto" w:fill="auto"/>
          </w:tcPr>
          <w:p w14:paraId="39395705" w14:textId="77777777" w:rsidR="001C02EB" w:rsidRPr="001C0E1B" w:rsidRDefault="001C02EB" w:rsidP="009E7C67">
            <w:pPr>
              <w:pStyle w:val="TAL"/>
              <w:rPr>
                <w:rFonts w:eastAsia="?? ??"/>
              </w:rPr>
            </w:pPr>
            <w:r w:rsidRPr="001C0E1B">
              <w:rPr>
                <w:rFonts w:eastAsia="?? ??"/>
              </w:rPr>
              <w:t>DMRS precoder granularity</w:t>
            </w:r>
          </w:p>
        </w:tc>
        <w:tc>
          <w:tcPr>
            <w:tcW w:w="596" w:type="pct"/>
            <w:shd w:val="clear" w:color="auto" w:fill="auto"/>
          </w:tcPr>
          <w:p w14:paraId="67CC1B8D" w14:textId="77777777" w:rsidR="001C02EB" w:rsidRPr="001C0E1B" w:rsidRDefault="001C02EB" w:rsidP="009E7C67">
            <w:pPr>
              <w:pStyle w:val="TAC"/>
              <w:rPr>
                <w:rFonts w:eastAsia="?? ??"/>
              </w:rPr>
            </w:pPr>
          </w:p>
        </w:tc>
        <w:tc>
          <w:tcPr>
            <w:tcW w:w="1708" w:type="pct"/>
          </w:tcPr>
          <w:p w14:paraId="1C49EE08" w14:textId="77777777" w:rsidR="001C02EB" w:rsidRPr="001C0E1B" w:rsidRDefault="001C02EB" w:rsidP="009E7C67">
            <w:pPr>
              <w:pStyle w:val="TAC"/>
              <w:rPr>
                <w:noProof/>
              </w:rPr>
            </w:pPr>
            <w:r w:rsidRPr="001C0E1B">
              <w:rPr>
                <w:rFonts w:eastAsia="?? ??"/>
              </w:rPr>
              <w:t>REG bundle size</w:t>
            </w:r>
          </w:p>
        </w:tc>
      </w:tr>
      <w:tr w:rsidR="001C02EB" w:rsidRPr="001C0E1B" w14:paraId="646D0DF2" w14:textId="77777777" w:rsidTr="009E7C67">
        <w:trPr>
          <w:trHeight w:val="187"/>
          <w:jc w:val="center"/>
        </w:trPr>
        <w:tc>
          <w:tcPr>
            <w:tcW w:w="835" w:type="pct"/>
            <w:tcBorders>
              <w:top w:val="nil"/>
            </w:tcBorders>
            <w:shd w:val="clear" w:color="auto" w:fill="auto"/>
          </w:tcPr>
          <w:p w14:paraId="5BE88EF4" w14:textId="77777777" w:rsidR="001C02EB" w:rsidRPr="001C0E1B" w:rsidRDefault="001C02EB" w:rsidP="009E7C67">
            <w:pPr>
              <w:pStyle w:val="TAL"/>
              <w:rPr>
                <w:noProof/>
              </w:rPr>
            </w:pPr>
          </w:p>
        </w:tc>
        <w:tc>
          <w:tcPr>
            <w:tcW w:w="1861" w:type="pct"/>
            <w:gridSpan w:val="2"/>
            <w:shd w:val="clear" w:color="auto" w:fill="auto"/>
          </w:tcPr>
          <w:p w14:paraId="03C10F3F" w14:textId="77777777" w:rsidR="001C02EB" w:rsidRPr="001C0E1B" w:rsidRDefault="001C02EB" w:rsidP="009E7C67">
            <w:pPr>
              <w:pStyle w:val="TAL"/>
              <w:rPr>
                <w:rFonts w:eastAsia="?? ??"/>
              </w:rPr>
            </w:pPr>
            <w:r w:rsidRPr="001C0E1B">
              <w:rPr>
                <w:rFonts w:eastAsia="?? ??"/>
              </w:rPr>
              <w:t>REG bundle size</w:t>
            </w:r>
          </w:p>
        </w:tc>
        <w:tc>
          <w:tcPr>
            <w:tcW w:w="596" w:type="pct"/>
            <w:shd w:val="clear" w:color="auto" w:fill="auto"/>
          </w:tcPr>
          <w:p w14:paraId="207286E1" w14:textId="77777777" w:rsidR="001C02EB" w:rsidRPr="001C0E1B" w:rsidRDefault="001C02EB" w:rsidP="009E7C67">
            <w:pPr>
              <w:pStyle w:val="TAC"/>
              <w:rPr>
                <w:rFonts w:eastAsia="?? ??"/>
              </w:rPr>
            </w:pPr>
          </w:p>
        </w:tc>
        <w:tc>
          <w:tcPr>
            <w:tcW w:w="1708" w:type="pct"/>
          </w:tcPr>
          <w:p w14:paraId="64AD38E8" w14:textId="77777777" w:rsidR="001C02EB" w:rsidRPr="001C0E1B" w:rsidRDefault="001C02EB" w:rsidP="009E7C67">
            <w:pPr>
              <w:pStyle w:val="TAC"/>
              <w:rPr>
                <w:noProof/>
              </w:rPr>
            </w:pPr>
            <w:r w:rsidRPr="001C0E1B">
              <w:rPr>
                <w:noProof/>
              </w:rPr>
              <w:t>6</w:t>
            </w:r>
          </w:p>
        </w:tc>
      </w:tr>
      <w:tr w:rsidR="001C02EB" w:rsidRPr="001C0E1B" w14:paraId="6B7B3E58" w14:textId="77777777" w:rsidTr="009E7C67">
        <w:trPr>
          <w:trHeight w:val="187"/>
          <w:jc w:val="center"/>
        </w:trPr>
        <w:tc>
          <w:tcPr>
            <w:tcW w:w="2696" w:type="pct"/>
            <w:gridSpan w:val="3"/>
            <w:shd w:val="clear" w:color="auto" w:fill="auto"/>
          </w:tcPr>
          <w:p w14:paraId="46BCEBCF" w14:textId="77777777" w:rsidR="001C02EB" w:rsidRPr="001C0E1B" w:rsidRDefault="001C02EB" w:rsidP="009E7C67">
            <w:pPr>
              <w:pStyle w:val="TAL"/>
              <w:rPr>
                <w:noProof/>
              </w:rPr>
            </w:pPr>
            <w:r w:rsidRPr="001C0E1B">
              <w:rPr>
                <w:noProof/>
              </w:rPr>
              <w:t>DRX</w:t>
            </w:r>
          </w:p>
        </w:tc>
        <w:tc>
          <w:tcPr>
            <w:tcW w:w="596" w:type="pct"/>
            <w:shd w:val="clear" w:color="auto" w:fill="auto"/>
          </w:tcPr>
          <w:p w14:paraId="58AF3772" w14:textId="77777777" w:rsidR="001C02EB" w:rsidRPr="001C0E1B" w:rsidRDefault="001C02EB" w:rsidP="009E7C67">
            <w:pPr>
              <w:pStyle w:val="TAC"/>
              <w:rPr>
                <w:noProof/>
              </w:rPr>
            </w:pPr>
          </w:p>
        </w:tc>
        <w:tc>
          <w:tcPr>
            <w:tcW w:w="1708" w:type="pct"/>
          </w:tcPr>
          <w:p w14:paraId="54EEE2AF" w14:textId="77777777" w:rsidR="001C02EB" w:rsidRPr="001C0E1B" w:rsidRDefault="001C02EB" w:rsidP="009E7C67">
            <w:pPr>
              <w:pStyle w:val="TAC"/>
              <w:rPr>
                <w:i/>
                <w:iCs/>
              </w:rPr>
            </w:pPr>
            <w:r w:rsidRPr="001C0E1B">
              <w:rPr>
                <w:i/>
                <w:iCs/>
              </w:rPr>
              <w:t>OFF</w:t>
            </w:r>
          </w:p>
        </w:tc>
      </w:tr>
      <w:tr w:rsidR="001C02EB" w:rsidRPr="001C0E1B" w14:paraId="1B6B0994" w14:textId="77777777" w:rsidTr="009E7C67">
        <w:trPr>
          <w:trHeight w:val="187"/>
          <w:jc w:val="center"/>
        </w:trPr>
        <w:tc>
          <w:tcPr>
            <w:tcW w:w="2696" w:type="pct"/>
            <w:gridSpan w:val="3"/>
            <w:shd w:val="clear" w:color="auto" w:fill="auto"/>
          </w:tcPr>
          <w:p w14:paraId="7213AFF3" w14:textId="77777777" w:rsidR="001C02EB" w:rsidRPr="001C0E1B" w:rsidRDefault="001C02EB" w:rsidP="009E7C67">
            <w:pPr>
              <w:pStyle w:val="TAL"/>
              <w:rPr>
                <w:noProof/>
              </w:rPr>
            </w:pPr>
            <w:r w:rsidRPr="001C0E1B">
              <w:rPr>
                <w:noProof/>
              </w:rPr>
              <w:t xml:space="preserve">Gap pattern ID </w:t>
            </w:r>
          </w:p>
        </w:tc>
        <w:tc>
          <w:tcPr>
            <w:tcW w:w="596" w:type="pct"/>
            <w:shd w:val="clear" w:color="auto" w:fill="auto"/>
          </w:tcPr>
          <w:p w14:paraId="7851F263" w14:textId="77777777" w:rsidR="001C02EB" w:rsidRPr="001C0E1B" w:rsidRDefault="001C02EB" w:rsidP="009E7C67">
            <w:pPr>
              <w:pStyle w:val="TAC"/>
              <w:rPr>
                <w:noProof/>
              </w:rPr>
            </w:pPr>
          </w:p>
        </w:tc>
        <w:tc>
          <w:tcPr>
            <w:tcW w:w="1708" w:type="pct"/>
          </w:tcPr>
          <w:p w14:paraId="7ACCBC91" w14:textId="77777777" w:rsidR="001C02EB" w:rsidRPr="001C0E1B" w:rsidRDefault="001C02EB" w:rsidP="009E7C67">
            <w:pPr>
              <w:pStyle w:val="TAC"/>
              <w:rPr>
                <w:iCs/>
              </w:rPr>
            </w:pPr>
            <w:r w:rsidRPr="001C0E1B">
              <w:rPr>
                <w:i/>
                <w:iCs/>
              </w:rPr>
              <w:t>gp0</w:t>
            </w:r>
          </w:p>
        </w:tc>
      </w:tr>
      <w:tr w:rsidR="001C02EB" w:rsidRPr="001C0E1B" w14:paraId="6909CC9D" w14:textId="77777777" w:rsidTr="009E7C67">
        <w:trPr>
          <w:trHeight w:val="187"/>
          <w:jc w:val="center"/>
        </w:trPr>
        <w:tc>
          <w:tcPr>
            <w:tcW w:w="2696" w:type="pct"/>
            <w:gridSpan w:val="3"/>
            <w:shd w:val="clear" w:color="auto" w:fill="auto"/>
          </w:tcPr>
          <w:p w14:paraId="745B32D4" w14:textId="77777777" w:rsidR="001C02EB" w:rsidRPr="001C0E1B" w:rsidRDefault="001C02EB" w:rsidP="009E7C67">
            <w:pPr>
              <w:pStyle w:val="TAL"/>
              <w:rPr>
                <w:noProof/>
              </w:rPr>
            </w:pPr>
            <w:r w:rsidRPr="001C0E1B">
              <w:rPr>
                <w:noProof/>
              </w:rPr>
              <w:t>Layer 3 filtering</w:t>
            </w:r>
          </w:p>
        </w:tc>
        <w:tc>
          <w:tcPr>
            <w:tcW w:w="596" w:type="pct"/>
            <w:shd w:val="clear" w:color="auto" w:fill="auto"/>
          </w:tcPr>
          <w:p w14:paraId="69B9D477" w14:textId="77777777" w:rsidR="001C02EB" w:rsidRPr="001C0E1B" w:rsidRDefault="001C02EB" w:rsidP="009E7C67">
            <w:pPr>
              <w:pStyle w:val="TAC"/>
              <w:rPr>
                <w:noProof/>
              </w:rPr>
            </w:pPr>
          </w:p>
        </w:tc>
        <w:tc>
          <w:tcPr>
            <w:tcW w:w="1708" w:type="pct"/>
          </w:tcPr>
          <w:p w14:paraId="1918D756" w14:textId="77777777" w:rsidR="001C02EB" w:rsidRPr="001C0E1B" w:rsidRDefault="001C02EB" w:rsidP="009E7C67">
            <w:pPr>
              <w:pStyle w:val="TAC"/>
              <w:rPr>
                <w:noProof/>
              </w:rPr>
            </w:pPr>
            <w:r w:rsidRPr="001C0E1B">
              <w:rPr>
                <w:i/>
                <w:iCs/>
              </w:rPr>
              <w:t>Enabled</w:t>
            </w:r>
          </w:p>
        </w:tc>
      </w:tr>
      <w:tr w:rsidR="001C02EB" w:rsidRPr="001C0E1B" w14:paraId="664D7362" w14:textId="77777777" w:rsidTr="009E7C67">
        <w:trPr>
          <w:trHeight w:val="187"/>
          <w:jc w:val="center"/>
        </w:trPr>
        <w:tc>
          <w:tcPr>
            <w:tcW w:w="2696" w:type="pct"/>
            <w:gridSpan w:val="3"/>
            <w:shd w:val="clear" w:color="auto" w:fill="auto"/>
          </w:tcPr>
          <w:p w14:paraId="37FBA317" w14:textId="77777777" w:rsidR="001C02EB" w:rsidRPr="001C0E1B" w:rsidRDefault="001C02EB" w:rsidP="009E7C67">
            <w:pPr>
              <w:pStyle w:val="TAL"/>
              <w:rPr>
                <w:noProof/>
              </w:rPr>
            </w:pPr>
            <w:r w:rsidRPr="001C0E1B">
              <w:rPr>
                <w:noProof/>
              </w:rPr>
              <w:t>T310 timer</w:t>
            </w:r>
          </w:p>
        </w:tc>
        <w:tc>
          <w:tcPr>
            <w:tcW w:w="596" w:type="pct"/>
            <w:shd w:val="clear" w:color="auto" w:fill="auto"/>
          </w:tcPr>
          <w:p w14:paraId="4BAC6D17" w14:textId="77777777" w:rsidR="001C02EB" w:rsidRPr="001C0E1B" w:rsidRDefault="001C02EB" w:rsidP="009E7C67">
            <w:pPr>
              <w:pStyle w:val="TAC"/>
              <w:rPr>
                <w:iCs/>
              </w:rPr>
            </w:pPr>
            <w:proofErr w:type="spellStart"/>
            <w:r w:rsidRPr="001C0E1B">
              <w:rPr>
                <w:iCs/>
              </w:rPr>
              <w:t>ms</w:t>
            </w:r>
            <w:proofErr w:type="spellEnd"/>
          </w:p>
        </w:tc>
        <w:tc>
          <w:tcPr>
            <w:tcW w:w="1708" w:type="pct"/>
          </w:tcPr>
          <w:p w14:paraId="30E1ECFD" w14:textId="77777777" w:rsidR="001C02EB" w:rsidRPr="001C0E1B" w:rsidRDefault="001C02EB" w:rsidP="009E7C67">
            <w:pPr>
              <w:pStyle w:val="TAC"/>
              <w:rPr>
                <w:i/>
                <w:iCs/>
              </w:rPr>
            </w:pPr>
            <w:r w:rsidRPr="001C0E1B">
              <w:rPr>
                <w:i/>
                <w:iCs/>
              </w:rPr>
              <w:t>0</w:t>
            </w:r>
          </w:p>
        </w:tc>
      </w:tr>
      <w:tr w:rsidR="001C02EB" w:rsidRPr="001C0E1B" w14:paraId="66550A90" w14:textId="77777777" w:rsidTr="009E7C67">
        <w:trPr>
          <w:trHeight w:val="187"/>
          <w:jc w:val="center"/>
        </w:trPr>
        <w:tc>
          <w:tcPr>
            <w:tcW w:w="2696" w:type="pct"/>
            <w:gridSpan w:val="3"/>
            <w:shd w:val="clear" w:color="auto" w:fill="auto"/>
          </w:tcPr>
          <w:p w14:paraId="44506FC3" w14:textId="77777777" w:rsidR="001C02EB" w:rsidRPr="001C0E1B" w:rsidRDefault="001C02EB" w:rsidP="009E7C67">
            <w:pPr>
              <w:pStyle w:val="TAL"/>
              <w:rPr>
                <w:noProof/>
              </w:rPr>
            </w:pPr>
            <w:r w:rsidRPr="001C0E1B">
              <w:rPr>
                <w:noProof/>
              </w:rPr>
              <w:t>T311 timer</w:t>
            </w:r>
          </w:p>
        </w:tc>
        <w:tc>
          <w:tcPr>
            <w:tcW w:w="596" w:type="pct"/>
            <w:shd w:val="clear" w:color="auto" w:fill="auto"/>
          </w:tcPr>
          <w:p w14:paraId="5CDC5AAA" w14:textId="77777777" w:rsidR="001C02EB" w:rsidRPr="001C0E1B" w:rsidRDefault="001C02EB" w:rsidP="009E7C67">
            <w:pPr>
              <w:pStyle w:val="TAC"/>
              <w:rPr>
                <w:iCs/>
              </w:rPr>
            </w:pPr>
            <w:r w:rsidRPr="001C0E1B">
              <w:rPr>
                <w:noProof/>
              </w:rPr>
              <w:t>ms</w:t>
            </w:r>
          </w:p>
        </w:tc>
        <w:tc>
          <w:tcPr>
            <w:tcW w:w="1708" w:type="pct"/>
          </w:tcPr>
          <w:p w14:paraId="0C8F08E6" w14:textId="77777777" w:rsidR="001C02EB" w:rsidRPr="001C0E1B" w:rsidRDefault="001C02EB" w:rsidP="009E7C67">
            <w:pPr>
              <w:pStyle w:val="TAC"/>
              <w:rPr>
                <w:i/>
                <w:iCs/>
              </w:rPr>
            </w:pPr>
            <w:r w:rsidRPr="001C0E1B">
              <w:rPr>
                <w:noProof/>
              </w:rPr>
              <w:t>1000</w:t>
            </w:r>
          </w:p>
        </w:tc>
      </w:tr>
      <w:tr w:rsidR="001C02EB" w:rsidRPr="001C0E1B" w14:paraId="1E71FF89" w14:textId="77777777" w:rsidTr="009E7C67">
        <w:trPr>
          <w:trHeight w:val="187"/>
          <w:jc w:val="center"/>
        </w:trPr>
        <w:tc>
          <w:tcPr>
            <w:tcW w:w="2696" w:type="pct"/>
            <w:gridSpan w:val="3"/>
            <w:shd w:val="clear" w:color="auto" w:fill="auto"/>
          </w:tcPr>
          <w:p w14:paraId="67831A31" w14:textId="77777777" w:rsidR="001C02EB" w:rsidRPr="001C0E1B" w:rsidRDefault="001C02EB" w:rsidP="009E7C67">
            <w:pPr>
              <w:pStyle w:val="TAL"/>
              <w:rPr>
                <w:noProof/>
              </w:rPr>
            </w:pPr>
            <w:r w:rsidRPr="001C0E1B">
              <w:rPr>
                <w:noProof/>
              </w:rPr>
              <w:t>N310</w:t>
            </w:r>
          </w:p>
        </w:tc>
        <w:tc>
          <w:tcPr>
            <w:tcW w:w="596" w:type="pct"/>
            <w:shd w:val="clear" w:color="auto" w:fill="auto"/>
          </w:tcPr>
          <w:p w14:paraId="2B90A883" w14:textId="77777777" w:rsidR="001C02EB" w:rsidRPr="001C0E1B" w:rsidRDefault="001C02EB" w:rsidP="009E7C67">
            <w:pPr>
              <w:pStyle w:val="TAC"/>
              <w:rPr>
                <w:noProof/>
              </w:rPr>
            </w:pPr>
          </w:p>
        </w:tc>
        <w:tc>
          <w:tcPr>
            <w:tcW w:w="1708" w:type="pct"/>
          </w:tcPr>
          <w:p w14:paraId="679D73D7" w14:textId="77777777" w:rsidR="001C02EB" w:rsidRPr="001C0E1B" w:rsidRDefault="001C02EB" w:rsidP="009E7C67">
            <w:pPr>
              <w:pStyle w:val="TAC"/>
              <w:rPr>
                <w:noProof/>
              </w:rPr>
            </w:pPr>
            <w:r w:rsidRPr="001C0E1B">
              <w:rPr>
                <w:noProof/>
              </w:rPr>
              <w:t>1</w:t>
            </w:r>
          </w:p>
        </w:tc>
      </w:tr>
      <w:tr w:rsidR="001C02EB" w:rsidRPr="001C0E1B" w14:paraId="66610D4D" w14:textId="77777777" w:rsidTr="009E7C67">
        <w:trPr>
          <w:trHeight w:val="187"/>
          <w:jc w:val="center"/>
        </w:trPr>
        <w:tc>
          <w:tcPr>
            <w:tcW w:w="2696" w:type="pct"/>
            <w:gridSpan w:val="3"/>
            <w:shd w:val="clear" w:color="auto" w:fill="auto"/>
          </w:tcPr>
          <w:p w14:paraId="1664EAFC" w14:textId="77777777" w:rsidR="001C02EB" w:rsidRPr="001C0E1B" w:rsidRDefault="001C02EB" w:rsidP="009E7C67">
            <w:pPr>
              <w:pStyle w:val="TAL"/>
              <w:rPr>
                <w:noProof/>
              </w:rPr>
            </w:pPr>
            <w:r w:rsidRPr="001C0E1B">
              <w:rPr>
                <w:noProof/>
              </w:rPr>
              <w:t>N311</w:t>
            </w:r>
          </w:p>
        </w:tc>
        <w:tc>
          <w:tcPr>
            <w:tcW w:w="596" w:type="pct"/>
            <w:shd w:val="clear" w:color="auto" w:fill="auto"/>
          </w:tcPr>
          <w:p w14:paraId="38979293" w14:textId="77777777" w:rsidR="001C02EB" w:rsidRPr="001C0E1B" w:rsidRDefault="001C02EB" w:rsidP="009E7C67">
            <w:pPr>
              <w:pStyle w:val="TAC"/>
              <w:rPr>
                <w:noProof/>
              </w:rPr>
            </w:pPr>
          </w:p>
        </w:tc>
        <w:tc>
          <w:tcPr>
            <w:tcW w:w="1708" w:type="pct"/>
          </w:tcPr>
          <w:p w14:paraId="29DEE0C1" w14:textId="77777777" w:rsidR="001C02EB" w:rsidRPr="001C0E1B" w:rsidRDefault="001C02EB" w:rsidP="009E7C67">
            <w:pPr>
              <w:pStyle w:val="TAC"/>
              <w:rPr>
                <w:noProof/>
              </w:rPr>
            </w:pPr>
            <w:r w:rsidRPr="001C0E1B">
              <w:rPr>
                <w:noProof/>
              </w:rPr>
              <w:t>1</w:t>
            </w:r>
          </w:p>
        </w:tc>
      </w:tr>
      <w:tr w:rsidR="001C02EB" w:rsidRPr="001C0E1B" w14:paraId="31974BAD" w14:textId="77777777" w:rsidTr="009E7C67">
        <w:trPr>
          <w:trHeight w:val="187"/>
          <w:jc w:val="center"/>
        </w:trPr>
        <w:tc>
          <w:tcPr>
            <w:tcW w:w="1638" w:type="pct"/>
            <w:gridSpan w:val="2"/>
            <w:shd w:val="clear" w:color="auto" w:fill="auto"/>
          </w:tcPr>
          <w:p w14:paraId="34481DDD" w14:textId="77777777" w:rsidR="001C02EB" w:rsidRPr="001C0E1B" w:rsidRDefault="001C02EB" w:rsidP="009E7C67">
            <w:pPr>
              <w:pStyle w:val="TAL"/>
              <w:rPr>
                <w:rFonts w:cs="Arial"/>
                <w:bCs/>
              </w:rPr>
            </w:pPr>
            <w:r w:rsidRPr="001C0E1B">
              <w:rPr>
                <w:noProof/>
              </w:rPr>
              <w:t>CSI-RS for CSI reporting</w:t>
            </w:r>
          </w:p>
        </w:tc>
        <w:tc>
          <w:tcPr>
            <w:tcW w:w="1058" w:type="pct"/>
            <w:shd w:val="clear" w:color="auto" w:fill="auto"/>
          </w:tcPr>
          <w:p w14:paraId="4DAE676C" w14:textId="77777777" w:rsidR="001C02EB" w:rsidRPr="001C0E1B" w:rsidRDefault="001C02EB" w:rsidP="009E7C67">
            <w:pPr>
              <w:pStyle w:val="TAL"/>
              <w:rPr>
                <w:noProof/>
              </w:rPr>
            </w:pPr>
            <w:r w:rsidRPr="001C0E1B">
              <w:rPr>
                <w:noProof/>
              </w:rPr>
              <w:t>Config 1</w:t>
            </w:r>
          </w:p>
        </w:tc>
        <w:tc>
          <w:tcPr>
            <w:tcW w:w="596" w:type="pct"/>
            <w:shd w:val="clear" w:color="auto" w:fill="auto"/>
          </w:tcPr>
          <w:p w14:paraId="36C286A8" w14:textId="77777777" w:rsidR="001C02EB" w:rsidRPr="001C0E1B" w:rsidRDefault="001C02EB" w:rsidP="009E7C67">
            <w:pPr>
              <w:pStyle w:val="TAC"/>
              <w:rPr>
                <w:noProof/>
              </w:rPr>
            </w:pPr>
          </w:p>
        </w:tc>
        <w:tc>
          <w:tcPr>
            <w:tcW w:w="1708" w:type="pct"/>
          </w:tcPr>
          <w:p w14:paraId="5FB4AE80" w14:textId="77777777" w:rsidR="001C02EB" w:rsidRPr="001C0E1B" w:rsidRDefault="001C02EB" w:rsidP="009E7C67">
            <w:pPr>
              <w:pStyle w:val="TAC"/>
              <w:rPr>
                <w:noProof/>
              </w:rPr>
            </w:pPr>
            <w:r w:rsidRPr="001C0E1B">
              <w:rPr>
                <w:szCs w:val="18"/>
              </w:rPr>
              <w:t>CSI-RS.3.1 TDD</w:t>
            </w:r>
          </w:p>
        </w:tc>
      </w:tr>
      <w:tr w:rsidR="001C02EB" w:rsidRPr="001C0E1B" w14:paraId="3118F468" w14:textId="77777777" w:rsidTr="009E7C67">
        <w:trPr>
          <w:trHeight w:val="187"/>
          <w:jc w:val="center"/>
        </w:trPr>
        <w:tc>
          <w:tcPr>
            <w:tcW w:w="2696" w:type="pct"/>
            <w:gridSpan w:val="3"/>
            <w:shd w:val="clear" w:color="auto" w:fill="auto"/>
          </w:tcPr>
          <w:p w14:paraId="143F0A43" w14:textId="77777777" w:rsidR="001C02EB" w:rsidRPr="001C0E1B" w:rsidRDefault="001C02EB" w:rsidP="009E7C67">
            <w:pPr>
              <w:pStyle w:val="TAL"/>
              <w:rPr>
                <w:szCs w:val="18"/>
              </w:rPr>
            </w:pPr>
            <w:r w:rsidRPr="001C0E1B">
              <w:rPr>
                <w:szCs w:val="18"/>
              </w:rPr>
              <w:t>TCI states for PDCCH/PDSCH</w:t>
            </w:r>
          </w:p>
        </w:tc>
        <w:tc>
          <w:tcPr>
            <w:tcW w:w="596" w:type="pct"/>
            <w:shd w:val="clear" w:color="auto" w:fill="auto"/>
          </w:tcPr>
          <w:p w14:paraId="51795AB8" w14:textId="77777777" w:rsidR="001C02EB" w:rsidRPr="001C0E1B" w:rsidRDefault="001C02EB" w:rsidP="009E7C67">
            <w:pPr>
              <w:pStyle w:val="TAC"/>
              <w:rPr>
                <w:szCs w:val="18"/>
              </w:rPr>
            </w:pPr>
          </w:p>
        </w:tc>
        <w:tc>
          <w:tcPr>
            <w:tcW w:w="1708" w:type="pct"/>
          </w:tcPr>
          <w:p w14:paraId="379A2F65" w14:textId="77777777" w:rsidR="001C02EB" w:rsidRPr="001C0E1B" w:rsidRDefault="001C02EB" w:rsidP="009E7C67">
            <w:pPr>
              <w:pStyle w:val="TAC"/>
              <w:rPr>
                <w:szCs w:val="18"/>
              </w:rPr>
            </w:pPr>
            <w:r w:rsidRPr="001C0E1B">
              <w:rPr>
                <w:szCs w:val="18"/>
              </w:rPr>
              <w:t>TCI.State.2</w:t>
            </w:r>
          </w:p>
        </w:tc>
      </w:tr>
      <w:tr w:rsidR="001C02EB" w:rsidRPr="001C0E1B" w14:paraId="6ECC99C7" w14:textId="77777777" w:rsidTr="009E7C67">
        <w:trPr>
          <w:trHeight w:val="187"/>
          <w:jc w:val="center"/>
        </w:trPr>
        <w:tc>
          <w:tcPr>
            <w:tcW w:w="1638" w:type="pct"/>
            <w:gridSpan w:val="2"/>
            <w:shd w:val="clear" w:color="auto" w:fill="auto"/>
          </w:tcPr>
          <w:p w14:paraId="256514E5" w14:textId="77777777" w:rsidR="001C02EB" w:rsidRPr="001C0E1B" w:rsidRDefault="001C02EB" w:rsidP="009E7C67">
            <w:pPr>
              <w:pStyle w:val="TAL"/>
              <w:rPr>
                <w:noProof/>
              </w:rPr>
            </w:pPr>
            <w:r w:rsidRPr="001C0E1B">
              <w:rPr>
                <w:noProof/>
              </w:rPr>
              <w:t>CSI-RS for tracking</w:t>
            </w:r>
          </w:p>
        </w:tc>
        <w:tc>
          <w:tcPr>
            <w:tcW w:w="1058" w:type="pct"/>
            <w:shd w:val="clear" w:color="auto" w:fill="auto"/>
          </w:tcPr>
          <w:p w14:paraId="31DF6A3C" w14:textId="77777777" w:rsidR="001C02EB" w:rsidRPr="001C0E1B" w:rsidRDefault="001C02EB" w:rsidP="009E7C67">
            <w:pPr>
              <w:pStyle w:val="TAL"/>
              <w:rPr>
                <w:noProof/>
              </w:rPr>
            </w:pPr>
            <w:r w:rsidRPr="001C0E1B">
              <w:rPr>
                <w:noProof/>
              </w:rPr>
              <w:t>Config 1</w:t>
            </w:r>
          </w:p>
        </w:tc>
        <w:tc>
          <w:tcPr>
            <w:tcW w:w="596" w:type="pct"/>
            <w:shd w:val="clear" w:color="auto" w:fill="auto"/>
          </w:tcPr>
          <w:p w14:paraId="62FB5FDA" w14:textId="77777777" w:rsidR="001C02EB" w:rsidRPr="001C0E1B" w:rsidRDefault="001C02EB" w:rsidP="009E7C67">
            <w:pPr>
              <w:pStyle w:val="TAC"/>
              <w:rPr>
                <w:noProof/>
              </w:rPr>
            </w:pPr>
          </w:p>
        </w:tc>
        <w:tc>
          <w:tcPr>
            <w:tcW w:w="1708" w:type="pct"/>
          </w:tcPr>
          <w:p w14:paraId="60992927" w14:textId="77777777" w:rsidR="001C02EB" w:rsidRPr="001C0E1B" w:rsidRDefault="001C02EB" w:rsidP="009E7C67">
            <w:pPr>
              <w:pStyle w:val="TAC"/>
              <w:rPr>
                <w:noProof/>
              </w:rPr>
            </w:pPr>
            <w:r w:rsidRPr="001C0E1B">
              <w:rPr>
                <w:noProof/>
              </w:rPr>
              <w:t>TRS.2.1 TDD</w:t>
            </w:r>
          </w:p>
        </w:tc>
      </w:tr>
      <w:tr w:rsidR="001C02EB" w:rsidRPr="001C0E1B" w14:paraId="5AE2EFDF" w14:textId="77777777" w:rsidTr="009E7C67">
        <w:trPr>
          <w:trHeight w:val="187"/>
          <w:jc w:val="center"/>
        </w:trPr>
        <w:tc>
          <w:tcPr>
            <w:tcW w:w="2696" w:type="pct"/>
            <w:gridSpan w:val="3"/>
            <w:shd w:val="clear" w:color="auto" w:fill="auto"/>
          </w:tcPr>
          <w:p w14:paraId="3A34549D" w14:textId="77777777" w:rsidR="001C02EB" w:rsidRPr="001C0E1B" w:rsidRDefault="001C02EB" w:rsidP="009E7C67">
            <w:pPr>
              <w:pStyle w:val="TAL"/>
              <w:rPr>
                <w:noProof/>
              </w:rPr>
            </w:pPr>
            <w:r w:rsidRPr="001C0E1B">
              <w:rPr>
                <w:noProof/>
              </w:rPr>
              <w:t>T1</w:t>
            </w:r>
          </w:p>
        </w:tc>
        <w:tc>
          <w:tcPr>
            <w:tcW w:w="596" w:type="pct"/>
            <w:shd w:val="clear" w:color="auto" w:fill="auto"/>
          </w:tcPr>
          <w:p w14:paraId="049EE57A" w14:textId="77777777" w:rsidR="001C02EB" w:rsidRPr="001C0E1B" w:rsidRDefault="001C02EB" w:rsidP="009E7C67">
            <w:pPr>
              <w:pStyle w:val="TAC"/>
              <w:rPr>
                <w:noProof/>
              </w:rPr>
            </w:pPr>
            <w:r w:rsidRPr="001C0E1B">
              <w:rPr>
                <w:noProof/>
              </w:rPr>
              <w:t>s</w:t>
            </w:r>
          </w:p>
        </w:tc>
        <w:tc>
          <w:tcPr>
            <w:tcW w:w="1708" w:type="pct"/>
          </w:tcPr>
          <w:p w14:paraId="5ED63603" w14:textId="77777777" w:rsidR="001C02EB" w:rsidRPr="001C0E1B" w:rsidRDefault="001C02EB" w:rsidP="009E7C67">
            <w:pPr>
              <w:pStyle w:val="TAC"/>
              <w:rPr>
                <w:noProof/>
              </w:rPr>
            </w:pPr>
            <w:r w:rsidRPr="001C0E1B">
              <w:rPr>
                <w:rFonts w:cs="Arial"/>
                <w:noProof/>
                <w:szCs w:val="18"/>
              </w:rPr>
              <w:t>0.2</w:t>
            </w:r>
          </w:p>
        </w:tc>
      </w:tr>
      <w:tr w:rsidR="001C02EB" w:rsidRPr="001C0E1B" w14:paraId="7A53635A" w14:textId="77777777" w:rsidTr="009E7C67">
        <w:trPr>
          <w:trHeight w:val="187"/>
          <w:jc w:val="center"/>
        </w:trPr>
        <w:tc>
          <w:tcPr>
            <w:tcW w:w="2696" w:type="pct"/>
            <w:gridSpan w:val="3"/>
            <w:shd w:val="clear" w:color="auto" w:fill="auto"/>
          </w:tcPr>
          <w:p w14:paraId="4F193599" w14:textId="77777777" w:rsidR="001C02EB" w:rsidRPr="001C0E1B" w:rsidRDefault="001C02EB" w:rsidP="009E7C67">
            <w:pPr>
              <w:pStyle w:val="TAL"/>
              <w:rPr>
                <w:noProof/>
              </w:rPr>
            </w:pPr>
            <w:r w:rsidRPr="001C0E1B">
              <w:rPr>
                <w:noProof/>
              </w:rPr>
              <w:t>T2</w:t>
            </w:r>
          </w:p>
        </w:tc>
        <w:tc>
          <w:tcPr>
            <w:tcW w:w="596" w:type="pct"/>
            <w:shd w:val="clear" w:color="auto" w:fill="auto"/>
          </w:tcPr>
          <w:p w14:paraId="152A0487" w14:textId="77777777" w:rsidR="001C02EB" w:rsidRPr="001C0E1B" w:rsidRDefault="001C02EB" w:rsidP="009E7C67">
            <w:pPr>
              <w:pStyle w:val="TAC"/>
              <w:rPr>
                <w:noProof/>
              </w:rPr>
            </w:pPr>
            <w:r w:rsidRPr="001C0E1B">
              <w:rPr>
                <w:noProof/>
              </w:rPr>
              <w:t>s</w:t>
            </w:r>
          </w:p>
        </w:tc>
        <w:tc>
          <w:tcPr>
            <w:tcW w:w="1708" w:type="pct"/>
          </w:tcPr>
          <w:p w14:paraId="07FC6FA3" w14:textId="77777777" w:rsidR="001C02EB" w:rsidRPr="001C0E1B" w:rsidRDefault="001C02EB" w:rsidP="009E7C67">
            <w:pPr>
              <w:pStyle w:val="TAC"/>
              <w:rPr>
                <w:noProof/>
              </w:rPr>
            </w:pPr>
            <w:r w:rsidRPr="001C0E1B">
              <w:rPr>
                <w:rFonts w:cs="Arial"/>
                <w:noProof/>
                <w:szCs w:val="18"/>
              </w:rPr>
              <w:t>9.68</w:t>
            </w:r>
          </w:p>
        </w:tc>
      </w:tr>
      <w:tr w:rsidR="001C02EB" w:rsidRPr="001C0E1B" w14:paraId="53AD72A1" w14:textId="77777777" w:rsidTr="009E7C67">
        <w:trPr>
          <w:trHeight w:val="187"/>
          <w:jc w:val="center"/>
        </w:trPr>
        <w:tc>
          <w:tcPr>
            <w:tcW w:w="2696" w:type="pct"/>
            <w:gridSpan w:val="3"/>
            <w:shd w:val="clear" w:color="auto" w:fill="auto"/>
          </w:tcPr>
          <w:p w14:paraId="6C177B2A" w14:textId="77777777" w:rsidR="001C02EB" w:rsidRPr="001C0E1B" w:rsidRDefault="001C02EB" w:rsidP="009E7C67">
            <w:pPr>
              <w:pStyle w:val="TAL"/>
              <w:rPr>
                <w:noProof/>
              </w:rPr>
            </w:pPr>
            <w:r w:rsidRPr="001C0E1B">
              <w:rPr>
                <w:noProof/>
              </w:rPr>
              <w:t>T3</w:t>
            </w:r>
          </w:p>
        </w:tc>
        <w:tc>
          <w:tcPr>
            <w:tcW w:w="596" w:type="pct"/>
            <w:shd w:val="clear" w:color="auto" w:fill="auto"/>
          </w:tcPr>
          <w:p w14:paraId="5BDCE3AE" w14:textId="77777777" w:rsidR="001C02EB" w:rsidRPr="001C0E1B" w:rsidRDefault="001C02EB" w:rsidP="009E7C67">
            <w:pPr>
              <w:pStyle w:val="TAC"/>
              <w:rPr>
                <w:noProof/>
              </w:rPr>
            </w:pPr>
            <w:r w:rsidRPr="001C0E1B">
              <w:rPr>
                <w:noProof/>
              </w:rPr>
              <w:t>s</w:t>
            </w:r>
          </w:p>
        </w:tc>
        <w:tc>
          <w:tcPr>
            <w:tcW w:w="1708" w:type="pct"/>
          </w:tcPr>
          <w:p w14:paraId="441779EE" w14:textId="77777777" w:rsidR="001C02EB" w:rsidRPr="001C0E1B" w:rsidRDefault="001C02EB" w:rsidP="009E7C67">
            <w:pPr>
              <w:pStyle w:val="TAC"/>
              <w:rPr>
                <w:noProof/>
              </w:rPr>
            </w:pPr>
            <w:r w:rsidRPr="001C0E1B">
              <w:rPr>
                <w:noProof/>
              </w:rPr>
              <w:t>9.68</w:t>
            </w:r>
          </w:p>
        </w:tc>
      </w:tr>
      <w:tr w:rsidR="001C02EB" w:rsidRPr="001C0E1B" w14:paraId="76F771B8" w14:textId="77777777" w:rsidTr="009E7C67">
        <w:trPr>
          <w:trHeight w:val="187"/>
          <w:jc w:val="center"/>
        </w:trPr>
        <w:tc>
          <w:tcPr>
            <w:tcW w:w="2696" w:type="pct"/>
            <w:gridSpan w:val="3"/>
            <w:shd w:val="clear" w:color="auto" w:fill="auto"/>
          </w:tcPr>
          <w:p w14:paraId="40137C28" w14:textId="77777777" w:rsidR="001C02EB" w:rsidRPr="001C0E1B" w:rsidRDefault="001C02EB" w:rsidP="009E7C67">
            <w:pPr>
              <w:pStyle w:val="TAL"/>
              <w:rPr>
                <w:noProof/>
              </w:rPr>
            </w:pPr>
            <w:r w:rsidRPr="001C0E1B">
              <w:rPr>
                <w:noProof/>
              </w:rPr>
              <w:t>D1</w:t>
            </w:r>
          </w:p>
        </w:tc>
        <w:tc>
          <w:tcPr>
            <w:tcW w:w="596" w:type="pct"/>
            <w:shd w:val="clear" w:color="auto" w:fill="auto"/>
          </w:tcPr>
          <w:p w14:paraId="468ED310" w14:textId="77777777" w:rsidR="001C02EB" w:rsidRPr="001C0E1B" w:rsidRDefault="001C02EB" w:rsidP="009E7C67">
            <w:pPr>
              <w:pStyle w:val="TAC"/>
              <w:rPr>
                <w:noProof/>
              </w:rPr>
            </w:pPr>
            <w:r w:rsidRPr="001C0E1B">
              <w:rPr>
                <w:noProof/>
              </w:rPr>
              <w:t>s</w:t>
            </w:r>
          </w:p>
        </w:tc>
        <w:tc>
          <w:tcPr>
            <w:tcW w:w="1708" w:type="pct"/>
          </w:tcPr>
          <w:p w14:paraId="7043E00E" w14:textId="77777777" w:rsidR="001C02EB" w:rsidRPr="001C0E1B" w:rsidRDefault="001C02EB" w:rsidP="009E7C67">
            <w:pPr>
              <w:pStyle w:val="TAC"/>
              <w:rPr>
                <w:noProof/>
              </w:rPr>
            </w:pPr>
            <w:r w:rsidRPr="001C0E1B">
              <w:rPr>
                <w:noProof/>
              </w:rPr>
              <w:t>9.64</w:t>
            </w:r>
          </w:p>
        </w:tc>
      </w:tr>
      <w:tr w:rsidR="001C02EB" w:rsidRPr="001C0E1B" w14:paraId="7F367937" w14:textId="77777777" w:rsidTr="009E7C67">
        <w:trPr>
          <w:trHeight w:val="187"/>
          <w:jc w:val="center"/>
        </w:trPr>
        <w:tc>
          <w:tcPr>
            <w:tcW w:w="5000" w:type="pct"/>
            <w:gridSpan w:val="5"/>
          </w:tcPr>
          <w:p w14:paraId="0DD28AC5" w14:textId="77777777" w:rsidR="001C02EB" w:rsidRPr="001C0E1B" w:rsidRDefault="001C02EB" w:rsidP="009E7C67">
            <w:pPr>
              <w:pStyle w:val="TAN"/>
            </w:pPr>
            <w:r w:rsidRPr="001C0E1B">
              <w:rPr>
                <w:noProof/>
              </w:rPr>
              <w:t>Note 1:</w:t>
            </w:r>
            <w:r w:rsidRPr="001C0E1B">
              <w:rPr>
                <w:lang w:eastAsia="zh-CN"/>
              </w:rPr>
              <w:tab/>
            </w:r>
            <w:r w:rsidRPr="001C0E1B">
              <w:t xml:space="preserve">All configurations are assigned to the UE prior to the start of </w:t>
            </w:r>
            <w:proofErr w:type="gramStart"/>
            <w:r w:rsidRPr="001C0E1B">
              <w:t>time period</w:t>
            </w:r>
            <w:proofErr w:type="gramEnd"/>
            <w:r w:rsidRPr="001C0E1B">
              <w:t xml:space="preserve"> T1.</w:t>
            </w:r>
          </w:p>
          <w:p w14:paraId="612262D5" w14:textId="77777777" w:rsidR="001C02EB" w:rsidRPr="001C0E1B" w:rsidRDefault="001C02EB" w:rsidP="009E7C67">
            <w:pPr>
              <w:pStyle w:val="TAN"/>
            </w:pPr>
            <w:r w:rsidRPr="001C0E1B">
              <w:t>Note 2:</w:t>
            </w:r>
            <w:r w:rsidRPr="001C0E1B">
              <w:tab/>
              <w:t>UE-specific PDCCH is not transmitted after T1 starts.</w:t>
            </w:r>
          </w:p>
        </w:tc>
      </w:tr>
    </w:tbl>
    <w:p w14:paraId="67D52C23" w14:textId="77777777" w:rsidR="001C02EB" w:rsidRPr="001C0E1B" w:rsidRDefault="001C02EB" w:rsidP="001C02EB"/>
    <w:p w14:paraId="780B2FF9" w14:textId="77777777" w:rsidR="001C02EB" w:rsidRPr="001C0E1B" w:rsidRDefault="001C02EB" w:rsidP="001C02EB">
      <w:pPr>
        <w:keepNext/>
        <w:keepLines/>
        <w:spacing w:before="60"/>
        <w:jc w:val="center"/>
        <w:rPr>
          <w:rFonts w:ascii="Arial" w:hAnsi="Arial"/>
          <w:b/>
        </w:rPr>
      </w:pPr>
    </w:p>
    <w:p w14:paraId="603C6DEC" w14:textId="77777777" w:rsidR="001C02EB" w:rsidRPr="001C0E1B" w:rsidRDefault="001C02EB" w:rsidP="001C02EB">
      <w:pPr>
        <w:pStyle w:val="TH"/>
      </w:pPr>
      <w:r w:rsidRPr="001C0E1B">
        <w:t>Table A.7.5.1.1.1-3: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C02EB" w:rsidRPr="001C0E1B" w14:paraId="2B6DEC39" w14:textId="77777777" w:rsidTr="009E7C67">
        <w:trPr>
          <w:cantSplit/>
          <w:trHeight w:val="207"/>
          <w:jc w:val="center"/>
        </w:trPr>
        <w:tc>
          <w:tcPr>
            <w:tcW w:w="3694" w:type="dxa"/>
            <w:gridSpan w:val="2"/>
            <w:tcBorders>
              <w:top w:val="single" w:sz="4" w:space="0" w:color="auto"/>
              <w:left w:val="single" w:sz="4" w:space="0" w:color="auto"/>
              <w:bottom w:val="nil"/>
            </w:tcBorders>
            <w:shd w:val="clear" w:color="auto" w:fill="auto"/>
          </w:tcPr>
          <w:p w14:paraId="0951EA5A" w14:textId="77777777" w:rsidR="001C02EB" w:rsidRPr="001C0E1B" w:rsidRDefault="001C02EB" w:rsidP="009E7C67">
            <w:pPr>
              <w:pStyle w:val="TAH"/>
            </w:pPr>
            <w:r w:rsidRPr="001C0E1B">
              <w:t>Parameter</w:t>
            </w:r>
          </w:p>
        </w:tc>
        <w:tc>
          <w:tcPr>
            <w:tcW w:w="740" w:type="dxa"/>
            <w:tcBorders>
              <w:top w:val="single" w:sz="4" w:space="0" w:color="auto"/>
              <w:bottom w:val="nil"/>
            </w:tcBorders>
            <w:shd w:val="clear" w:color="auto" w:fill="auto"/>
          </w:tcPr>
          <w:p w14:paraId="26983C97" w14:textId="77777777" w:rsidR="001C02EB" w:rsidRPr="001C0E1B" w:rsidRDefault="001C02EB" w:rsidP="009E7C67">
            <w:pPr>
              <w:pStyle w:val="TAH"/>
            </w:pPr>
            <w:r w:rsidRPr="001C0E1B">
              <w:t>Unit</w:t>
            </w:r>
          </w:p>
        </w:tc>
        <w:tc>
          <w:tcPr>
            <w:tcW w:w="4440" w:type="dxa"/>
            <w:gridSpan w:val="6"/>
            <w:tcBorders>
              <w:top w:val="single" w:sz="4" w:space="0" w:color="auto"/>
            </w:tcBorders>
          </w:tcPr>
          <w:p w14:paraId="395921AE" w14:textId="77777777" w:rsidR="001C02EB" w:rsidRPr="001C0E1B" w:rsidRDefault="001C02EB" w:rsidP="009E7C67">
            <w:pPr>
              <w:pStyle w:val="TAH"/>
            </w:pPr>
            <w:r w:rsidRPr="001C0E1B">
              <w:t>Test 1</w:t>
            </w:r>
          </w:p>
        </w:tc>
      </w:tr>
      <w:tr w:rsidR="001C02EB" w:rsidRPr="001C0E1B" w14:paraId="01FD9917" w14:textId="77777777" w:rsidTr="009E7C67">
        <w:trPr>
          <w:cantSplit/>
          <w:trHeight w:val="207"/>
          <w:jc w:val="center"/>
        </w:trPr>
        <w:tc>
          <w:tcPr>
            <w:tcW w:w="3694" w:type="dxa"/>
            <w:gridSpan w:val="2"/>
            <w:tcBorders>
              <w:top w:val="nil"/>
              <w:left w:val="single" w:sz="4" w:space="0" w:color="auto"/>
              <w:bottom w:val="single" w:sz="4" w:space="0" w:color="auto"/>
            </w:tcBorders>
            <w:shd w:val="clear" w:color="auto" w:fill="auto"/>
          </w:tcPr>
          <w:p w14:paraId="330C22A5" w14:textId="77777777" w:rsidR="001C02EB" w:rsidRPr="001C0E1B" w:rsidRDefault="001C02EB" w:rsidP="009E7C67">
            <w:pPr>
              <w:pStyle w:val="TAH"/>
            </w:pPr>
          </w:p>
        </w:tc>
        <w:tc>
          <w:tcPr>
            <w:tcW w:w="740" w:type="dxa"/>
            <w:tcBorders>
              <w:top w:val="nil"/>
              <w:bottom w:val="single" w:sz="4" w:space="0" w:color="auto"/>
            </w:tcBorders>
            <w:shd w:val="clear" w:color="auto" w:fill="auto"/>
          </w:tcPr>
          <w:p w14:paraId="7399E8E8" w14:textId="77777777" w:rsidR="001C02EB" w:rsidRPr="001C0E1B" w:rsidRDefault="001C02EB" w:rsidP="009E7C67">
            <w:pPr>
              <w:pStyle w:val="TAH"/>
            </w:pPr>
          </w:p>
        </w:tc>
        <w:tc>
          <w:tcPr>
            <w:tcW w:w="740" w:type="dxa"/>
            <w:tcBorders>
              <w:bottom w:val="single" w:sz="4" w:space="0" w:color="auto"/>
            </w:tcBorders>
          </w:tcPr>
          <w:p w14:paraId="72890BBB" w14:textId="77777777" w:rsidR="001C02EB" w:rsidRPr="001C0E1B" w:rsidRDefault="001C02EB" w:rsidP="009E7C67">
            <w:pPr>
              <w:pStyle w:val="TAH"/>
            </w:pPr>
            <w:r w:rsidRPr="001C0E1B">
              <w:t>T1</w:t>
            </w:r>
          </w:p>
        </w:tc>
        <w:tc>
          <w:tcPr>
            <w:tcW w:w="740" w:type="dxa"/>
            <w:tcBorders>
              <w:bottom w:val="single" w:sz="4" w:space="0" w:color="auto"/>
            </w:tcBorders>
          </w:tcPr>
          <w:p w14:paraId="0E940417" w14:textId="77777777" w:rsidR="001C02EB" w:rsidRPr="001C0E1B" w:rsidRDefault="001C02EB" w:rsidP="009E7C67">
            <w:pPr>
              <w:pStyle w:val="TAH"/>
            </w:pPr>
            <w:r w:rsidRPr="001C0E1B">
              <w:t>T2</w:t>
            </w:r>
          </w:p>
        </w:tc>
        <w:tc>
          <w:tcPr>
            <w:tcW w:w="740" w:type="dxa"/>
            <w:tcBorders>
              <w:bottom w:val="single" w:sz="4" w:space="0" w:color="auto"/>
            </w:tcBorders>
          </w:tcPr>
          <w:p w14:paraId="5F6DA345" w14:textId="77777777" w:rsidR="001C02EB" w:rsidRPr="001C0E1B" w:rsidRDefault="001C02EB" w:rsidP="009E7C67">
            <w:pPr>
              <w:pStyle w:val="TAH"/>
            </w:pPr>
            <w:r w:rsidRPr="001C0E1B">
              <w:t>T3</w:t>
            </w:r>
          </w:p>
        </w:tc>
        <w:tc>
          <w:tcPr>
            <w:tcW w:w="740" w:type="dxa"/>
            <w:tcBorders>
              <w:bottom w:val="single" w:sz="4" w:space="0" w:color="auto"/>
            </w:tcBorders>
          </w:tcPr>
          <w:p w14:paraId="0C1D81C2" w14:textId="77777777" w:rsidR="001C02EB" w:rsidRPr="001C0E1B" w:rsidRDefault="001C02EB" w:rsidP="009E7C67">
            <w:pPr>
              <w:pStyle w:val="TAH"/>
            </w:pPr>
            <w:r w:rsidRPr="001C0E1B">
              <w:t>T1</w:t>
            </w:r>
          </w:p>
        </w:tc>
        <w:tc>
          <w:tcPr>
            <w:tcW w:w="740" w:type="dxa"/>
            <w:tcBorders>
              <w:bottom w:val="single" w:sz="4" w:space="0" w:color="auto"/>
            </w:tcBorders>
          </w:tcPr>
          <w:p w14:paraId="6307B455" w14:textId="77777777" w:rsidR="001C02EB" w:rsidRPr="001C0E1B" w:rsidRDefault="001C02EB" w:rsidP="009E7C67">
            <w:pPr>
              <w:pStyle w:val="TAH"/>
            </w:pPr>
            <w:r w:rsidRPr="001C0E1B">
              <w:t>T2</w:t>
            </w:r>
          </w:p>
        </w:tc>
        <w:tc>
          <w:tcPr>
            <w:tcW w:w="740" w:type="dxa"/>
            <w:tcBorders>
              <w:bottom w:val="single" w:sz="4" w:space="0" w:color="auto"/>
            </w:tcBorders>
          </w:tcPr>
          <w:p w14:paraId="399E1E4F" w14:textId="77777777" w:rsidR="001C02EB" w:rsidRPr="001C0E1B" w:rsidRDefault="001C02EB" w:rsidP="009E7C67">
            <w:pPr>
              <w:pStyle w:val="TAH"/>
            </w:pPr>
            <w:r w:rsidRPr="001C0E1B">
              <w:t>T3</w:t>
            </w:r>
          </w:p>
        </w:tc>
      </w:tr>
      <w:tr w:rsidR="001C02EB" w:rsidRPr="001C0E1B" w14:paraId="32FCCE35" w14:textId="77777777" w:rsidTr="009E7C67">
        <w:trPr>
          <w:cantSplit/>
          <w:trHeight w:val="199"/>
          <w:jc w:val="center"/>
        </w:trPr>
        <w:tc>
          <w:tcPr>
            <w:tcW w:w="3694" w:type="dxa"/>
            <w:gridSpan w:val="2"/>
            <w:tcBorders>
              <w:bottom w:val="nil"/>
            </w:tcBorders>
            <w:shd w:val="clear" w:color="auto" w:fill="auto"/>
          </w:tcPr>
          <w:p w14:paraId="78E6B968" w14:textId="77777777" w:rsidR="001C02EB" w:rsidRPr="001C0E1B" w:rsidRDefault="001C02EB" w:rsidP="009E7C67">
            <w:pPr>
              <w:pStyle w:val="TAL"/>
              <w:rPr>
                <w:rFonts w:eastAsia="?? ??"/>
              </w:rPr>
            </w:pPr>
            <w:proofErr w:type="spellStart"/>
            <w:r w:rsidRPr="001C0E1B">
              <w:t>AoA</w:t>
            </w:r>
            <w:proofErr w:type="spellEnd"/>
            <w:r w:rsidRPr="001C0E1B">
              <w:t xml:space="preserve"> setup</w:t>
            </w:r>
          </w:p>
        </w:tc>
        <w:tc>
          <w:tcPr>
            <w:tcW w:w="740" w:type="dxa"/>
            <w:tcBorders>
              <w:bottom w:val="nil"/>
            </w:tcBorders>
            <w:shd w:val="clear" w:color="auto" w:fill="auto"/>
          </w:tcPr>
          <w:p w14:paraId="4663B183" w14:textId="77777777" w:rsidR="001C02EB" w:rsidRPr="001C0E1B" w:rsidRDefault="001C02EB" w:rsidP="009E7C67">
            <w:pPr>
              <w:pStyle w:val="TAC"/>
            </w:pPr>
          </w:p>
        </w:tc>
        <w:tc>
          <w:tcPr>
            <w:tcW w:w="4440" w:type="dxa"/>
            <w:gridSpan w:val="6"/>
            <w:vAlign w:val="center"/>
          </w:tcPr>
          <w:p w14:paraId="799DBA30" w14:textId="77777777" w:rsidR="001C02EB" w:rsidRPr="001C0E1B" w:rsidRDefault="001C02EB" w:rsidP="009E7C67">
            <w:pPr>
              <w:pStyle w:val="TAC"/>
            </w:pPr>
            <w:r w:rsidRPr="001C0E1B">
              <w:t>Setup 3 defined in A.3.15</w:t>
            </w:r>
          </w:p>
        </w:tc>
      </w:tr>
      <w:tr w:rsidR="001C02EB" w:rsidRPr="001C0E1B" w14:paraId="2ED45DA4" w14:textId="77777777" w:rsidTr="009E7C67">
        <w:trPr>
          <w:cantSplit/>
          <w:trHeight w:val="199"/>
          <w:jc w:val="center"/>
        </w:trPr>
        <w:tc>
          <w:tcPr>
            <w:tcW w:w="3694" w:type="dxa"/>
            <w:gridSpan w:val="2"/>
            <w:tcBorders>
              <w:top w:val="nil"/>
            </w:tcBorders>
            <w:shd w:val="clear" w:color="auto" w:fill="auto"/>
          </w:tcPr>
          <w:p w14:paraId="277F8A04" w14:textId="77777777" w:rsidR="001C02EB" w:rsidRPr="001C0E1B" w:rsidRDefault="001C02EB" w:rsidP="009E7C67">
            <w:pPr>
              <w:pStyle w:val="TAL"/>
            </w:pPr>
          </w:p>
        </w:tc>
        <w:tc>
          <w:tcPr>
            <w:tcW w:w="740" w:type="dxa"/>
            <w:tcBorders>
              <w:top w:val="nil"/>
            </w:tcBorders>
            <w:shd w:val="clear" w:color="auto" w:fill="auto"/>
          </w:tcPr>
          <w:p w14:paraId="62DE8F39" w14:textId="77777777" w:rsidR="001C02EB" w:rsidRPr="001C0E1B" w:rsidRDefault="001C02EB" w:rsidP="009E7C67">
            <w:pPr>
              <w:pStyle w:val="TAC"/>
            </w:pPr>
          </w:p>
        </w:tc>
        <w:tc>
          <w:tcPr>
            <w:tcW w:w="2220" w:type="dxa"/>
            <w:gridSpan w:val="3"/>
          </w:tcPr>
          <w:p w14:paraId="0F295A66" w14:textId="77777777" w:rsidR="001C02EB" w:rsidRPr="00225857" w:rsidRDefault="001C02EB" w:rsidP="009E7C67">
            <w:pPr>
              <w:pStyle w:val="TAC"/>
              <w:rPr>
                <w:bCs/>
                <w:rPrChange w:id="623" w:author="Rose, Ian" w:date="2021-02-09T13:03:00Z">
                  <w:rPr>
                    <w:b/>
                  </w:rPr>
                </w:rPrChange>
              </w:rPr>
            </w:pPr>
            <w:r w:rsidRPr="00225857">
              <w:rPr>
                <w:bCs/>
                <w:rPrChange w:id="624" w:author="Rose, Ian" w:date="2021-02-09T13:03:00Z">
                  <w:rPr>
                    <w:b/>
                  </w:rPr>
                </w:rPrChange>
              </w:rPr>
              <w:t>AoA1</w:t>
            </w:r>
          </w:p>
        </w:tc>
        <w:tc>
          <w:tcPr>
            <w:tcW w:w="2220" w:type="dxa"/>
            <w:gridSpan w:val="3"/>
          </w:tcPr>
          <w:p w14:paraId="407DA29E" w14:textId="77777777" w:rsidR="001C02EB" w:rsidRPr="00225857" w:rsidRDefault="001C02EB" w:rsidP="009E7C67">
            <w:pPr>
              <w:pStyle w:val="TAC"/>
              <w:rPr>
                <w:bCs/>
                <w:rPrChange w:id="625" w:author="Rose, Ian" w:date="2021-02-09T13:03:00Z">
                  <w:rPr>
                    <w:b/>
                  </w:rPr>
                </w:rPrChange>
              </w:rPr>
            </w:pPr>
            <w:r w:rsidRPr="00225857">
              <w:rPr>
                <w:bCs/>
                <w:rPrChange w:id="626" w:author="Rose, Ian" w:date="2021-02-09T13:03:00Z">
                  <w:rPr>
                    <w:b/>
                  </w:rPr>
                </w:rPrChange>
              </w:rPr>
              <w:t>AoA2</w:t>
            </w:r>
          </w:p>
        </w:tc>
      </w:tr>
      <w:tr w:rsidR="001C02EB" w:rsidRPr="001C0E1B" w14:paraId="30AC3AF8" w14:textId="77777777" w:rsidTr="009E7C67">
        <w:trPr>
          <w:cantSplit/>
          <w:trHeight w:val="199"/>
          <w:jc w:val="center"/>
        </w:trPr>
        <w:tc>
          <w:tcPr>
            <w:tcW w:w="3694" w:type="dxa"/>
            <w:gridSpan w:val="2"/>
          </w:tcPr>
          <w:p w14:paraId="2419390B" w14:textId="77777777" w:rsidR="001C02EB" w:rsidRPr="001C0E1B" w:rsidRDefault="001C02EB" w:rsidP="009E7C67">
            <w:pPr>
              <w:pStyle w:val="TAL"/>
            </w:pPr>
            <w:r w:rsidRPr="001C0E1B">
              <w:rPr>
                <w:rFonts w:cs="Arial"/>
                <w:szCs w:val="16"/>
                <w:lang w:eastAsia="ja-JP"/>
              </w:rPr>
              <w:t xml:space="preserve">Assumption for UE beams </w:t>
            </w:r>
            <w:r w:rsidRPr="001C0E1B">
              <w:rPr>
                <w:rFonts w:cs="Arial"/>
                <w:szCs w:val="16"/>
                <w:vertAlign w:val="superscript"/>
                <w:lang w:eastAsia="ja-JP"/>
              </w:rPr>
              <w:t>Note 5</w:t>
            </w:r>
          </w:p>
        </w:tc>
        <w:tc>
          <w:tcPr>
            <w:tcW w:w="740" w:type="dxa"/>
          </w:tcPr>
          <w:p w14:paraId="76AE1403" w14:textId="77777777" w:rsidR="001C02EB" w:rsidRPr="001C0E1B" w:rsidRDefault="001C02EB" w:rsidP="009E7C67">
            <w:pPr>
              <w:pStyle w:val="TAC"/>
            </w:pPr>
          </w:p>
        </w:tc>
        <w:tc>
          <w:tcPr>
            <w:tcW w:w="2220" w:type="dxa"/>
            <w:gridSpan w:val="3"/>
          </w:tcPr>
          <w:p w14:paraId="0F42C010" w14:textId="77777777" w:rsidR="001C02EB" w:rsidRPr="001C0E1B" w:rsidRDefault="001C02EB" w:rsidP="009E7C67">
            <w:pPr>
              <w:pStyle w:val="TAC"/>
              <w:rPr>
                <w:b/>
              </w:rPr>
            </w:pPr>
            <w:r w:rsidRPr="001C0E1B">
              <w:t>Rough</w:t>
            </w:r>
          </w:p>
        </w:tc>
        <w:tc>
          <w:tcPr>
            <w:tcW w:w="2220" w:type="dxa"/>
            <w:gridSpan w:val="3"/>
            <w:tcBorders>
              <w:bottom w:val="single" w:sz="4" w:space="0" w:color="auto"/>
            </w:tcBorders>
          </w:tcPr>
          <w:p w14:paraId="0ECEDACA" w14:textId="77777777" w:rsidR="001C02EB" w:rsidRPr="001C0E1B" w:rsidRDefault="001C02EB" w:rsidP="009E7C67">
            <w:pPr>
              <w:pStyle w:val="TAC"/>
              <w:rPr>
                <w:b/>
              </w:rPr>
            </w:pPr>
            <w:r w:rsidRPr="001C0E1B">
              <w:t>Rough</w:t>
            </w:r>
          </w:p>
        </w:tc>
      </w:tr>
      <w:tr w:rsidR="001C02EB" w:rsidRPr="001C0E1B" w14:paraId="27A36390" w14:textId="77777777" w:rsidTr="009E7C67">
        <w:trPr>
          <w:cantSplit/>
          <w:trHeight w:val="136"/>
          <w:jc w:val="center"/>
        </w:trPr>
        <w:tc>
          <w:tcPr>
            <w:tcW w:w="3694" w:type="dxa"/>
            <w:gridSpan w:val="2"/>
            <w:tcBorders>
              <w:left w:val="single" w:sz="4" w:space="0" w:color="auto"/>
              <w:bottom w:val="single" w:sz="4" w:space="0" w:color="auto"/>
            </w:tcBorders>
          </w:tcPr>
          <w:p w14:paraId="5A5F0FCA" w14:textId="77777777" w:rsidR="001C02EB" w:rsidRPr="001C0E1B" w:rsidRDefault="001C02EB" w:rsidP="009E7C67">
            <w:pPr>
              <w:pStyle w:val="TAL"/>
              <w:rPr>
                <w:rFonts w:cs="Arial"/>
              </w:rPr>
            </w:pPr>
            <w:r w:rsidRPr="001C0E1B">
              <w:rPr>
                <w:rFonts w:cs="Arial"/>
                <w:szCs w:val="16"/>
                <w:lang w:eastAsia="ja-JP"/>
              </w:rPr>
              <w:t>EPRE ratio of PDCCH DMRS to SSS</w:t>
            </w:r>
          </w:p>
        </w:tc>
        <w:tc>
          <w:tcPr>
            <w:tcW w:w="740" w:type="dxa"/>
            <w:tcBorders>
              <w:bottom w:val="single" w:sz="4" w:space="0" w:color="auto"/>
            </w:tcBorders>
          </w:tcPr>
          <w:p w14:paraId="0BED8E1B" w14:textId="77777777" w:rsidR="001C02EB" w:rsidRPr="001C0E1B" w:rsidRDefault="001C02EB" w:rsidP="009E7C67">
            <w:pPr>
              <w:pStyle w:val="TAC"/>
            </w:pPr>
            <w:r w:rsidRPr="001C0E1B">
              <w:t>dB</w:t>
            </w:r>
          </w:p>
        </w:tc>
        <w:tc>
          <w:tcPr>
            <w:tcW w:w="2220" w:type="dxa"/>
            <w:gridSpan w:val="3"/>
            <w:tcBorders>
              <w:bottom w:val="single" w:sz="4" w:space="0" w:color="auto"/>
            </w:tcBorders>
          </w:tcPr>
          <w:p w14:paraId="33714D7E" w14:textId="77777777" w:rsidR="001C02EB" w:rsidRPr="001C0E1B" w:rsidRDefault="001C02EB" w:rsidP="009E7C67">
            <w:pPr>
              <w:pStyle w:val="TAC"/>
            </w:pPr>
            <w:r w:rsidRPr="001C0E1B">
              <w:t>4</w:t>
            </w:r>
          </w:p>
        </w:tc>
        <w:tc>
          <w:tcPr>
            <w:tcW w:w="2220" w:type="dxa"/>
            <w:gridSpan w:val="3"/>
            <w:tcBorders>
              <w:bottom w:val="nil"/>
            </w:tcBorders>
            <w:shd w:val="clear" w:color="auto" w:fill="auto"/>
            <w:vAlign w:val="center"/>
          </w:tcPr>
          <w:p w14:paraId="1CB6B0A5" w14:textId="77777777" w:rsidR="001C02EB" w:rsidRPr="001C0E1B" w:rsidRDefault="001C02EB" w:rsidP="009E7C67">
            <w:pPr>
              <w:pStyle w:val="TAC"/>
            </w:pPr>
            <w:r w:rsidRPr="001C0E1B">
              <w:t>Not sent</w:t>
            </w:r>
          </w:p>
        </w:tc>
      </w:tr>
      <w:tr w:rsidR="001C02EB" w:rsidRPr="001C0E1B" w14:paraId="62AF7364" w14:textId="77777777" w:rsidTr="009E7C67">
        <w:trPr>
          <w:cantSplit/>
          <w:trHeight w:val="145"/>
          <w:jc w:val="center"/>
        </w:trPr>
        <w:tc>
          <w:tcPr>
            <w:tcW w:w="3694" w:type="dxa"/>
            <w:gridSpan w:val="2"/>
            <w:tcBorders>
              <w:left w:val="single" w:sz="4" w:space="0" w:color="auto"/>
              <w:bottom w:val="single" w:sz="4" w:space="0" w:color="auto"/>
            </w:tcBorders>
          </w:tcPr>
          <w:p w14:paraId="422F58F0" w14:textId="77777777" w:rsidR="001C02EB" w:rsidRPr="001C0E1B" w:rsidRDefault="001C02EB" w:rsidP="009E7C67">
            <w:pPr>
              <w:pStyle w:val="TAL"/>
              <w:rPr>
                <w:rFonts w:cs="Arial"/>
              </w:rPr>
            </w:pPr>
            <w:r w:rsidRPr="001C0E1B">
              <w:rPr>
                <w:rFonts w:cs="Arial"/>
                <w:szCs w:val="16"/>
                <w:lang w:eastAsia="ja-JP"/>
              </w:rPr>
              <w:t>EPRE ratio of PDCCH to PDCCH DMRS</w:t>
            </w:r>
          </w:p>
        </w:tc>
        <w:tc>
          <w:tcPr>
            <w:tcW w:w="740" w:type="dxa"/>
            <w:tcBorders>
              <w:bottom w:val="single" w:sz="4" w:space="0" w:color="auto"/>
            </w:tcBorders>
          </w:tcPr>
          <w:p w14:paraId="2D73CFEC" w14:textId="77777777" w:rsidR="001C02EB" w:rsidRPr="001C0E1B" w:rsidRDefault="001C02EB" w:rsidP="009E7C67">
            <w:pPr>
              <w:pStyle w:val="TAC"/>
            </w:pPr>
            <w:r w:rsidRPr="001C0E1B">
              <w:t>dB</w:t>
            </w:r>
          </w:p>
        </w:tc>
        <w:tc>
          <w:tcPr>
            <w:tcW w:w="2220" w:type="dxa"/>
            <w:gridSpan w:val="3"/>
            <w:tcBorders>
              <w:bottom w:val="nil"/>
            </w:tcBorders>
            <w:shd w:val="clear" w:color="auto" w:fill="auto"/>
            <w:vAlign w:val="center"/>
          </w:tcPr>
          <w:p w14:paraId="4EFC5751" w14:textId="77777777" w:rsidR="001C02EB" w:rsidRPr="001C0E1B" w:rsidRDefault="001C02EB" w:rsidP="009E7C67">
            <w:pPr>
              <w:pStyle w:val="TAC"/>
            </w:pPr>
            <w:r w:rsidRPr="001C0E1B">
              <w:t>0</w:t>
            </w:r>
          </w:p>
        </w:tc>
        <w:tc>
          <w:tcPr>
            <w:tcW w:w="2220" w:type="dxa"/>
            <w:gridSpan w:val="3"/>
            <w:tcBorders>
              <w:top w:val="nil"/>
              <w:bottom w:val="nil"/>
            </w:tcBorders>
            <w:shd w:val="clear" w:color="auto" w:fill="auto"/>
          </w:tcPr>
          <w:p w14:paraId="41AE9C50" w14:textId="77777777" w:rsidR="001C02EB" w:rsidRPr="001C0E1B" w:rsidRDefault="001C02EB" w:rsidP="009E7C67">
            <w:pPr>
              <w:pStyle w:val="TAC"/>
            </w:pPr>
          </w:p>
        </w:tc>
      </w:tr>
      <w:tr w:rsidR="001C02EB" w:rsidRPr="001C0E1B" w14:paraId="0FD88329" w14:textId="77777777" w:rsidTr="009E7C67">
        <w:trPr>
          <w:cantSplit/>
          <w:trHeight w:val="136"/>
          <w:jc w:val="center"/>
        </w:trPr>
        <w:tc>
          <w:tcPr>
            <w:tcW w:w="3694" w:type="dxa"/>
            <w:gridSpan w:val="2"/>
            <w:tcBorders>
              <w:left w:val="single" w:sz="4" w:space="0" w:color="auto"/>
              <w:bottom w:val="single" w:sz="4" w:space="0" w:color="auto"/>
            </w:tcBorders>
          </w:tcPr>
          <w:p w14:paraId="7FEAA45B" w14:textId="77777777" w:rsidR="001C02EB" w:rsidRPr="001C0E1B" w:rsidRDefault="001C02EB" w:rsidP="009E7C67">
            <w:pPr>
              <w:pStyle w:val="TAL"/>
              <w:rPr>
                <w:rFonts w:cs="Arial"/>
              </w:rPr>
            </w:pPr>
            <w:r w:rsidRPr="001C0E1B">
              <w:rPr>
                <w:rFonts w:cs="Arial"/>
                <w:szCs w:val="16"/>
                <w:lang w:eastAsia="ja-JP"/>
              </w:rPr>
              <w:t>EPRE ratio of PBCH DMRS to SSS</w:t>
            </w:r>
          </w:p>
        </w:tc>
        <w:tc>
          <w:tcPr>
            <w:tcW w:w="740" w:type="dxa"/>
            <w:tcBorders>
              <w:bottom w:val="single" w:sz="4" w:space="0" w:color="auto"/>
            </w:tcBorders>
          </w:tcPr>
          <w:p w14:paraId="67B03FE0" w14:textId="77777777" w:rsidR="001C02EB" w:rsidRPr="001C0E1B" w:rsidRDefault="001C02EB" w:rsidP="009E7C67">
            <w:pPr>
              <w:pStyle w:val="TAC"/>
            </w:pPr>
            <w:r w:rsidRPr="001C0E1B">
              <w:t>dB</w:t>
            </w:r>
          </w:p>
        </w:tc>
        <w:tc>
          <w:tcPr>
            <w:tcW w:w="2220" w:type="dxa"/>
            <w:gridSpan w:val="3"/>
            <w:tcBorders>
              <w:top w:val="nil"/>
              <w:bottom w:val="nil"/>
            </w:tcBorders>
            <w:shd w:val="clear" w:color="auto" w:fill="auto"/>
          </w:tcPr>
          <w:p w14:paraId="6F8F6849" w14:textId="77777777" w:rsidR="001C02EB" w:rsidRPr="001C0E1B" w:rsidRDefault="001C02EB" w:rsidP="009E7C67">
            <w:pPr>
              <w:pStyle w:val="TAC"/>
            </w:pPr>
          </w:p>
        </w:tc>
        <w:tc>
          <w:tcPr>
            <w:tcW w:w="2220" w:type="dxa"/>
            <w:gridSpan w:val="3"/>
            <w:tcBorders>
              <w:top w:val="nil"/>
              <w:bottom w:val="nil"/>
            </w:tcBorders>
            <w:shd w:val="clear" w:color="auto" w:fill="auto"/>
          </w:tcPr>
          <w:p w14:paraId="6BA0B8A5" w14:textId="77777777" w:rsidR="001C02EB" w:rsidRPr="001C0E1B" w:rsidRDefault="001C02EB" w:rsidP="009E7C67">
            <w:pPr>
              <w:pStyle w:val="TAC"/>
            </w:pPr>
          </w:p>
        </w:tc>
      </w:tr>
      <w:tr w:rsidR="001C02EB" w:rsidRPr="001C0E1B" w14:paraId="4738E682" w14:textId="77777777" w:rsidTr="009E7C67">
        <w:trPr>
          <w:cantSplit/>
          <w:trHeight w:val="136"/>
          <w:jc w:val="center"/>
        </w:trPr>
        <w:tc>
          <w:tcPr>
            <w:tcW w:w="3694" w:type="dxa"/>
            <w:gridSpan w:val="2"/>
            <w:tcBorders>
              <w:left w:val="single" w:sz="4" w:space="0" w:color="auto"/>
              <w:bottom w:val="single" w:sz="4" w:space="0" w:color="auto"/>
            </w:tcBorders>
          </w:tcPr>
          <w:p w14:paraId="002C810F" w14:textId="77777777" w:rsidR="001C02EB" w:rsidRPr="001C0E1B" w:rsidRDefault="001C02EB" w:rsidP="009E7C67">
            <w:pPr>
              <w:pStyle w:val="TAL"/>
              <w:rPr>
                <w:rFonts w:cs="Arial"/>
              </w:rPr>
            </w:pPr>
            <w:r w:rsidRPr="001C0E1B">
              <w:rPr>
                <w:rFonts w:cs="Arial"/>
                <w:szCs w:val="16"/>
                <w:lang w:eastAsia="ja-JP"/>
              </w:rPr>
              <w:t>EPRE ratio of PBCH to PBCH DMRS</w:t>
            </w:r>
          </w:p>
        </w:tc>
        <w:tc>
          <w:tcPr>
            <w:tcW w:w="740" w:type="dxa"/>
            <w:tcBorders>
              <w:bottom w:val="single" w:sz="4" w:space="0" w:color="auto"/>
            </w:tcBorders>
          </w:tcPr>
          <w:p w14:paraId="465FC2AA" w14:textId="77777777" w:rsidR="001C02EB" w:rsidRPr="001C0E1B" w:rsidRDefault="001C02EB" w:rsidP="009E7C67">
            <w:pPr>
              <w:pStyle w:val="TAC"/>
            </w:pPr>
            <w:r w:rsidRPr="001C0E1B">
              <w:t>dB</w:t>
            </w:r>
          </w:p>
        </w:tc>
        <w:tc>
          <w:tcPr>
            <w:tcW w:w="2220" w:type="dxa"/>
            <w:gridSpan w:val="3"/>
            <w:tcBorders>
              <w:top w:val="nil"/>
              <w:bottom w:val="nil"/>
            </w:tcBorders>
            <w:shd w:val="clear" w:color="auto" w:fill="auto"/>
          </w:tcPr>
          <w:p w14:paraId="62BBBFA9" w14:textId="77777777" w:rsidR="001C02EB" w:rsidRPr="001C0E1B" w:rsidRDefault="001C02EB" w:rsidP="009E7C67">
            <w:pPr>
              <w:pStyle w:val="TAC"/>
            </w:pPr>
          </w:p>
        </w:tc>
        <w:tc>
          <w:tcPr>
            <w:tcW w:w="2220" w:type="dxa"/>
            <w:gridSpan w:val="3"/>
            <w:tcBorders>
              <w:top w:val="nil"/>
              <w:bottom w:val="nil"/>
            </w:tcBorders>
            <w:shd w:val="clear" w:color="auto" w:fill="auto"/>
          </w:tcPr>
          <w:p w14:paraId="57B49EB2" w14:textId="77777777" w:rsidR="001C02EB" w:rsidRPr="001C0E1B" w:rsidRDefault="001C02EB" w:rsidP="009E7C67">
            <w:pPr>
              <w:pStyle w:val="TAC"/>
            </w:pPr>
          </w:p>
        </w:tc>
      </w:tr>
      <w:tr w:rsidR="001C02EB" w:rsidRPr="001C0E1B" w14:paraId="69BD25CE" w14:textId="77777777" w:rsidTr="009E7C67">
        <w:trPr>
          <w:cantSplit/>
          <w:trHeight w:val="145"/>
          <w:jc w:val="center"/>
        </w:trPr>
        <w:tc>
          <w:tcPr>
            <w:tcW w:w="3694" w:type="dxa"/>
            <w:gridSpan w:val="2"/>
            <w:tcBorders>
              <w:left w:val="single" w:sz="4" w:space="0" w:color="auto"/>
              <w:bottom w:val="single" w:sz="4" w:space="0" w:color="auto"/>
            </w:tcBorders>
          </w:tcPr>
          <w:p w14:paraId="6CEFECE1" w14:textId="77777777" w:rsidR="001C02EB" w:rsidRPr="001C0E1B" w:rsidRDefault="001C02EB" w:rsidP="009E7C67">
            <w:pPr>
              <w:pStyle w:val="TAL"/>
              <w:rPr>
                <w:rFonts w:cs="Arial"/>
              </w:rPr>
            </w:pPr>
            <w:r w:rsidRPr="001C0E1B">
              <w:rPr>
                <w:rFonts w:cs="Arial"/>
                <w:szCs w:val="16"/>
                <w:lang w:eastAsia="ja-JP"/>
              </w:rPr>
              <w:t>EPRE ratio of PSS to SSS</w:t>
            </w:r>
          </w:p>
        </w:tc>
        <w:tc>
          <w:tcPr>
            <w:tcW w:w="740" w:type="dxa"/>
            <w:tcBorders>
              <w:bottom w:val="single" w:sz="4" w:space="0" w:color="auto"/>
            </w:tcBorders>
          </w:tcPr>
          <w:p w14:paraId="4B5F63E8" w14:textId="77777777" w:rsidR="001C02EB" w:rsidRPr="001C0E1B" w:rsidRDefault="001C02EB" w:rsidP="009E7C67">
            <w:pPr>
              <w:pStyle w:val="TAC"/>
            </w:pPr>
            <w:r w:rsidRPr="001C0E1B">
              <w:t>dB</w:t>
            </w:r>
          </w:p>
        </w:tc>
        <w:tc>
          <w:tcPr>
            <w:tcW w:w="2220" w:type="dxa"/>
            <w:gridSpan w:val="3"/>
            <w:tcBorders>
              <w:top w:val="nil"/>
              <w:bottom w:val="nil"/>
            </w:tcBorders>
            <w:shd w:val="clear" w:color="auto" w:fill="auto"/>
          </w:tcPr>
          <w:p w14:paraId="258891FA" w14:textId="77777777" w:rsidR="001C02EB" w:rsidRPr="001C0E1B" w:rsidRDefault="001C02EB" w:rsidP="009E7C67">
            <w:pPr>
              <w:pStyle w:val="TAC"/>
            </w:pPr>
          </w:p>
        </w:tc>
        <w:tc>
          <w:tcPr>
            <w:tcW w:w="2220" w:type="dxa"/>
            <w:gridSpan w:val="3"/>
            <w:tcBorders>
              <w:top w:val="nil"/>
              <w:bottom w:val="nil"/>
            </w:tcBorders>
            <w:shd w:val="clear" w:color="auto" w:fill="auto"/>
          </w:tcPr>
          <w:p w14:paraId="0354DD5F" w14:textId="77777777" w:rsidR="001C02EB" w:rsidRPr="001C0E1B" w:rsidRDefault="001C02EB" w:rsidP="009E7C67">
            <w:pPr>
              <w:pStyle w:val="TAC"/>
            </w:pPr>
          </w:p>
        </w:tc>
      </w:tr>
      <w:tr w:rsidR="001C02EB" w:rsidRPr="001C0E1B" w14:paraId="3E9AC96E" w14:textId="77777777" w:rsidTr="009E7C67">
        <w:trPr>
          <w:cantSplit/>
          <w:trHeight w:val="136"/>
          <w:jc w:val="center"/>
        </w:trPr>
        <w:tc>
          <w:tcPr>
            <w:tcW w:w="3694" w:type="dxa"/>
            <w:gridSpan w:val="2"/>
            <w:tcBorders>
              <w:left w:val="single" w:sz="4" w:space="0" w:color="auto"/>
              <w:bottom w:val="single" w:sz="4" w:space="0" w:color="auto"/>
            </w:tcBorders>
          </w:tcPr>
          <w:p w14:paraId="186034B2" w14:textId="77777777" w:rsidR="001C02EB" w:rsidRPr="001C0E1B" w:rsidRDefault="001C02EB" w:rsidP="009E7C67">
            <w:pPr>
              <w:pStyle w:val="TAL"/>
              <w:rPr>
                <w:rFonts w:cs="Arial"/>
              </w:rPr>
            </w:pPr>
            <w:r w:rsidRPr="001C0E1B">
              <w:rPr>
                <w:rFonts w:cs="Arial"/>
                <w:szCs w:val="16"/>
                <w:lang w:eastAsia="ja-JP"/>
              </w:rPr>
              <w:t xml:space="preserve">EPRE ratio of PDSCH DMRS to SSS </w:t>
            </w:r>
          </w:p>
        </w:tc>
        <w:tc>
          <w:tcPr>
            <w:tcW w:w="740" w:type="dxa"/>
            <w:tcBorders>
              <w:bottom w:val="single" w:sz="4" w:space="0" w:color="auto"/>
            </w:tcBorders>
          </w:tcPr>
          <w:p w14:paraId="3DD24783" w14:textId="77777777" w:rsidR="001C02EB" w:rsidRPr="001C0E1B" w:rsidRDefault="001C02EB" w:rsidP="009E7C67">
            <w:pPr>
              <w:pStyle w:val="TAC"/>
            </w:pPr>
            <w:r w:rsidRPr="001C0E1B">
              <w:t>dB</w:t>
            </w:r>
          </w:p>
        </w:tc>
        <w:tc>
          <w:tcPr>
            <w:tcW w:w="2220" w:type="dxa"/>
            <w:gridSpan w:val="3"/>
            <w:tcBorders>
              <w:top w:val="nil"/>
              <w:bottom w:val="nil"/>
            </w:tcBorders>
            <w:shd w:val="clear" w:color="auto" w:fill="auto"/>
          </w:tcPr>
          <w:p w14:paraId="470E44EE" w14:textId="77777777" w:rsidR="001C02EB" w:rsidRPr="001C0E1B" w:rsidRDefault="001C02EB" w:rsidP="009E7C67">
            <w:pPr>
              <w:pStyle w:val="TAC"/>
            </w:pPr>
          </w:p>
        </w:tc>
        <w:tc>
          <w:tcPr>
            <w:tcW w:w="2220" w:type="dxa"/>
            <w:gridSpan w:val="3"/>
            <w:tcBorders>
              <w:top w:val="nil"/>
              <w:bottom w:val="nil"/>
            </w:tcBorders>
            <w:shd w:val="clear" w:color="auto" w:fill="auto"/>
          </w:tcPr>
          <w:p w14:paraId="09773E39" w14:textId="77777777" w:rsidR="001C02EB" w:rsidRPr="001C0E1B" w:rsidRDefault="001C02EB" w:rsidP="009E7C67">
            <w:pPr>
              <w:pStyle w:val="TAC"/>
            </w:pPr>
          </w:p>
        </w:tc>
      </w:tr>
      <w:tr w:rsidR="001C02EB" w:rsidRPr="001C0E1B" w14:paraId="0D9E63F8" w14:textId="77777777" w:rsidTr="009E7C67">
        <w:trPr>
          <w:cantSplit/>
          <w:trHeight w:val="136"/>
          <w:jc w:val="center"/>
        </w:trPr>
        <w:tc>
          <w:tcPr>
            <w:tcW w:w="3694" w:type="dxa"/>
            <w:gridSpan w:val="2"/>
            <w:tcBorders>
              <w:left w:val="single" w:sz="4" w:space="0" w:color="auto"/>
              <w:bottom w:val="single" w:sz="4" w:space="0" w:color="auto"/>
            </w:tcBorders>
          </w:tcPr>
          <w:p w14:paraId="532E47B1" w14:textId="77777777" w:rsidR="001C02EB" w:rsidRPr="001C0E1B" w:rsidRDefault="001C02EB" w:rsidP="009E7C67">
            <w:pPr>
              <w:pStyle w:val="TAL"/>
              <w:rPr>
                <w:rFonts w:cs="Arial"/>
              </w:rPr>
            </w:pPr>
            <w:r w:rsidRPr="001C0E1B">
              <w:rPr>
                <w:rFonts w:cs="Arial"/>
                <w:szCs w:val="16"/>
                <w:lang w:eastAsia="ja-JP"/>
              </w:rPr>
              <w:t>EPRE ratio of PDSCH to PDSCH DMRS</w:t>
            </w:r>
          </w:p>
        </w:tc>
        <w:tc>
          <w:tcPr>
            <w:tcW w:w="740" w:type="dxa"/>
            <w:tcBorders>
              <w:bottom w:val="single" w:sz="4" w:space="0" w:color="auto"/>
            </w:tcBorders>
          </w:tcPr>
          <w:p w14:paraId="31813D20" w14:textId="77777777" w:rsidR="001C02EB" w:rsidRPr="001C0E1B" w:rsidRDefault="001C02EB" w:rsidP="009E7C67">
            <w:pPr>
              <w:pStyle w:val="TAC"/>
            </w:pPr>
            <w:r w:rsidRPr="001C0E1B">
              <w:t>dB</w:t>
            </w:r>
          </w:p>
        </w:tc>
        <w:tc>
          <w:tcPr>
            <w:tcW w:w="2220" w:type="dxa"/>
            <w:gridSpan w:val="3"/>
            <w:tcBorders>
              <w:top w:val="nil"/>
              <w:bottom w:val="nil"/>
            </w:tcBorders>
            <w:shd w:val="clear" w:color="auto" w:fill="auto"/>
          </w:tcPr>
          <w:p w14:paraId="4612B6B6" w14:textId="77777777" w:rsidR="001C02EB" w:rsidRPr="001C0E1B" w:rsidRDefault="001C02EB" w:rsidP="009E7C67">
            <w:pPr>
              <w:pStyle w:val="TAC"/>
            </w:pPr>
          </w:p>
        </w:tc>
        <w:tc>
          <w:tcPr>
            <w:tcW w:w="2220" w:type="dxa"/>
            <w:gridSpan w:val="3"/>
            <w:tcBorders>
              <w:top w:val="nil"/>
              <w:bottom w:val="nil"/>
            </w:tcBorders>
            <w:shd w:val="clear" w:color="auto" w:fill="auto"/>
          </w:tcPr>
          <w:p w14:paraId="56F845E6" w14:textId="77777777" w:rsidR="001C02EB" w:rsidRPr="001C0E1B" w:rsidRDefault="001C02EB" w:rsidP="009E7C67">
            <w:pPr>
              <w:pStyle w:val="TAC"/>
            </w:pPr>
          </w:p>
        </w:tc>
      </w:tr>
      <w:tr w:rsidR="001C02EB" w:rsidRPr="001C0E1B" w14:paraId="3F48B58B" w14:textId="77777777" w:rsidTr="009E7C67">
        <w:trPr>
          <w:cantSplit/>
          <w:trHeight w:val="136"/>
          <w:jc w:val="center"/>
        </w:trPr>
        <w:tc>
          <w:tcPr>
            <w:tcW w:w="3694" w:type="dxa"/>
            <w:gridSpan w:val="2"/>
            <w:tcBorders>
              <w:left w:val="single" w:sz="4" w:space="0" w:color="auto"/>
              <w:bottom w:val="single" w:sz="4" w:space="0" w:color="auto"/>
            </w:tcBorders>
          </w:tcPr>
          <w:p w14:paraId="106DEBA7" w14:textId="77777777" w:rsidR="001C02EB" w:rsidRPr="001C0E1B" w:rsidRDefault="001C02EB" w:rsidP="009E7C67">
            <w:pPr>
              <w:pStyle w:val="TAL"/>
              <w:rPr>
                <w:rFonts w:cs="Arial"/>
              </w:rPr>
            </w:pPr>
            <w:r w:rsidRPr="001C0E1B">
              <w:rPr>
                <w:rFonts w:cs="Arial"/>
                <w:szCs w:val="16"/>
                <w:lang w:eastAsia="ja-JP"/>
              </w:rPr>
              <w:t>EPRE ratio of OCNG DMRS to SSS</w:t>
            </w:r>
          </w:p>
        </w:tc>
        <w:tc>
          <w:tcPr>
            <w:tcW w:w="740" w:type="dxa"/>
            <w:tcBorders>
              <w:bottom w:val="single" w:sz="4" w:space="0" w:color="auto"/>
            </w:tcBorders>
          </w:tcPr>
          <w:p w14:paraId="63F60EE0" w14:textId="77777777" w:rsidR="001C02EB" w:rsidRPr="001C0E1B" w:rsidRDefault="001C02EB" w:rsidP="009E7C67">
            <w:pPr>
              <w:pStyle w:val="TAC"/>
            </w:pPr>
            <w:r w:rsidRPr="001C0E1B">
              <w:t>dB</w:t>
            </w:r>
          </w:p>
        </w:tc>
        <w:tc>
          <w:tcPr>
            <w:tcW w:w="2220" w:type="dxa"/>
            <w:gridSpan w:val="3"/>
            <w:tcBorders>
              <w:top w:val="nil"/>
              <w:bottom w:val="nil"/>
            </w:tcBorders>
            <w:shd w:val="clear" w:color="auto" w:fill="auto"/>
          </w:tcPr>
          <w:p w14:paraId="71A5A3D4" w14:textId="77777777" w:rsidR="001C02EB" w:rsidRPr="001C0E1B" w:rsidRDefault="001C02EB" w:rsidP="009E7C67">
            <w:pPr>
              <w:pStyle w:val="TAC"/>
            </w:pPr>
          </w:p>
        </w:tc>
        <w:tc>
          <w:tcPr>
            <w:tcW w:w="2220" w:type="dxa"/>
            <w:gridSpan w:val="3"/>
            <w:tcBorders>
              <w:top w:val="nil"/>
              <w:bottom w:val="nil"/>
            </w:tcBorders>
            <w:shd w:val="clear" w:color="auto" w:fill="auto"/>
          </w:tcPr>
          <w:p w14:paraId="7A8AF0E7" w14:textId="77777777" w:rsidR="001C02EB" w:rsidRPr="001C0E1B" w:rsidRDefault="001C02EB" w:rsidP="009E7C67">
            <w:pPr>
              <w:pStyle w:val="TAC"/>
            </w:pPr>
          </w:p>
        </w:tc>
      </w:tr>
      <w:tr w:rsidR="001C02EB" w:rsidRPr="001C0E1B" w14:paraId="26CEA9C3" w14:textId="77777777" w:rsidTr="009E7C67">
        <w:trPr>
          <w:cantSplit/>
          <w:trHeight w:val="136"/>
          <w:jc w:val="center"/>
        </w:trPr>
        <w:tc>
          <w:tcPr>
            <w:tcW w:w="3694" w:type="dxa"/>
            <w:gridSpan w:val="2"/>
            <w:tcBorders>
              <w:left w:val="single" w:sz="4" w:space="0" w:color="auto"/>
              <w:bottom w:val="single" w:sz="4" w:space="0" w:color="auto"/>
            </w:tcBorders>
          </w:tcPr>
          <w:p w14:paraId="6369776D" w14:textId="77777777" w:rsidR="001C02EB" w:rsidRPr="001C0E1B" w:rsidRDefault="001C02EB" w:rsidP="009E7C67">
            <w:pPr>
              <w:pStyle w:val="TAL"/>
              <w:rPr>
                <w:rFonts w:cs="Arial"/>
              </w:rPr>
            </w:pPr>
            <w:r w:rsidRPr="001C0E1B">
              <w:rPr>
                <w:rFonts w:cs="Arial"/>
                <w:szCs w:val="16"/>
                <w:lang w:eastAsia="ja-JP"/>
              </w:rPr>
              <w:t>EPRE ratio of OCNG to OCNG DMRS</w:t>
            </w:r>
          </w:p>
        </w:tc>
        <w:tc>
          <w:tcPr>
            <w:tcW w:w="740" w:type="dxa"/>
            <w:tcBorders>
              <w:bottom w:val="single" w:sz="4" w:space="0" w:color="auto"/>
            </w:tcBorders>
          </w:tcPr>
          <w:p w14:paraId="601779F2" w14:textId="77777777" w:rsidR="001C02EB" w:rsidRPr="001C0E1B" w:rsidRDefault="001C02EB" w:rsidP="009E7C67">
            <w:pPr>
              <w:pStyle w:val="TAC"/>
            </w:pPr>
            <w:r w:rsidRPr="001C0E1B">
              <w:t>dB</w:t>
            </w:r>
          </w:p>
        </w:tc>
        <w:tc>
          <w:tcPr>
            <w:tcW w:w="2220" w:type="dxa"/>
            <w:gridSpan w:val="3"/>
            <w:tcBorders>
              <w:top w:val="nil"/>
              <w:bottom w:val="single" w:sz="4" w:space="0" w:color="auto"/>
            </w:tcBorders>
            <w:shd w:val="clear" w:color="auto" w:fill="auto"/>
          </w:tcPr>
          <w:p w14:paraId="7FAE2196" w14:textId="77777777" w:rsidR="001C02EB" w:rsidRPr="001C0E1B" w:rsidRDefault="001C02EB" w:rsidP="009E7C67">
            <w:pPr>
              <w:pStyle w:val="TAC"/>
            </w:pPr>
          </w:p>
        </w:tc>
        <w:tc>
          <w:tcPr>
            <w:tcW w:w="2220" w:type="dxa"/>
            <w:gridSpan w:val="3"/>
            <w:tcBorders>
              <w:top w:val="nil"/>
              <w:bottom w:val="nil"/>
            </w:tcBorders>
            <w:shd w:val="clear" w:color="auto" w:fill="auto"/>
          </w:tcPr>
          <w:p w14:paraId="564B6E2D" w14:textId="77777777" w:rsidR="001C02EB" w:rsidRPr="001C0E1B" w:rsidRDefault="001C02EB" w:rsidP="009E7C67">
            <w:pPr>
              <w:pStyle w:val="TAC"/>
            </w:pPr>
          </w:p>
        </w:tc>
      </w:tr>
      <w:tr w:rsidR="001C02EB" w:rsidRPr="001C0E1B" w14:paraId="62250636" w14:textId="77777777" w:rsidTr="009E7C67">
        <w:trPr>
          <w:cantSplit/>
          <w:trHeight w:val="149"/>
          <w:jc w:val="center"/>
        </w:trPr>
        <w:tc>
          <w:tcPr>
            <w:tcW w:w="1918" w:type="dxa"/>
          </w:tcPr>
          <w:p w14:paraId="61536984" w14:textId="77777777" w:rsidR="001C02EB" w:rsidRPr="001C0E1B" w:rsidRDefault="001C02EB" w:rsidP="009E7C67">
            <w:pPr>
              <w:pStyle w:val="TAL"/>
            </w:pPr>
            <w:proofErr w:type="spellStart"/>
            <w:r w:rsidRPr="001C0E1B">
              <w:rPr>
                <w:rFonts w:eastAsia="?? ??"/>
              </w:rPr>
              <w:t>ssb</w:t>
            </w:r>
            <w:proofErr w:type="spellEnd"/>
            <w:r w:rsidRPr="001C0E1B">
              <w:rPr>
                <w:rFonts w:eastAsia="?? ??"/>
              </w:rPr>
              <w:t>-Index 0 SNR</w:t>
            </w:r>
          </w:p>
        </w:tc>
        <w:tc>
          <w:tcPr>
            <w:tcW w:w="1776" w:type="dxa"/>
          </w:tcPr>
          <w:p w14:paraId="5803D853" w14:textId="77777777" w:rsidR="001C02EB" w:rsidRPr="001C0E1B" w:rsidRDefault="001C02EB" w:rsidP="009E7C67">
            <w:pPr>
              <w:pStyle w:val="TAL"/>
              <w:rPr>
                <w:noProof/>
              </w:rPr>
            </w:pPr>
            <w:r w:rsidRPr="001C0E1B">
              <w:rPr>
                <w:noProof/>
              </w:rPr>
              <w:t>Config 1</w:t>
            </w:r>
          </w:p>
        </w:tc>
        <w:tc>
          <w:tcPr>
            <w:tcW w:w="740" w:type="dxa"/>
          </w:tcPr>
          <w:p w14:paraId="268ECD28" w14:textId="77777777" w:rsidR="001C02EB" w:rsidRPr="001C0E1B" w:rsidRDefault="001C02EB" w:rsidP="009E7C67">
            <w:pPr>
              <w:pStyle w:val="TAC"/>
            </w:pPr>
            <w:r w:rsidRPr="001C0E1B">
              <w:t>dB</w:t>
            </w:r>
          </w:p>
        </w:tc>
        <w:tc>
          <w:tcPr>
            <w:tcW w:w="740" w:type="dxa"/>
          </w:tcPr>
          <w:p w14:paraId="4F614BAD" w14:textId="77777777" w:rsidR="001C02EB" w:rsidRPr="001C0E1B" w:rsidRDefault="001C02EB" w:rsidP="009E7C67">
            <w:pPr>
              <w:pStyle w:val="TAC"/>
            </w:pPr>
            <w:r w:rsidRPr="001C0E1B">
              <w:t>2</w:t>
            </w:r>
            <w:r w:rsidRPr="001C0E1B">
              <w:rPr>
                <w:vertAlign w:val="superscript"/>
              </w:rPr>
              <w:t>Note 6</w:t>
            </w:r>
          </w:p>
        </w:tc>
        <w:tc>
          <w:tcPr>
            <w:tcW w:w="740" w:type="dxa"/>
          </w:tcPr>
          <w:p w14:paraId="62A10503" w14:textId="77777777" w:rsidR="001C02EB" w:rsidRPr="001C0E1B" w:rsidRDefault="001C02EB" w:rsidP="009E7C67">
            <w:pPr>
              <w:pStyle w:val="TAC"/>
            </w:pPr>
            <w:r w:rsidRPr="001C0E1B">
              <w:t>-6</w:t>
            </w:r>
            <w:r w:rsidRPr="001C0E1B">
              <w:rPr>
                <w:vertAlign w:val="superscript"/>
              </w:rPr>
              <w:t>Note 6</w:t>
            </w:r>
          </w:p>
        </w:tc>
        <w:tc>
          <w:tcPr>
            <w:tcW w:w="740" w:type="dxa"/>
          </w:tcPr>
          <w:p w14:paraId="564A23C6" w14:textId="77777777" w:rsidR="001C02EB" w:rsidRPr="001C0E1B" w:rsidRDefault="001C02EB" w:rsidP="009E7C67">
            <w:pPr>
              <w:pStyle w:val="TAC"/>
            </w:pPr>
            <w:r w:rsidRPr="001C0E1B">
              <w:t>-15</w:t>
            </w:r>
          </w:p>
        </w:tc>
        <w:tc>
          <w:tcPr>
            <w:tcW w:w="2220" w:type="dxa"/>
            <w:gridSpan w:val="3"/>
            <w:tcBorders>
              <w:top w:val="nil"/>
            </w:tcBorders>
            <w:shd w:val="clear" w:color="auto" w:fill="auto"/>
          </w:tcPr>
          <w:p w14:paraId="754B3B0B" w14:textId="77777777" w:rsidR="001C02EB" w:rsidRPr="001C0E1B" w:rsidRDefault="001C02EB" w:rsidP="009E7C67">
            <w:pPr>
              <w:pStyle w:val="TAC"/>
            </w:pPr>
          </w:p>
        </w:tc>
      </w:tr>
      <w:tr w:rsidR="001C02EB" w:rsidRPr="001C0E1B" w14:paraId="49646E6D" w14:textId="77777777" w:rsidTr="009E7C67">
        <w:trPr>
          <w:cantSplit/>
          <w:trHeight w:val="199"/>
          <w:jc w:val="center"/>
        </w:trPr>
        <w:tc>
          <w:tcPr>
            <w:tcW w:w="1918" w:type="dxa"/>
          </w:tcPr>
          <w:p w14:paraId="416C3124" w14:textId="77777777" w:rsidR="001C02EB" w:rsidRPr="001C0E1B" w:rsidRDefault="001C02EB" w:rsidP="009E7C67">
            <w:pPr>
              <w:pStyle w:val="TAL"/>
              <w:rPr>
                <w:rFonts w:eastAsia="?? ??"/>
              </w:rPr>
            </w:pPr>
            <w:proofErr w:type="spellStart"/>
            <w:r w:rsidRPr="001C0E1B">
              <w:rPr>
                <w:rFonts w:eastAsia="?? ??"/>
              </w:rPr>
              <w:t>ssb</w:t>
            </w:r>
            <w:proofErr w:type="spellEnd"/>
            <w:r w:rsidRPr="001C0E1B">
              <w:rPr>
                <w:rFonts w:eastAsia="?? ??"/>
              </w:rPr>
              <w:t>-Index 1 SNR</w:t>
            </w:r>
          </w:p>
        </w:tc>
        <w:tc>
          <w:tcPr>
            <w:tcW w:w="1776" w:type="dxa"/>
          </w:tcPr>
          <w:p w14:paraId="6EA5FEA7" w14:textId="77777777" w:rsidR="001C02EB" w:rsidRPr="001C0E1B" w:rsidRDefault="001C02EB" w:rsidP="009E7C67">
            <w:pPr>
              <w:pStyle w:val="TAL"/>
              <w:rPr>
                <w:noProof/>
              </w:rPr>
            </w:pPr>
            <w:r w:rsidRPr="001C0E1B">
              <w:rPr>
                <w:noProof/>
              </w:rPr>
              <w:t>Config 1</w:t>
            </w:r>
          </w:p>
        </w:tc>
        <w:tc>
          <w:tcPr>
            <w:tcW w:w="740" w:type="dxa"/>
          </w:tcPr>
          <w:p w14:paraId="71273EEE" w14:textId="77777777" w:rsidR="001C02EB" w:rsidRPr="001C0E1B" w:rsidRDefault="001C02EB" w:rsidP="009E7C67">
            <w:pPr>
              <w:pStyle w:val="TAC"/>
            </w:pPr>
          </w:p>
        </w:tc>
        <w:tc>
          <w:tcPr>
            <w:tcW w:w="2220" w:type="dxa"/>
            <w:gridSpan w:val="3"/>
            <w:vAlign w:val="center"/>
          </w:tcPr>
          <w:p w14:paraId="09A630D1" w14:textId="77777777" w:rsidR="001C02EB" w:rsidRPr="001C0E1B" w:rsidRDefault="001C02EB" w:rsidP="009E7C67">
            <w:pPr>
              <w:pStyle w:val="TAC"/>
            </w:pPr>
            <w:r w:rsidRPr="001C0E1B">
              <w:t>Not sent</w:t>
            </w:r>
          </w:p>
        </w:tc>
        <w:tc>
          <w:tcPr>
            <w:tcW w:w="740" w:type="dxa"/>
          </w:tcPr>
          <w:p w14:paraId="47AB7B3F" w14:textId="77777777" w:rsidR="001C02EB" w:rsidRPr="001C0E1B" w:rsidRDefault="001C02EB" w:rsidP="009E7C67">
            <w:pPr>
              <w:pStyle w:val="TAC"/>
            </w:pPr>
            <w:r w:rsidRPr="001C0E1B">
              <w:t>2</w:t>
            </w:r>
            <w:r w:rsidRPr="001C0E1B">
              <w:rPr>
                <w:vertAlign w:val="superscript"/>
              </w:rPr>
              <w:t>Note 6</w:t>
            </w:r>
          </w:p>
        </w:tc>
        <w:tc>
          <w:tcPr>
            <w:tcW w:w="740" w:type="dxa"/>
          </w:tcPr>
          <w:p w14:paraId="18A3F801" w14:textId="77777777" w:rsidR="001C02EB" w:rsidRPr="001C0E1B" w:rsidRDefault="001C02EB" w:rsidP="009E7C67">
            <w:pPr>
              <w:pStyle w:val="TAC"/>
            </w:pPr>
            <w:r w:rsidRPr="001C0E1B">
              <w:t>-15</w:t>
            </w:r>
          </w:p>
        </w:tc>
        <w:tc>
          <w:tcPr>
            <w:tcW w:w="740" w:type="dxa"/>
          </w:tcPr>
          <w:p w14:paraId="656E0937" w14:textId="77777777" w:rsidR="001C02EB" w:rsidRPr="001C0E1B" w:rsidRDefault="001C02EB" w:rsidP="009E7C67">
            <w:pPr>
              <w:pStyle w:val="TAC"/>
            </w:pPr>
            <w:r w:rsidRPr="001C0E1B">
              <w:t>-15</w:t>
            </w:r>
          </w:p>
        </w:tc>
      </w:tr>
      <w:tr w:rsidR="001C02EB" w:rsidRPr="001C0E1B" w14:paraId="6F311D0C" w14:textId="77777777" w:rsidTr="009E7C67">
        <w:trPr>
          <w:cantSplit/>
          <w:trHeight w:val="199"/>
          <w:jc w:val="center"/>
        </w:trPr>
        <w:tc>
          <w:tcPr>
            <w:tcW w:w="1918" w:type="dxa"/>
          </w:tcPr>
          <w:p w14:paraId="2CED3792" w14:textId="77777777" w:rsidR="001C02EB" w:rsidRPr="001C0E1B" w:rsidRDefault="001C02EB" w:rsidP="009E7C67">
            <w:pPr>
              <w:pStyle w:val="TAL"/>
              <w:rPr>
                <w:lang w:eastAsia="zh-CN"/>
              </w:rPr>
            </w:pPr>
            <w:r w:rsidRPr="001C0E1B">
              <w:rPr>
                <w:lang w:eastAsia="zh-CN"/>
              </w:rPr>
              <w:t>SNR on other channels and signals</w:t>
            </w:r>
          </w:p>
        </w:tc>
        <w:tc>
          <w:tcPr>
            <w:tcW w:w="1776" w:type="dxa"/>
          </w:tcPr>
          <w:p w14:paraId="2379AC11" w14:textId="77777777" w:rsidR="001C02EB" w:rsidRPr="001C0E1B" w:rsidRDefault="001C02EB" w:rsidP="009E7C67">
            <w:pPr>
              <w:pStyle w:val="TAL"/>
              <w:rPr>
                <w:noProof/>
                <w:lang w:eastAsia="zh-CN"/>
              </w:rPr>
            </w:pPr>
            <w:r w:rsidRPr="001C0E1B">
              <w:rPr>
                <w:noProof/>
                <w:lang w:eastAsia="zh-CN"/>
              </w:rPr>
              <w:t>Config 1</w:t>
            </w:r>
          </w:p>
        </w:tc>
        <w:tc>
          <w:tcPr>
            <w:tcW w:w="740" w:type="dxa"/>
          </w:tcPr>
          <w:p w14:paraId="0DCABB5B" w14:textId="77777777" w:rsidR="001C02EB" w:rsidRPr="001C0E1B" w:rsidRDefault="001C02EB" w:rsidP="009E7C67">
            <w:pPr>
              <w:pStyle w:val="TAC"/>
              <w:rPr>
                <w:lang w:eastAsia="zh-CN"/>
              </w:rPr>
            </w:pPr>
            <w:r w:rsidRPr="001C0E1B">
              <w:rPr>
                <w:lang w:eastAsia="zh-CN"/>
              </w:rPr>
              <w:t>dB</w:t>
            </w:r>
          </w:p>
        </w:tc>
        <w:tc>
          <w:tcPr>
            <w:tcW w:w="2220" w:type="dxa"/>
            <w:gridSpan w:val="3"/>
          </w:tcPr>
          <w:p w14:paraId="358247DC" w14:textId="77777777" w:rsidR="001C02EB" w:rsidRPr="001C0E1B" w:rsidRDefault="001C02EB" w:rsidP="009E7C67">
            <w:pPr>
              <w:pStyle w:val="TAC"/>
              <w:rPr>
                <w:lang w:eastAsia="zh-CN"/>
              </w:rPr>
            </w:pPr>
            <w:r w:rsidRPr="001C0E1B">
              <w:rPr>
                <w:lang w:eastAsia="zh-CN"/>
              </w:rPr>
              <w:t>2</w:t>
            </w:r>
            <w:r w:rsidRPr="001C0E1B">
              <w:rPr>
                <w:vertAlign w:val="superscript"/>
              </w:rPr>
              <w:t>Note 6</w:t>
            </w:r>
          </w:p>
        </w:tc>
        <w:tc>
          <w:tcPr>
            <w:tcW w:w="2220" w:type="dxa"/>
            <w:gridSpan w:val="3"/>
          </w:tcPr>
          <w:p w14:paraId="620B866E" w14:textId="77777777" w:rsidR="001C02EB" w:rsidRPr="001C0E1B" w:rsidRDefault="001C02EB" w:rsidP="009E7C67">
            <w:pPr>
              <w:pStyle w:val="TAC"/>
              <w:rPr>
                <w:lang w:eastAsia="zh-CN"/>
              </w:rPr>
            </w:pPr>
            <w:r w:rsidRPr="001C0E1B">
              <w:rPr>
                <w:lang w:eastAsia="zh-CN"/>
              </w:rPr>
              <w:t>N/A</w:t>
            </w:r>
          </w:p>
        </w:tc>
      </w:tr>
      <w:tr w:rsidR="001C02EB" w:rsidRPr="001C0E1B" w14:paraId="3D25C2B0" w14:textId="77777777" w:rsidTr="009E7C67">
        <w:trPr>
          <w:cantSplit/>
          <w:trHeight w:val="153"/>
          <w:jc w:val="center"/>
        </w:trPr>
        <w:tc>
          <w:tcPr>
            <w:tcW w:w="1918" w:type="dxa"/>
          </w:tcPr>
          <w:p w14:paraId="4A345590" w14:textId="77777777" w:rsidR="001C02EB" w:rsidRPr="001C0E1B" w:rsidRDefault="001C02EB" w:rsidP="009E7C67">
            <w:pPr>
              <w:pStyle w:val="TAL"/>
            </w:pPr>
            <w:r w:rsidRPr="001C0E1B">
              <w:rPr>
                <w:position w:val="-12"/>
              </w:rPr>
              <w:object w:dxaOrig="420" w:dyaOrig="360" w14:anchorId="6BA0584E">
                <v:shape id="_x0000_i1912" type="#_x0000_t75" style="width:20.5pt;height:20.5pt" o:ole="" fillcolor="window">
                  <v:imagedata r:id="rId21" o:title=""/>
                </v:shape>
                <o:OLEObject Type="Embed" ProgID="Equation.3" ShapeID="_x0000_i1912" DrawAspect="Content" ObjectID="_1674416075" r:id="rId51"/>
              </w:object>
            </w:r>
          </w:p>
        </w:tc>
        <w:tc>
          <w:tcPr>
            <w:tcW w:w="1776" w:type="dxa"/>
          </w:tcPr>
          <w:p w14:paraId="54C3470F" w14:textId="77777777" w:rsidR="001C02EB" w:rsidRPr="001C0E1B" w:rsidRDefault="001C02EB" w:rsidP="009E7C67">
            <w:pPr>
              <w:pStyle w:val="TAL"/>
              <w:rPr>
                <w:noProof/>
              </w:rPr>
            </w:pPr>
            <w:r w:rsidRPr="001C0E1B">
              <w:rPr>
                <w:noProof/>
              </w:rPr>
              <w:t>Config 1</w:t>
            </w:r>
          </w:p>
        </w:tc>
        <w:tc>
          <w:tcPr>
            <w:tcW w:w="740" w:type="dxa"/>
          </w:tcPr>
          <w:p w14:paraId="6289EACE" w14:textId="77777777" w:rsidR="001C02EB" w:rsidRPr="001C0E1B" w:rsidRDefault="001C02EB" w:rsidP="009E7C67">
            <w:pPr>
              <w:pStyle w:val="TAC"/>
            </w:pPr>
            <w:r w:rsidRPr="001C0E1B">
              <w:t>dBm/</w:t>
            </w:r>
            <w:r w:rsidRPr="001C0E1B">
              <w:br/>
              <w:t>15kHz</w:t>
            </w:r>
          </w:p>
        </w:tc>
        <w:tc>
          <w:tcPr>
            <w:tcW w:w="2220" w:type="dxa"/>
            <w:gridSpan w:val="3"/>
          </w:tcPr>
          <w:p w14:paraId="6001D14D" w14:textId="77777777" w:rsidR="001C02EB" w:rsidRPr="001C0E1B" w:rsidRDefault="001C02EB" w:rsidP="009E7C67">
            <w:pPr>
              <w:pStyle w:val="TAC"/>
            </w:pPr>
            <w:r w:rsidRPr="001C0E1B">
              <w:t>-92.1</w:t>
            </w:r>
          </w:p>
        </w:tc>
        <w:tc>
          <w:tcPr>
            <w:tcW w:w="2220" w:type="dxa"/>
            <w:gridSpan w:val="3"/>
          </w:tcPr>
          <w:p w14:paraId="40C76977" w14:textId="77777777" w:rsidR="001C02EB" w:rsidRPr="001C0E1B" w:rsidRDefault="001C02EB" w:rsidP="009E7C67">
            <w:pPr>
              <w:pStyle w:val="TAC"/>
            </w:pPr>
            <w:r w:rsidRPr="001C0E1B">
              <w:t>-92.1</w:t>
            </w:r>
          </w:p>
        </w:tc>
      </w:tr>
      <w:tr w:rsidR="001C02EB" w:rsidRPr="001C0E1B" w14:paraId="7E0961A7" w14:textId="77777777" w:rsidTr="009E7C67">
        <w:trPr>
          <w:cantSplit/>
          <w:trHeight w:val="168"/>
          <w:jc w:val="center"/>
        </w:trPr>
        <w:tc>
          <w:tcPr>
            <w:tcW w:w="3694" w:type="dxa"/>
            <w:gridSpan w:val="2"/>
          </w:tcPr>
          <w:p w14:paraId="6CAAA636" w14:textId="77777777" w:rsidR="001C02EB" w:rsidRPr="001C0E1B" w:rsidRDefault="001C02EB" w:rsidP="009E7C67">
            <w:pPr>
              <w:pStyle w:val="TAL"/>
              <w:rPr>
                <w:rFonts w:eastAsia="?? ??"/>
              </w:rPr>
            </w:pPr>
            <w:r w:rsidRPr="001C0E1B">
              <w:rPr>
                <w:rFonts w:eastAsia="?? ??"/>
              </w:rPr>
              <w:t xml:space="preserve">Time multiplexing of the downlink transmissions from each </w:t>
            </w:r>
            <w:proofErr w:type="spellStart"/>
            <w:r w:rsidRPr="001C0E1B">
              <w:rPr>
                <w:rFonts w:eastAsia="?? ??"/>
              </w:rPr>
              <w:t>AoA</w:t>
            </w:r>
            <w:proofErr w:type="spellEnd"/>
          </w:p>
        </w:tc>
        <w:tc>
          <w:tcPr>
            <w:tcW w:w="740" w:type="dxa"/>
          </w:tcPr>
          <w:p w14:paraId="69B7625F" w14:textId="77777777" w:rsidR="001C02EB" w:rsidRPr="001C0E1B" w:rsidRDefault="001C02EB" w:rsidP="009E7C67">
            <w:pPr>
              <w:pStyle w:val="TAC"/>
            </w:pPr>
          </w:p>
        </w:tc>
        <w:tc>
          <w:tcPr>
            <w:tcW w:w="4440" w:type="dxa"/>
            <w:gridSpan w:val="6"/>
          </w:tcPr>
          <w:p w14:paraId="3B45C0FC" w14:textId="77777777" w:rsidR="001C02EB" w:rsidRPr="001C0E1B" w:rsidRDefault="001C02EB" w:rsidP="009E7C67">
            <w:pPr>
              <w:pStyle w:val="TAC"/>
            </w:pPr>
            <w:r w:rsidRPr="001C0E1B">
              <w:rPr>
                <w:rFonts w:eastAsia="?? ??"/>
              </w:rPr>
              <w:t>Defined in Figure A.7.5.1.1.1-2</w:t>
            </w:r>
          </w:p>
        </w:tc>
      </w:tr>
      <w:tr w:rsidR="001C02EB" w:rsidRPr="001C0E1B" w14:paraId="2AF7539A" w14:textId="77777777" w:rsidTr="009E7C67">
        <w:trPr>
          <w:cantSplit/>
          <w:trHeight w:val="168"/>
          <w:jc w:val="center"/>
        </w:trPr>
        <w:tc>
          <w:tcPr>
            <w:tcW w:w="3694" w:type="dxa"/>
            <w:gridSpan w:val="2"/>
          </w:tcPr>
          <w:p w14:paraId="48F44944" w14:textId="77777777" w:rsidR="001C02EB" w:rsidRPr="001C0E1B" w:rsidRDefault="001C02EB" w:rsidP="009E7C67">
            <w:pPr>
              <w:pStyle w:val="TAL"/>
            </w:pPr>
            <w:r w:rsidRPr="001C0E1B">
              <w:rPr>
                <w:rFonts w:eastAsia="?? ??"/>
              </w:rPr>
              <w:t>Propagation condition</w:t>
            </w:r>
          </w:p>
        </w:tc>
        <w:tc>
          <w:tcPr>
            <w:tcW w:w="740" w:type="dxa"/>
          </w:tcPr>
          <w:p w14:paraId="5EAB8A72" w14:textId="77777777" w:rsidR="001C02EB" w:rsidRPr="001C0E1B" w:rsidRDefault="001C02EB" w:rsidP="009E7C67">
            <w:pPr>
              <w:pStyle w:val="TAC"/>
            </w:pPr>
          </w:p>
        </w:tc>
        <w:tc>
          <w:tcPr>
            <w:tcW w:w="2220" w:type="dxa"/>
            <w:gridSpan w:val="3"/>
            <w:vAlign w:val="center"/>
          </w:tcPr>
          <w:p w14:paraId="75EB21F6" w14:textId="77777777" w:rsidR="001C02EB" w:rsidRPr="001C0E1B" w:rsidRDefault="001C02EB" w:rsidP="009E7C67">
            <w:pPr>
              <w:pStyle w:val="TAC"/>
            </w:pPr>
            <w:r w:rsidRPr="001C0E1B">
              <w:t>TDL-A 30ns 75Hz</w:t>
            </w:r>
          </w:p>
        </w:tc>
        <w:tc>
          <w:tcPr>
            <w:tcW w:w="2220" w:type="dxa"/>
            <w:gridSpan w:val="3"/>
            <w:vAlign w:val="center"/>
          </w:tcPr>
          <w:p w14:paraId="5882BF72" w14:textId="77777777" w:rsidR="001C02EB" w:rsidRPr="001C0E1B" w:rsidRDefault="001C02EB" w:rsidP="009E7C67">
            <w:pPr>
              <w:pStyle w:val="TAC"/>
            </w:pPr>
            <w:r w:rsidRPr="001C0E1B">
              <w:t>TDL-A 30ns 75Hz</w:t>
            </w:r>
          </w:p>
        </w:tc>
      </w:tr>
      <w:tr w:rsidR="001C02EB" w:rsidRPr="001C0E1B" w14:paraId="6663CF81" w14:textId="77777777" w:rsidTr="009E7C67">
        <w:trPr>
          <w:cantSplit/>
          <w:trHeight w:val="168"/>
          <w:jc w:val="center"/>
        </w:trPr>
        <w:tc>
          <w:tcPr>
            <w:tcW w:w="8874" w:type="dxa"/>
            <w:gridSpan w:val="9"/>
          </w:tcPr>
          <w:p w14:paraId="6D4F16F4" w14:textId="77777777" w:rsidR="001C02EB" w:rsidRPr="001C0E1B" w:rsidRDefault="001C02EB" w:rsidP="009E7C67">
            <w:pPr>
              <w:pStyle w:val="TAN"/>
            </w:pPr>
            <w:r w:rsidRPr="001C0E1B">
              <w:t>Note 1:</w:t>
            </w:r>
            <w:r w:rsidRPr="001C0E1B">
              <w:tab/>
              <w:t>OCNG shall be used such that</w:t>
            </w:r>
            <w:del w:id="627" w:author="Rose, Ian" w:date="2021-02-09T12:34:00Z">
              <w:r w:rsidRPr="001C0E1B" w:rsidDel="004C76F5">
                <w:delText xml:space="preserve"> the resources in Cell 1 are fully allocated and</w:delText>
              </w:r>
            </w:del>
            <w:r w:rsidRPr="001C0E1B">
              <w:t xml:space="preserve"> a constant total transmitted power spectral density is achieved for all OFDM symbols.</w:t>
            </w:r>
          </w:p>
          <w:p w14:paraId="0E3090F2" w14:textId="77777777" w:rsidR="001C02EB" w:rsidRPr="001C0E1B" w:rsidRDefault="001C02EB" w:rsidP="009E7C67">
            <w:pPr>
              <w:pStyle w:val="TAN"/>
            </w:pPr>
            <w:r w:rsidRPr="001C0E1B">
              <w:t>Note 2:</w:t>
            </w:r>
            <w:r w:rsidRPr="001C0E1B">
              <w:tab/>
              <w:t>The signal contains PDCCH for UEs other than the device under test as part of OCNG.</w:t>
            </w:r>
          </w:p>
          <w:p w14:paraId="78354297" w14:textId="77777777" w:rsidR="001C02EB" w:rsidRPr="001C0E1B" w:rsidRDefault="001C02EB" w:rsidP="009E7C67">
            <w:pPr>
              <w:pStyle w:val="TAN"/>
            </w:pPr>
            <w:r w:rsidRPr="001C0E1B">
              <w:t>Note 3:</w:t>
            </w:r>
            <w:r w:rsidRPr="001C0E1B">
              <w:tab/>
              <w:t xml:space="preserve">SNR levels correspond to the signal to noise ratio over the SSS </w:t>
            </w:r>
            <w:proofErr w:type="spellStart"/>
            <w:r w:rsidRPr="001C0E1B">
              <w:t>REs.</w:t>
            </w:r>
            <w:proofErr w:type="spellEnd"/>
          </w:p>
          <w:p w14:paraId="2E48A147" w14:textId="77777777" w:rsidR="001C02EB" w:rsidRPr="001C0E1B" w:rsidRDefault="001C02EB" w:rsidP="009E7C67">
            <w:pPr>
              <w:pStyle w:val="TAN"/>
            </w:pPr>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p>
          <w:p w14:paraId="335FF58A" w14:textId="77777777" w:rsidR="001C02EB" w:rsidRPr="001C0E1B" w:rsidRDefault="001C02EB" w:rsidP="009E7C67">
            <w:pPr>
              <w:pStyle w:val="TAN"/>
            </w:pPr>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035B7352" w14:textId="77777777" w:rsidR="001C02EB" w:rsidRPr="001C0E1B" w:rsidRDefault="001C02EB" w:rsidP="009E7C67">
            <w:pPr>
              <w:pStyle w:val="TAN"/>
            </w:pPr>
            <w:r w:rsidRPr="001C0E1B">
              <w:t>Note 6:</w:t>
            </w:r>
            <w:r w:rsidRPr="001C0E1B">
              <w:tab/>
              <w:t>This value allows up to 1dB degradation from applied SNR to UE baseband</w:t>
            </w:r>
          </w:p>
        </w:tc>
      </w:tr>
    </w:tbl>
    <w:p w14:paraId="1E1C62FA" w14:textId="77777777" w:rsidR="001C02EB" w:rsidRPr="001C0E1B" w:rsidRDefault="001C02EB" w:rsidP="001C02EB"/>
    <w:p w14:paraId="420DE5DD" w14:textId="77777777" w:rsidR="001C02EB" w:rsidRPr="001C0E1B" w:rsidRDefault="001C02EB" w:rsidP="001C02EB">
      <w:pPr>
        <w:pStyle w:val="TH"/>
      </w:pPr>
      <w:r w:rsidRPr="001C0E1B">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1C02EB" w:rsidRPr="001C0E1B" w14:paraId="01FDCBEE" w14:textId="77777777" w:rsidTr="009E7C67">
        <w:trPr>
          <w:trHeight w:val="105"/>
          <w:jc w:val="center"/>
        </w:trPr>
        <w:tc>
          <w:tcPr>
            <w:tcW w:w="1219" w:type="dxa"/>
            <w:vMerge w:val="restart"/>
            <w:vAlign w:val="center"/>
          </w:tcPr>
          <w:p w14:paraId="2A382F58" w14:textId="77777777" w:rsidR="001C02EB" w:rsidRPr="001C0E1B" w:rsidRDefault="001C02EB" w:rsidP="009E7C67">
            <w:pPr>
              <w:pStyle w:val="TAH"/>
            </w:pPr>
            <w:r w:rsidRPr="001C0E1B">
              <w:t>Field</w:t>
            </w:r>
          </w:p>
        </w:tc>
        <w:tc>
          <w:tcPr>
            <w:tcW w:w="1219" w:type="dxa"/>
          </w:tcPr>
          <w:p w14:paraId="487D1790" w14:textId="77777777" w:rsidR="001C02EB" w:rsidRPr="001C0E1B" w:rsidRDefault="001C02EB" w:rsidP="009E7C67">
            <w:pPr>
              <w:pStyle w:val="TAH"/>
            </w:pPr>
            <w:r w:rsidRPr="001C0E1B">
              <w:t>Test 1</w:t>
            </w:r>
          </w:p>
        </w:tc>
      </w:tr>
      <w:tr w:rsidR="001C02EB" w:rsidRPr="001C0E1B" w14:paraId="3E754FDD" w14:textId="77777777" w:rsidTr="009E7C67">
        <w:trPr>
          <w:trHeight w:val="105"/>
          <w:jc w:val="center"/>
        </w:trPr>
        <w:tc>
          <w:tcPr>
            <w:tcW w:w="1219" w:type="dxa"/>
            <w:vMerge/>
            <w:vAlign w:val="center"/>
          </w:tcPr>
          <w:p w14:paraId="00850A0F" w14:textId="77777777" w:rsidR="001C02EB" w:rsidRPr="001C0E1B" w:rsidRDefault="001C02EB" w:rsidP="009E7C67">
            <w:pPr>
              <w:pStyle w:val="TAH"/>
            </w:pPr>
          </w:p>
        </w:tc>
        <w:tc>
          <w:tcPr>
            <w:tcW w:w="1219" w:type="dxa"/>
          </w:tcPr>
          <w:p w14:paraId="0ADF9575" w14:textId="77777777" w:rsidR="001C02EB" w:rsidRPr="001C0E1B" w:rsidRDefault="001C02EB" w:rsidP="009E7C67">
            <w:pPr>
              <w:pStyle w:val="TAH"/>
            </w:pPr>
            <w:r w:rsidRPr="001C0E1B">
              <w:t>Value</w:t>
            </w:r>
          </w:p>
        </w:tc>
      </w:tr>
      <w:tr w:rsidR="001C02EB" w:rsidRPr="001C0E1B" w14:paraId="644A2C5F" w14:textId="77777777" w:rsidTr="009E7C67">
        <w:trPr>
          <w:jc w:val="center"/>
        </w:trPr>
        <w:tc>
          <w:tcPr>
            <w:tcW w:w="1219" w:type="dxa"/>
            <w:vAlign w:val="center"/>
          </w:tcPr>
          <w:p w14:paraId="35859800" w14:textId="77777777" w:rsidR="001C02EB" w:rsidRPr="001C0E1B" w:rsidRDefault="001C02EB" w:rsidP="009E7C67">
            <w:pPr>
              <w:pStyle w:val="TAC"/>
            </w:pPr>
            <w:proofErr w:type="spellStart"/>
            <w:r w:rsidRPr="001C0E1B">
              <w:t>gapOffset</w:t>
            </w:r>
            <w:proofErr w:type="spellEnd"/>
          </w:p>
        </w:tc>
        <w:tc>
          <w:tcPr>
            <w:tcW w:w="1219" w:type="dxa"/>
          </w:tcPr>
          <w:p w14:paraId="61250553" w14:textId="77777777" w:rsidR="001C02EB" w:rsidRPr="001C0E1B" w:rsidRDefault="001C02EB" w:rsidP="009E7C67">
            <w:pPr>
              <w:pStyle w:val="TAC"/>
            </w:pPr>
            <w:r w:rsidRPr="001C0E1B">
              <w:t>0</w:t>
            </w:r>
          </w:p>
        </w:tc>
      </w:tr>
    </w:tbl>
    <w:p w14:paraId="0C9535F2" w14:textId="77777777" w:rsidR="001C02EB" w:rsidRPr="001C0E1B" w:rsidRDefault="001C02EB" w:rsidP="001C02EB">
      <w:pPr>
        <w:rPr>
          <w:noProof/>
          <w:lang w:eastAsia="zh-TW"/>
        </w:rPr>
      </w:pPr>
    </w:p>
    <w:p w14:paraId="53433AF0" w14:textId="77777777" w:rsidR="001C02EB" w:rsidRPr="001C0E1B" w:rsidRDefault="001C02EB" w:rsidP="001C02EB">
      <w:pPr>
        <w:pStyle w:val="TH"/>
        <w:rPr>
          <w:rFonts w:eastAsia="Malgun Gothic"/>
          <w:kern w:val="20"/>
        </w:rPr>
      </w:pPr>
      <w:r w:rsidRPr="001C0E1B">
        <w:rPr>
          <w:rFonts w:eastAsia="Malgun Gothic"/>
          <w:noProof/>
          <w:kern w:val="20"/>
          <w:lang w:eastAsia="zh-CN"/>
        </w:rPr>
        <w:lastRenderedPageBreak/>
        <w:drawing>
          <wp:inline distT="0" distB="0" distL="0" distR="0" wp14:anchorId="51AACF22" wp14:editId="20D938F9">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52"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5538E19A" w14:textId="77777777" w:rsidR="001C02EB" w:rsidRPr="001C0E1B" w:rsidRDefault="001C02EB" w:rsidP="001C02EB">
      <w:pPr>
        <w:pStyle w:val="TF"/>
      </w:pPr>
      <w:r w:rsidRPr="001C0E1B">
        <w:t>Figure A.7.5.1.1.1-1: SNR variation for out-of-sync testing</w:t>
      </w:r>
    </w:p>
    <w:bookmarkStart w:id="628" w:name="_Toc535476698"/>
    <w:p w14:paraId="0233B7AD" w14:textId="6BAC517D" w:rsidR="001C02EB" w:rsidRPr="001C0E1B" w:rsidRDefault="00246FEA" w:rsidP="001C02EB">
      <w:pPr>
        <w:pStyle w:val="TF"/>
      </w:pPr>
      <w:ins w:id="629" w:author="Rose, Ian" w:date="2021-02-09T12:35:00Z">
        <w:r>
          <w:object w:dxaOrig="8511" w:dyaOrig="5731" w14:anchorId="6DB59F47">
            <v:shape id="_x0000_i2248" type="#_x0000_t75" style="width:373.3pt;height:251.45pt" o:ole="">
              <v:imagedata r:id="rId53" o:title=""/>
            </v:shape>
            <o:OLEObject Type="Embed" ProgID="Visio.Drawing.15" ShapeID="_x0000_i2248" DrawAspect="Content" ObjectID="_1674416076" r:id="rId54"/>
          </w:object>
        </w:r>
      </w:ins>
      <w:del w:id="630" w:author="Rose, Ian" w:date="2021-02-09T12:35:00Z">
        <w:r w:rsidR="001C02EB" w:rsidRPr="001C0E1B" w:rsidDel="00246FEA">
          <w:object w:dxaOrig="8536" w:dyaOrig="5748" w14:anchorId="01689C1B">
            <v:shape id="_x0000_i1913" type="#_x0000_t75" style="width:374.4pt;height:252.55pt" o:ole="">
              <v:imagedata r:id="rId26" o:title=""/>
            </v:shape>
            <o:OLEObject Type="Embed" ProgID="Visio.Drawing.11" ShapeID="_x0000_i1913" DrawAspect="Content" ObjectID="_1674416077" r:id="rId55"/>
          </w:object>
        </w:r>
      </w:del>
    </w:p>
    <w:p w14:paraId="151A1C73" w14:textId="77777777" w:rsidR="001C02EB" w:rsidRPr="001C0E1B" w:rsidRDefault="001C02EB" w:rsidP="001C02EB">
      <w:pPr>
        <w:pStyle w:val="TF"/>
      </w:pPr>
      <w:r w:rsidRPr="001C0E1B">
        <w:t>Figure A.7.5.1.1.1-2: Time multiplexed downlink transmissions</w:t>
      </w:r>
    </w:p>
    <w:p w14:paraId="25C22EE3" w14:textId="77777777" w:rsidR="001C02EB" w:rsidRPr="001C0E1B" w:rsidDel="00F03845" w:rsidRDefault="001C02EB" w:rsidP="001C02EB">
      <w:pPr>
        <w:pStyle w:val="Heading5"/>
        <w:rPr>
          <w:snapToGrid w:val="0"/>
        </w:rPr>
      </w:pPr>
      <w:r w:rsidRPr="001C0E1B" w:rsidDel="00F03845">
        <w:rPr>
          <w:snapToGrid w:val="0"/>
        </w:rPr>
        <w:t>A.7</w:t>
      </w:r>
      <w:r w:rsidRPr="001C0E1B">
        <w:rPr>
          <w:snapToGrid w:val="0"/>
        </w:rPr>
        <w:t>.</w:t>
      </w:r>
      <w:r w:rsidRPr="001C0E1B" w:rsidDel="00F03845">
        <w:rPr>
          <w:snapToGrid w:val="0"/>
        </w:rPr>
        <w:t>5</w:t>
      </w:r>
      <w:r w:rsidRPr="001C0E1B">
        <w:rPr>
          <w:snapToGrid w:val="0"/>
        </w:rPr>
        <w:t>.</w:t>
      </w:r>
      <w:r w:rsidRPr="001C0E1B" w:rsidDel="00F03845">
        <w:rPr>
          <w:snapToGrid w:val="0"/>
        </w:rPr>
        <w:t>1</w:t>
      </w:r>
      <w:r w:rsidRPr="001C0E1B">
        <w:rPr>
          <w:snapToGrid w:val="0"/>
        </w:rPr>
        <w:t>.</w:t>
      </w:r>
      <w:r w:rsidRPr="001C0E1B" w:rsidDel="00F03845">
        <w:rPr>
          <w:snapToGrid w:val="0"/>
        </w:rPr>
        <w:t>1</w:t>
      </w:r>
      <w:r w:rsidRPr="001C0E1B">
        <w:rPr>
          <w:snapToGrid w:val="0"/>
        </w:rPr>
        <w:t>.</w:t>
      </w:r>
      <w:r w:rsidRPr="001C0E1B" w:rsidDel="00F03845">
        <w:rPr>
          <w:snapToGrid w:val="0"/>
        </w:rPr>
        <w:t>2</w:t>
      </w:r>
      <w:r w:rsidRPr="001C0E1B" w:rsidDel="00F03845">
        <w:rPr>
          <w:snapToGrid w:val="0"/>
        </w:rPr>
        <w:tab/>
        <w:t>Test Requirements</w:t>
      </w:r>
      <w:bookmarkEnd w:id="628"/>
    </w:p>
    <w:p w14:paraId="258D9368" w14:textId="77777777" w:rsidR="001C02EB" w:rsidRPr="001C0E1B" w:rsidDel="00F03845" w:rsidRDefault="001C02EB" w:rsidP="001C02EB">
      <w:r w:rsidRPr="001C0E1B" w:rsidDel="00F03845">
        <w:t xml:space="preserve">The UE </w:t>
      </w:r>
      <w:proofErr w:type="spellStart"/>
      <w:r w:rsidRPr="001C0E1B" w:rsidDel="00F03845">
        <w:t>behavior</w:t>
      </w:r>
      <w:proofErr w:type="spellEnd"/>
      <w:r w:rsidRPr="001C0E1B" w:rsidDel="00F03845">
        <w:t xml:space="preserve"> in each test during time durations T1, T2 and T3 shall be as follows:</w:t>
      </w:r>
    </w:p>
    <w:p w14:paraId="435CC78F" w14:textId="77777777" w:rsidR="001C02EB" w:rsidRPr="001C0E1B" w:rsidDel="00F03845" w:rsidRDefault="001C02EB" w:rsidP="001C02EB">
      <w:r w:rsidRPr="001C0E1B" w:rsidDel="00F03845">
        <w:t>During the period from time point A to time point B the UE shall transmit uplink signal at least in all uplink slots configured for CSI transmission according to the configured periodic CSI reporting.</w:t>
      </w:r>
    </w:p>
    <w:p w14:paraId="59609D6D" w14:textId="77777777" w:rsidR="001C02EB" w:rsidRPr="001C0E1B" w:rsidDel="00F03845" w:rsidRDefault="001C02EB" w:rsidP="001C02EB">
      <w:r w:rsidRPr="001C0E1B" w:rsidDel="00F03845">
        <w:t>The UE shall stop transmitting uplink signal no later than time point C (D1 second after the start of the time duration T3).</w:t>
      </w:r>
    </w:p>
    <w:p w14:paraId="6A844EB0" w14:textId="77777777" w:rsidR="001C02EB" w:rsidRPr="001C0E1B" w:rsidDel="00F03845" w:rsidRDefault="001C02EB" w:rsidP="001C02EB">
      <w:r w:rsidRPr="001C0E1B" w:rsidDel="00F03845">
        <w:lastRenderedPageBreak/>
        <w:t>The rate of correct events observed during repeated tests shall be at least 90%.</w:t>
      </w:r>
    </w:p>
    <w:p w14:paraId="70CBABF2" w14:textId="77777777" w:rsidR="001C02EB" w:rsidRPr="001C0E1B" w:rsidRDefault="001C02EB" w:rsidP="001C02EB">
      <w:pPr>
        <w:pStyle w:val="Heading4"/>
      </w:pPr>
      <w:bookmarkStart w:id="631" w:name="_Toc535476699"/>
      <w:r w:rsidRPr="001C0E1B">
        <w:t>A.7.5.1.2</w:t>
      </w:r>
      <w:r w:rsidRPr="001C0E1B">
        <w:tab/>
        <w:t xml:space="preserve">Radio Link Monitoring In-sync Test for FR2 </w:t>
      </w:r>
      <w:proofErr w:type="spellStart"/>
      <w:r w:rsidRPr="001C0E1B">
        <w:t>PCell</w:t>
      </w:r>
      <w:proofErr w:type="spellEnd"/>
      <w:r w:rsidRPr="001C0E1B">
        <w:t xml:space="preserve"> configured with SSB-based RLM RS in non-DRX mode</w:t>
      </w:r>
      <w:bookmarkEnd w:id="631"/>
    </w:p>
    <w:p w14:paraId="50906656" w14:textId="77777777" w:rsidR="001C02EB" w:rsidRPr="001C0E1B" w:rsidRDefault="001C02EB" w:rsidP="001C02EB">
      <w:pPr>
        <w:pStyle w:val="Heading5"/>
        <w:rPr>
          <w:snapToGrid w:val="0"/>
          <w:lang w:eastAsia="zh-CN"/>
        </w:rPr>
      </w:pPr>
      <w:bookmarkStart w:id="632" w:name="_Toc535476700"/>
      <w:r w:rsidRPr="001C0E1B">
        <w:rPr>
          <w:snapToGrid w:val="0"/>
          <w:lang w:eastAsia="zh-CN"/>
        </w:rPr>
        <w:t>A.7.5.1.2.1</w:t>
      </w:r>
      <w:r w:rsidRPr="001C0E1B">
        <w:rPr>
          <w:snapToGrid w:val="0"/>
          <w:lang w:eastAsia="zh-CN"/>
        </w:rPr>
        <w:tab/>
        <w:t>Test Purpose and Environment</w:t>
      </w:r>
      <w:bookmarkEnd w:id="632"/>
    </w:p>
    <w:p w14:paraId="4EB2E229" w14:textId="77777777" w:rsidR="001C02EB" w:rsidRPr="001C0E1B" w:rsidRDefault="001C02EB" w:rsidP="001C02EB">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FR2 radio link monitoring requirements in clause 8.1.</w:t>
      </w:r>
    </w:p>
    <w:p w14:paraId="3F9B0E78" w14:textId="77777777" w:rsidR="001C02EB" w:rsidRPr="001C0E1B" w:rsidRDefault="001C02EB" w:rsidP="001C02EB">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Supported test configurations are shown in table A.7.5.1.2.1-</w:t>
      </w:r>
      <w:proofErr w:type="gramStart"/>
      <w:r w:rsidRPr="001C0E1B">
        <w:t>1.The</w:t>
      </w:r>
      <w:proofErr w:type="gramEnd"/>
      <w:r w:rsidRPr="001C0E1B">
        <w:t xml:space="preserv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and Figure A.7.5.1.2.1-2 shows the 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xml:space="preserve">. </w:t>
      </w:r>
    </w:p>
    <w:p w14:paraId="3A86E7B0" w14:textId="77777777" w:rsidR="001C02EB" w:rsidRPr="001C0E1B" w:rsidRDefault="001C02EB" w:rsidP="001C02EB">
      <w:pPr>
        <w:pStyle w:val="TH"/>
      </w:pPr>
      <w:r w:rsidRPr="001C0E1B">
        <w:t xml:space="preserve">Table A.7.5.1.2.1-1: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C02EB" w:rsidRPr="001C0E1B" w14:paraId="7E53E2A0" w14:textId="77777777" w:rsidTr="009E7C67">
        <w:trPr>
          <w:trHeight w:val="274"/>
          <w:jc w:val="center"/>
        </w:trPr>
        <w:tc>
          <w:tcPr>
            <w:tcW w:w="1631" w:type="dxa"/>
            <w:shd w:val="clear" w:color="auto" w:fill="auto"/>
          </w:tcPr>
          <w:p w14:paraId="64731976" w14:textId="77777777" w:rsidR="001C02EB" w:rsidRPr="001C0E1B" w:rsidRDefault="001C02EB" w:rsidP="009E7C67">
            <w:pPr>
              <w:pStyle w:val="TAH"/>
            </w:pPr>
            <w:r w:rsidRPr="001C0E1B">
              <w:t>Configuration</w:t>
            </w:r>
          </w:p>
        </w:tc>
        <w:tc>
          <w:tcPr>
            <w:tcW w:w="4970" w:type="dxa"/>
            <w:shd w:val="clear" w:color="auto" w:fill="auto"/>
          </w:tcPr>
          <w:p w14:paraId="2EA4AB7F" w14:textId="77777777" w:rsidR="001C02EB" w:rsidRPr="001C0E1B" w:rsidRDefault="001C02EB" w:rsidP="009E7C67">
            <w:pPr>
              <w:pStyle w:val="TAH"/>
            </w:pPr>
            <w:r w:rsidRPr="001C0E1B">
              <w:t>Description</w:t>
            </w:r>
          </w:p>
        </w:tc>
      </w:tr>
      <w:tr w:rsidR="001C02EB" w:rsidRPr="001C0E1B" w14:paraId="3CEA8E4F" w14:textId="77777777" w:rsidTr="009E7C67">
        <w:trPr>
          <w:trHeight w:val="277"/>
          <w:jc w:val="center"/>
        </w:trPr>
        <w:tc>
          <w:tcPr>
            <w:tcW w:w="1631" w:type="dxa"/>
            <w:shd w:val="clear" w:color="auto" w:fill="auto"/>
          </w:tcPr>
          <w:p w14:paraId="732A1CDE" w14:textId="77777777" w:rsidR="001C02EB" w:rsidRPr="001C0E1B" w:rsidRDefault="001C02EB" w:rsidP="009E7C67">
            <w:pPr>
              <w:pStyle w:val="TAL"/>
            </w:pPr>
            <w:r w:rsidRPr="001C0E1B">
              <w:t>1</w:t>
            </w:r>
          </w:p>
        </w:tc>
        <w:tc>
          <w:tcPr>
            <w:tcW w:w="4970" w:type="dxa"/>
            <w:shd w:val="clear" w:color="auto" w:fill="auto"/>
          </w:tcPr>
          <w:p w14:paraId="31A25D85" w14:textId="77777777" w:rsidR="001C02EB" w:rsidRPr="001C0E1B" w:rsidRDefault="001C02EB" w:rsidP="009E7C67">
            <w:pPr>
              <w:pStyle w:val="TAL"/>
            </w:pPr>
            <w:r w:rsidRPr="001C0E1B">
              <w:t xml:space="preserve">TDD, SSB SCS 120 </w:t>
            </w:r>
            <w:proofErr w:type="spellStart"/>
            <w:r w:rsidRPr="001C0E1B">
              <w:t>KHz</w:t>
            </w:r>
            <w:proofErr w:type="spellEnd"/>
            <w:r w:rsidRPr="001C0E1B">
              <w:t>, data SCS 120KHz, BW 100 MHz</w:t>
            </w:r>
          </w:p>
        </w:tc>
      </w:tr>
    </w:tbl>
    <w:p w14:paraId="0D62421F" w14:textId="77777777" w:rsidR="001C02EB" w:rsidRPr="001C0E1B" w:rsidRDefault="001C02EB" w:rsidP="001C02EB">
      <w:pPr>
        <w:rPr>
          <w:lang w:eastAsia="zh-CN"/>
        </w:rPr>
      </w:pPr>
    </w:p>
    <w:p w14:paraId="0D8F5570" w14:textId="77777777" w:rsidR="001C02EB" w:rsidRPr="001C0E1B" w:rsidRDefault="001C02EB" w:rsidP="001C02EB">
      <w:pPr>
        <w:pStyle w:val="TH"/>
      </w:pPr>
      <w:r w:rsidRPr="001C0E1B">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5"/>
        <w:gridCol w:w="1333"/>
        <w:gridCol w:w="1716"/>
        <w:gridCol w:w="951"/>
        <w:gridCol w:w="2987"/>
      </w:tblGrid>
      <w:tr w:rsidR="001C02EB" w:rsidRPr="001C0E1B" w14:paraId="395F2F48" w14:textId="77777777" w:rsidTr="009E7C67">
        <w:trPr>
          <w:trHeight w:val="187"/>
          <w:jc w:val="center"/>
        </w:trPr>
        <w:tc>
          <w:tcPr>
            <w:tcW w:w="2631" w:type="pct"/>
            <w:gridSpan w:val="3"/>
            <w:tcBorders>
              <w:bottom w:val="nil"/>
            </w:tcBorders>
            <w:shd w:val="clear" w:color="auto" w:fill="auto"/>
          </w:tcPr>
          <w:p w14:paraId="4ECD69AD" w14:textId="77777777" w:rsidR="001C02EB" w:rsidRPr="001C0E1B" w:rsidRDefault="001C02EB" w:rsidP="009E7C67">
            <w:pPr>
              <w:pStyle w:val="TAH"/>
              <w:rPr>
                <w:noProof/>
              </w:rPr>
            </w:pPr>
            <w:r w:rsidRPr="001C0E1B">
              <w:rPr>
                <w:noProof/>
              </w:rPr>
              <w:lastRenderedPageBreak/>
              <w:t>Parameter</w:t>
            </w:r>
          </w:p>
        </w:tc>
        <w:tc>
          <w:tcPr>
            <w:tcW w:w="572" w:type="pct"/>
            <w:tcBorders>
              <w:bottom w:val="nil"/>
            </w:tcBorders>
            <w:shd w:val="clear" w:color="auto" w:fill="auto"/>
          </w:tcPr>
          <w:p w14:paraId="395BF055" w14:textId="77777777" w:rsidR="001C02EB" w:rsidRPr="001C0E1B" w:rsidRDefault="001C02EB" w:rsidP="009E7C67">
            <w:pPr>
              <w:pStyle w:val="TAH"/>
              <w:rPr>
                <w:noProof/>
              </w:rPr>
            </w:pPr>
            <w:r w:rsidRPr="001C0E1B">
              <w:rPr>
                <w:noProof/>
              </w:rPr>
              <w:t>Unit</w:t>
            </w:r>
          </w:p>
        </w:tc>
        <w:tc>
          <w:tcPr>
            <w:tcW w:w="1797" w:type="pct"/>
            <w:shd w:val="clear" w:color="auto" w:fill="auto"/>
          </w:tcPr>
          <w:p w14:paraId="171FC898" w14:textId="77777777" w:rsidR="001C02EB" w:rsidRPr="001C0E1B" w:rsidRDefault="001C02EB" w:rsidP="009E7C67">
            <w:pPr>
              <w:pStyle w:val="TAH"/>
              <w:rPr>
                <w:noProof/>
              </w:rPr>
            </w:pPr>
            <w:r w:rsidRPr="001C0E1B">
              <w:rPr>
                <w:noProof/>
              </w:rPr>
              <w:t>Value</w:t>
            </w:r>
          </w:p>
        </w:tc>
      </w:tr>
      <w:tr w:rsidR="001C02EB" w:rsidRPr="001C0E1B" w14:paraId="76C29602" w14:textId="77777777" w:rsidTr="009E7C67">
        <w:trPr>
          <w:trHeight w:val="187"/>
          <w:jc w:val="center"/>
        </w:trPr>
        <w:tc>
          <w:tcPr>
            <w:tcW w:w="2631" w:type="pct"/>
            <w:gridSpan w:val="3"/>
            <w:tcBorders>
              <w:top w:val="nil"/>
            </w:tcBorders>
            <w:shd w:val="clear" w:color="auto" w:fill="auto"/>
          </w:tcPr>
          <w:p w14:paraId="13A5C29D" w14:textId="77777777" w:rsidR="001C02EB" w:rsidRPr="001C0E1B" w:rsidRDefault="001C02EB" w:rsidP="009E7C67">
            <w:pPr>
              <w:pStyle w:val="TAH"/>
              <w:rPr>
                <w:noProof/>
              </w:rPr>
            </w:pPr>
          </w:p>
        </w:tc>
        <w:tc>
          <w:tcPr>
            <w:tcW w:w="572" w:type="pct"/>
            <w:tcBorders>
              <w:top w:val="nil"/>
            </w:tcBorders>
            <w:shd w:val="clear" w:color="auto" w:fill="auto"/>
          </w:tcPr>
          <w:p w14:paraId="5927B243" w14:textId="77777777" w:rsidR="001C02EB" w:rsidRPr="001C0E1B" w:rsidRDefault="001C02EB" w:rsidP="009E7C67">
            <w:pPr>
              <w:pStyle w:val="TAH"/>
              <w:rPr>
                <w:noProof/>
              </w:rPr>
            </w:pPr>
          </w:p>
        </w:tc>
        <w:tc>
          <w:tcPr>
            <w:tcW w:w="1797" w:type="pct"/>
            <w:shd w:val="clear" w:color="auto" w:fill="auto"/>
          </w:tcPr>
          <w:p w14:paraId="62EE9B24" w14:textId="77777777" w:rsidR="001C02EB" w:rsidRPr="001C0E1B" w:rsidRDefault="001C02EB" w:rsidP="009E7C67">
            <w:pPr>
              <w:pStyle w:val="TAH"/>
              <w:rPr>
                <w:noProof/>
              </w:rPr>
            </w:pPr>
            <w:r w:rsidRPr="001C0E1B">
              <w:rPr>
                <w:noProof/>
              </w:rPr>
              <w:t>Test 1</w:t>
            </w:r>
          </w:p>
        </w:tc>
      </w:tr>
      <w:tr w:rsidR="001C02EB" w:rsidRPr="001C0E1B" w14:paraId="3F8B6830" w14:textId="77777777" w:rsidTr="009E7C67">
        <w:trPr>
          <w:trHeight w:val="187"/>
          <w:jc w:val="center"/>
        </w:trPr>
        <w:tc>
          <w:tcPr>
            <w:tcW w:w="2631" w:type="pct"/>
            <w:gridSpan w:val="3"/>
            <w:shd w:val="clear" w:color="auto" w:fill="auto"/>
          </w:tcPr>
          <w:p w14:paraId="2201B414" w14:textId="77777777" w:rsidR="001C02EB" w:rsidRPr="001C0E1B" w:rsidRDefault="001C02EB" w:rsidP="009E7C67">
            <w:pPr>
              <w:pStyle w:val="TAL"/>
              <w:rPr>
                <w:rFonts w:cs="Arial"/>
                <w:noProof/>
                <w:szCs w:val="18"/>
              </w:rPr>
            </w:pPr>
            <w:r w:rsidRPr="001C0E1B">
              <w:rPr>
                <w:noProof/>
              </w:rPr>
              <w:t>Active PCell</w:t>
            </w:r>
          </w:p>
        </w:tc>
        <w:tc>
          <w:tcPr>
            <w:tcW w:w="572" w:type="pct"/>
            <w:shd w:val="clear" w:color="auto" w:fill="auto"/>
          </w:tcPr>
          <w:p w14:paraId="366625BA" w14:textId="77777777" w:rsidR="001C02EB" w:rsidRPr="001C0E1B" w:rsidRDefault="001C02EB" w:rsidP="009E7C67">
            <w:pPr>
              <w:pStyle w:val="TAC"/>
              <w:rPr>
                <w:noProof/>
              </w:rPr>
            </w:pPr>
          </w:p>
        </w:tc>
        <w:tc>
          <w:tcPr>
            <w:tcW w:w="1797" w:type="pct"/>
            <w:shd w:val="clear" w:color="auto" w:fill="auto"/>
          </w:tcPr>
          <w:p w14:paraId="07C22ED5" w14:textId="77777777" w:rsidR="001C02EB" w:rsidRPr="001C0E1B" w:rsidRDefault="001C02EB" w:rsidP="009E7C67">
            <w:pPr>
              <w:pStyle w:val="TAC"/>
              <w:rPr>
                <w:noProof/>
              </w:rPr>
            </w:pPr>
            <w:r w:rsidRPr="001C0E1B">
              <w:rPr>
                <w:noProof/>
              </w:rPr>
              <w:t>Cell 1</w:t>
            </w:r>
          </w:p>
        </w:tc>
      </w:tr>
      <w:tr w:rsidR="001C02EB" w:rsidRPr="001C0E1B" w14:paraId="4F31BFB1" w14:textId="77777777" w:rsidTr="009E7C67">
        <w:trPr>
          <w:trHeight w:val="187"/>
          <w:jc w:val="center"/>
        </w:trPr>
        <w:tc>
          <w:tcPr>
            <w:tcW w:w="2631" w:type="pct"/>
            <w:gridSpan w:val="3"/>
            <w:shd w:val="clear" w:color="auto" w:fill="auto"/>
          </w:tcPr>
          <w:p w14:paraId="6228C5DD" w14:textId="77777777" w:rsidR="001C02EB" w:rsidRPr="001C0E1B" w:rsidRDefault="001C02EB" w:rsidP="009E7C67">
            <w:pPr>
              <w:pStyle w:val="TAL"/>
              <w:rPr>
                <w:rFonts w:cs="Arial"/>
                <w:noProof/>
                <w:szCs w:val="18"/>
              </w:rPr>
            </w:pPr>
            <w:r w:rsidRPr="001C0E1B">
              <w:rPr>
                <w:noProof/>
              </w:rPr>
              <w:t>RF Channel Number</w:t>
            </w:r>
          </w:p>
        </w:tc>
        <w:tc>
          <w:tcPr>
            <w:tcW w:w="572" w:type="pct"/>
            <w:shd w:val="clear" w:color="auto" w:fill="auto"/>
          </w:tcPr>
          <w:p w14:paraId="513B939D" w14:textId="77777777" w:rsidR="001C02EB" w:rsidRPr="001C0E1B" w:rsidRDefault="001C02EB" w:rsidP="009E7C67">
            <w:pPr>
              <w:pStyle w:val="TAC"/>
              <w:rPr>
                <w:noProof/>
              </w:rPr>
            </w:pPr>
          </w:p>
        </w:tc>
        <w:tc>
          <w:tcPr>
            <w:tcW w:w="1797" w:type="pct"/>
            <w:shd w:val="clear" w:color="auto" w:fill="auto"/>
          </w:tcPr>
          <w:p w14:paraId="759AD030" w14:textId="77777777" w:rsidR="001C02EB" w:rsidRPr="001C0E1B" w:rsidRDefault="001C02EB" w:rsidP="009E7C67">
            <w:pPr>
              <w:pStyle w:val="TAC"/>
              <w:rPr>
                <w:noProof/>
              </w:rPr>
            </w:pPr>
            <w:r w:rsidRPr="001C0E1B">
              <w:rPr>
                <w:noProof/>
              </w:rPr>
              <w:t>1</w:t>
            </w:r>
          </w:p>
        </w:tc>
      </w:tr>
      <w:tr w:rsidR="001C02EB" w:rsidRPr="001C0E1B" w14:paraId="2656B5A3" w14:textId="77777777" w:rsidTr="009E7C67">
        <w:trPr>
          <w:trHeight w:val="187"/>
          <w:jc w:val="center"/>
        </w:trPr>
        <w:tc>
          <w:tcPr>
            <w:tcW w:w="1599" w:type="pct"/>
            <w:gridSpan w:val="2"/>
            <w:shd w:val="clear" w:color="auto" w:fill="auto"/>
          </w:tcPr>
          <w:p w14:paraId="4293C5B0" w14:textId="77777777" w:rsidR="001C02EB" w:rsidRPr="001C0E1B" w:rsidRDefault="001C02EB" w:rsidP="009E7C67">
            <w:pPr>
              <w:pStyle w:val="TAL"/>
              <w:rPr>
                <w:rFonts w:cs="Arial"/>
                <w:noProof/>
                <w:szCs w:val="18"/>
              </w:rPr>
            </w:pPr>
            <w:r w:rsidRPr="001C0E1B">
              <w:rPr>
                <w:rFonts w:cs="Arial"/>
                <w:noProof/>
                <w:szCs w:val="18"/>
              </w:rPr>
              <w:t>Duplex mode</w:t>
            </w:r>
          </w:p>
        </w:tc>
        <w:tc>
          <w:tcPr>
            <w:tcW w:w="1032" w:type="pct"/>
            <w:shd w:val="clear" w:color="auto" w:fill="auto"/>
          </w:tcPr>
          <w:p w14:paraId="3A13C95B"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2420686D" w14:textId="77777777" w:rsidR="001C02EB" w:rsidRPr="001C0E1B" w:rsidRDefault="001C02EB" w:rsidP="009E7C67">
            <w:pPr>
              <w:pStyle w:val="TAC"/>
              <w:rPr>
                <w:noProof/>
              </w:rPr>
            </w:pPr>
          </w:p>
        </w:tc>
        <w:tc>
          <w:tcPr>
            <w:tcW w:w="1797" w:type="pct"/>
            <w:shd w:val="clear" w:color="auto" w:fill="auto"/>
          </w:tcPr>
          <w:p w14:paraId="0A52D233" w14:textId="77777777" w:rsidR="001C02EB" w:rsidRPr="001C0E1B" w:rsidRDefault="001C02EB" w:rsidP="009E7C67">
            <w:pPr>
              <w:pStyle w:val="TAC"/>
              <w:rPr>
                <w:noProof/>
              </w:rPr>
            </w:pPr>
            <w:r w:rsidRPr="001C0E1B">
              <w:rPr>
                <w:noProof/>
              </w:rPr>
              <w:t>TDD</w:t>
            </w:r>
          </w:p>
        </w:tc>
      </w:tr>
      <w:tr w:rsidR="001C02EB" w:rsidRPr="001C0E1B" w14:paraId="70DF256A" w14:textId="77777777" w:rsidTr="009E7C67">
        <w:trPr>
          <w:trHeight w:val="187"/>
          <w:jc w:val="center"/>
        </w:trPr>
        <w:tc>
          <w:tcPr>
            <w:tcW w:w="1599" w:type="pct"/>
            <w:gridSpan w:val="2"/>
            <w:shd w:val="clear" w:color="auto" w:fill="auto"/>
          </w:tcPr>
          <w:p w14:paraId="6782F026" w14:textId="77777777" w:rsidR="001C02EB" w:rsidRPr="001C0E1B" w:rsidRDefault="001C02EB" w:rsidP="009E7C67">
            <w:pPr>
              <w:pStyle w:val="TAL"/>
              <w:rPr>
                <w:rFonts w:cs="Arial"/>
                <w:noProof/>
                <w:szCs w:val="18"/>
              </w:rPr>
            </w:pPr>
            <w:proofErr w:type="spellStart"/>
            <w:r w:rsidRPr="001C0E1B">
              <w:rPr>
                <w:rFonts w:cs="Arial"/>
                <w:szCs w:val="18"/>
              </w:rPr>
              <w:t>BW</w:t>
            </w:r>
            <w:r w:rsidRPr="001C0E1B">
              <w:rPr>
                <w:rFonts w:cs="Arial"/>
                <w:szCs w:val="18"/>
                <w:vertAlign w:val="subscript"/>
              </w:rPr>
              <w:t>channel</w:t>
            </w:r>
            <w:proofErr w:type="spellEnd"/>
          </w:p>
        </w:tc>
        <w:tc>
          <w:tcPr>
            <w:tcW w:w="1032" w:type="pct"/>
            <w:shd w:val="clear" w:color="auto" w:fill="auto"/>
          </w:tcPr>
          <w:p w14:paraId="2543DC04"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375C42BF" w14:textId="77777777" w:rsidR="001C02EB" w:rsidRPr="001C0E1B" w:rsidRDefault="001C02EB" w:rsidP="009E7C67">
            <w:pPr>
              <w:pStyle w:val="TAC"/>
              <w:rPr>
                <w:noProof/>
              </w:rPr>
            </w:pPr>
          </w:p>
        </w:tc>
        <w:tc>
          <w:tcPr>
            <w:tcW w:w="1797" w:type="pct"/>
            <w:shd w:val="clear" w:color="auto" w:fill="auto"/>
          </w:tcPr>
          <w:p w14:paraId="69796330" w14:textId="77777777" w:rsidR="001C02EB" w:rsidRPr="001C0E1B" w:rsidRDefault="001C02EB" w:rsidP="009E7C67">
            <w:pPr>
              <w:pStyle w:val="TAC"/>
              <w:rPr>
                <w:noProof/>
              </w:rPr>
            </w:pPr>
            <w:r w:rsidRPr="001C0E1B">
              <w:rPr>
                <w:rFonts w:eastAsia="Malgun Gothic"/>
              </w:rPr>
              <w:t>10</w:t>
            </w:r>
            <w:r w:rsidRPr="001C0E1B">
              <w:rPr>
                <w:lang w:eastAsia="zh-CN"/>
              </w:rPr>
              <w:t>0</w:t>
            </w:r>
            <w:r w:rsidRPr="001C0E1B">
              <w:rPr>
                <w:rFonts w:eastAsia="Malgun Gothic"/>
              </w:rPr>
              <w:t xml:space="preserve">: </w:t>
            </w:r>
            <w:proofErr w:type="spellStart"/>
            <w:proofErr w:type="gramStart"/>
            <w:r w:rsidRPr="001C0E1B">
              <w:rPr>
                <w:rFonts w:eastAsia="Malgun Gothic"/>
              </w:rPr>
              <w:t>N</w:t>
            </w:r>
            <w:r w:rsidRPr="001C0E1B">
              <w:rPr>
                <w:rFonts w:eastAsia="Malgun Gothic"/>
                <w:vertAlign w:val="subscript"/>
              </w:rPr>
              <w:t>RB,c</w:t>
            </w:r>
            <w:proofErr w:type="spellEnd"/>
            <w:proofErr w:type="gramEnd"/>
            <w:r w:rsidRPr="001C0E1B">
              <w:rPr>
                <w:rFonts w:eastAsia="Malgun Gothic"/>
              </w:rPr>
              <w:t xml:space="preserve"> = </w:t>
            </w:r>
            <w:r w:rsidRPr="001C0E1B">
              <w:rPr>
                <w:lang w:eastAsia="zh-CN"/>
              </w:rPr>
              <w:t>66</w:t>
            </w:r>
          </w:p>
        </w:tc>
      </w:tr>
      <w:tr w:rsidR="001C02EB" w:rsidRPr="001C0E1B" w14:paraId="5B64180F" w14:textId="77777777" w:rsidTr="009E7C67">
        <w:trPr>
          <w:trHeight w:val="187"/>
          <w:jc w:val="center"/>
        </w:trPr>
        <w:tc>
          <w:tcPr>
            <w:tcW w:w="1599" w:type="pct"/>
            <w:gridSpan w:val="2"/>
            <w:shd w:val="clear" w:color="auto" w:fill="auto"/>
            <w:vAlign w:val="center"/>
          </w:tcPr>
          <w:p w14:paraId="3BAB52D0" w14:textId="77777777" w:rsidR="001C02EB" w:rsidRPr="001C0E1B" w:rsidRDefault="001C02EB" w:rsidP="009E7C67">
            <w:pPr>
              <w:pStyle w:val="TAL"/>
              <w:rPr>
                <w:rFonts w:cs="Arial"/>
                <w:noProof/>
                <w:szCs w:val="18"/>
              </w:rPr>
            </w:pPr>
            <w:r w:rsidRPr="001C0E1B">
              <w:rPr>
                <w:rFonts w:cs="Arial"/>
                <w:bCs/>
                <w:szCs w:val="18"/>
              </w:rPr>
              <w:t>DL initial BWP configuration</w:t>
            </w:r>
          </w:p>
        </w:tc>
        <w:tc>
          <w:tcPr>
            <w:tcW w:w="1032" w:type="pct"/>
            <w:shd w:val="clear" w:color="auto" w:fill="auto"/>
          </w:tcPr>
          <w:p w14:paraId="3694C06B"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03A68DF6" w14:textId="77777777" w:rsidR="001C02EB" w:rsidRPr="001C0E1B" w:rsidRDefault="001C02EB" w:rsidP="009E7C67">
            <w:pPr>
              <w:pStyle w:val="TAC"/>
              <w:rPr>
                <w:noProof/>
              </w:rPr>
            </w:pPr>
          </w:p>
        </w:tc>
        <w:tc>
          <w:tcPr>
            <w:tcW w:w="1797" w:type="pct"/>
            <w:shd w:val="clear" w:color="auto" w:fill="auto"/>
          </w:tcPr>
          <w:p w14:paraId="27A0B59D" w14:textId="77777777" w:rsidR="001C02EB" w:rsidRPr="001C0E1B" w:rsidRDefault="001C02EB" w:rsidP="009E7C67">
            <w:pPr>
              <w:pStyle w:val="TAC"/>
              <w:rPr>
                <w:noProof/>
              </w:rPr>
            </w:pPr>
            <w:r w:rsidRPr="001C0E1B">
              <w:rPr>
                <w:noProof/>
              </w:rPr>
              <w:t>DLBWP.0.1</w:t>
            </w:r>
          </w:p>
        </w:tc>
      </w:tr>
      <w:tr w:rsidR="001C02EB" w:rsidRPr="001C0E1B" w14:paraId="5BDB94A2" w14:textId="77777777" w:rsidTr="009E7C67">
        <w:trPr>
          <w:trHeight w:val="187"/>
          <w:jc w:val="center"/>
        </w:trPr>
        <w:tc>
          <w:tcPr>
            <w:tcW w:w="1599" w:type="pct"/>
            <w:gridSpan w:val="2"/>
            <w:shd w:val="clear" w:color="auto" w:fill="auto"/>
            <w:vAlign w:val="center"/>
          </w:tcPr>
          <w:p w14:paraId="29FBD0FD" w14:textId="77777777" w:rsidR="001C02EB" w:rsidRPr="001C0E1B" w:rsidRDefault="001C02EB" w:rsidP="009E7C67">
            <w:pPr>
              <w:pStyle w:val="TAL"/>
              <w:rPr>
                <w:rFonts w:cs="Arial"/>
                <w:noProof/>
                <w:szCs w:val="18"/>
              </w:rPr>
            </w:pPr>
            <w:r w:rsidRPr="001C0E1B">
              <w:rPr>
                <w:rFonts w:cs="Arial"/>
                <w:bCs/>
                <w:szCs w:val="18"/>
              </w:rPr>
              <w:t>DL dedicated BWP configuration</w:t>
            </w:r>
          </w:p>
        </w:tc>
        <w:tc>
          <w:tcPr>
            <w:tcW w:w="1032" w:type="pct"/>
            <w:shd w:val="clear" w:color="auto" w:fill="auto"/>
          </w:tcPr>
          <w:p w14:paraId="3C8D5613"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152BDA6A" w14:textId="77777777" w:rsidR="001C02EB" w:rsidRPr="001C0E1B" w:rsidRDefault="001C02EB" w:rsidP="009E7C67">
            <w:pPr>
              <w:pStyle w:val="TAC"/>
              <w:rPr>
                <w:noProof/>
              </w:rPr>
            </w:pPr>
          </w:p>
        </w:tc>
        <w:tc>
          <w:tcPr>
            <w:tcW w:w="1797" w:type="pct"/>
            <w:shd w:val="clear" w:color="auto" w:fill="auto"/>
          </w:tcPr>
          <w:p w14:paraId="4E66E13C" w14:textId="77777777" w:rsidR="001C02EB" w:rsidRPr="001C0E1B" w:rsidRDefault="001C02EB" w:rsidP="009E7C67">
            <w:pPr>
              <w:pStyle w:val="TAC"/>
              <w:rPr>
                <w:noProof/>
              </w:rPr>
            </w:pPr>
            <w:r w:rsidRPr="001C0E1B">
              <w:rPr>
                <w:noProof/>
              </w:rPr>
              <w:t>DLBWP.1.1</w:t>
            </w:r>
          </w:p>
        </w:tc>
      </w:tr>
      <w:tr w:rsidR="001C02EB" w:rsidRPr="001C0E1B" w14:paraId="129643E9" w14:textId="77777777" w:rsidTr="009E7C67">
        <w:trPr>
          <w:trHeight w:val="187"/>
          <w:jc w:val="center"/>
        </w:trPr>
        <w:tc>
          <w:tcPr>
            <w:tcW w:w="1599" w:type="pct"/>
            <w:gridSpan w:val="2"/>
            <w:shd w:val="clear" w:color="auto" w:fill="auto"/>
            <w:vAlign w:val="center"/>
          </w:tcPr>
          <w:p w14:paraId="11E202E4" w14:textId="77777777" w:rsidR="001C02EB" w:rsidRPr="001C0E1B" w:rsidRDefault="001C02EB" w:rsidP="009E7C67">
            <w:pPr>
              <w:pStyle w:val="TAL"/>
              <w:rPr>
                <w:rFonts w:cs="Arial"/>
                <w:bCs/>
                <w:szCs w:val="18"/>
              </w:rPr>
            </w:pPr>
            <w:r w:rsidRPr="001C0E1B">
              <w:rPr>
                <w:rFonts w:cs="Arial"/>
                <w:bCs/>
                <w:szCs w:val="18"/>
              </w:rPr>
              <w:t>UL initial BWP configuration</w:t>
            </w:r>
          </w:p>
        </w:tc>
        <w:tc>
          <w:tcPr>
            <w:tcW w:w="1032" w:type="pct"/>
            <w:shd w:val="clear" w:color="auto" w:fill="auto"/>
          </w:tcPr>
          <w:p w14:paraId="269597DB"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53EF7AC8" w14:textId="77777777" w:rsidR="001C02EB" w:rsidRPr="001C0E1B" w:rsidRDefault="001C02EB" w:rsidP="009E7C67">
            <w:pPr>
              <w:pStyle w:val="TAC"/>
              <w:rPr>
                <w:noProof/>
              </w:rPr>
            </w:pPr>
          </w:p>
        </w:tc>
        <w:tc>
          <w:tcPr>
            <w:tcW w:w="1797" w:type="pct"/>
            <w:shd w:val="clear" w:color="auto" w:fill="auto"/>
          </w:tcPr>
          <w:p w14:paraId="25463CC6" w14:textId="77777777" w:rsidR="001C02EB" w:rsidRPr="001C0E1B" w:rsidRDefault="001C02EB" w:rsidP="009E7C67">
            <w:pPr>
              <w:pStyle w:val="TAC"/>
              <w:rPr>
                <w:noProof/>
              </w:rPr>
            </w:pPr>
            <w:r w:rsidRPr="001C0E1B">
              <w:rPr>
                <w:noProof/>
              </w:rPr>
              <w:t>ULBWP.0.1</w:t>
            </w:r>
          </w:p>
        </w:tc>
      </w:tr>
      <w:tr w:rsidR="001C02EB" w:rsidRPr="001C0E1B" w14:paraId="3D91FAB1" w14:textId="77777777" w:rsidTr="009E7C67">
        <w:trPr>
          <w:trHeight w:val="187"/>
          <w:jc w:val="center"/>
        </w:trPr>
        <w:tc>
          <w:tcPr>
            <w:tcW w:w="1599" w:type="pct"/>
            <w:gridSpan w:val="2"/>
            <w:shd w:val="clear" w:color="auto" w:fill="auto"/>
            <w:vAlign w:val="center"/>
          </w:tcPr>
          <w:p w14:paraId="29B7FC2A" w14:textId="77777777" w:rsidR="001C02EB" w:rsidRPr="001C0E1B" w:rsidRDefault="001C02EB" w:rsidP="009E7C67">
            <w:pPr>
              <w:pStyle w:val="TAL"/>
              <w:rPr>
                <w:rFonts w:cs="Arial"/>
                <w:noProof/>
                <w:szCs w:val="18"/>
              </w:rPr>
            </w:pPr>
            <w:r w:rsidRPr="001C0E1B">
              <w:rPr>
                <w:rFonts w:cs="Arial"/>
                <w:bCs/>
                <w:szCs w:val="18"/>
              </w:rPr>
              <w:t>UL dedicated BWP configuration</w:t>
            </w:r>
          </w:p>
        </w:tc>
        <w:tc>
          <w:tcPr>
            <w:tcW w:w="1032" w:type="pct"/>
            <w:shd w:val="clear" w:color="auto" w:fill="auto"/>
          </w:tcPr>
          <w:p w14:paraId="1251ABC8"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6237C6EF" w14:textId="77777777" w:rsidR="001C02EB" w:rsidRPr="001C0E1B" w:rsidRDefault="001C02EB" w:rsidP="009E7C67">
            <w:pPr>
              <w:pStyle w:val="TAC"/>
              <w:rPr>
                <w:noProof/>
              </w:rPr>
            </w:pPr>
          </w:p>
        </w:tc>
        <w:tc>
          <w:tcPr>
            <w:tcW w:w="1797" w:type="pct"/>
            <w:shd w:val="clear" w:color="auto" w:fill="auto"/>
          </w:tcPr>
          <w:p w14:paraId="10D7B045" w14:textId="77777777" w:rsidR="001C02EB" w:rsidRPr="001C0E1B" w:rsidRDefault="001C02EB" w:rsidP="009E7C67">
            <w:pPr>
              <w:pStyle w:val="TAC"/>
              <w:rPr>
                <w:noProof/>
              </w:rPr>
            </w:pPr>
            <w:r w:rsidRPr="001C0E1B">
              <w:rPr>
                <w:lang w:eastAsia="zh-CN"/>
              </w:rPr>
              <w:t>ULBWP.1.1</w:t>
            </w:r>
          </w:p>
        </w:tc>
      </w:tr>
      <w:tr w:rsidR="001C02EB" w:rsidRPr="001C0E1B" w14:paraId="37CB413E" w14:textId="77777777" w:rsidTr="009E7C67">
        <w:trPr>
          <w:trHeight w:val="187"/>
          <w:jc w:val="center"/>
        </w:trPr>
        <w:tc>
          <w:tcPr>
            <w:tcW w:w="1599" w:type="pct"/>
            <w:gridSpan w:val="2"/>
            <w:shd w:val="clear" w:color="auto" w:fill="auto"/>
            <w:vAlign w:val="center"/>
          </w:tcPr>
          <w:p w14:paraId="244B37E9" w14:textId="77777777" w:rsidR="001C02EB" w:rsidRPr="001C0E1B" w:rsidRDefault="001C02EB" w:rsidP="009E7C67">
            <w:pPr>
              <w:pStyle w:val="TAL"/>
              <w:rPr>
                <w:rFonts w:cs="Arial"/>
                <w:bCs/>
                <w:szCs w:val="18"/>
              </w:rPr>
            </w:pPr>
            <w:r w:rsidRPr="001C0E1B">
              <w:rPr>
                <w:rFonts w:cs="Arial"/>
                <w:noProof/>
                <w:szCs w:val="18"/>
              </w:rPr>
              <w:t>TDD Configuration</w:t>
            </w:r>
          </w:p>
        </w:tc>
        <w:tc>
          <w:tcPr>
            <w:tcW w:w="1032" w:type="pct"/>
            <w:shd w:val="clear" w:color="auto" w:fill="auto"/>
          </w:tcPr>
          <w:p w14:paraId="74ACB6CA"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20ED58B9" w14:textId="77777777" w:rsidR="001C02EB" w:rsidRPr="001C0E1B" w:rsidRDefault="001C02EB" w:rsidP="009E7C67">
            <w:pPr>
              <w:pStyle w:val="TAC"/>
              <w:rPr>
                <w:noProof/>
              </w:rPr>
            </w:pPr>
          </w:p>
        </w:tc>
        <w:tc>
          <w:tcPr>
            <w:tcW w:w="1797" w:type="pct"/>
            <w:shd w:val="clear" w:color="auto" w:fill="auto"/>
          </w:tcPr>
          <w:p w14:paraId="4C717611" w14:textId="77777777" w:rsidR="001C02EB" w:rsidRPr="001C0E1B" w:rsidRDefault="001C02EB" w:rsidP="009E7C67">
            <w:pPr>
              <w:pStyle w:val="TAC"/>
              <w:rPr>
                <w:noProof/>
              </w:rPr>
            </w:pPr>
            <w:r w:rsidRPr="001C0E1B">
              <w:rPr>
                <w:lang w:eastAsia="zh-CN"/>
              </w:rPr>
              <w:t>TDDConf.3.1</w:t>
            </w:r>
          </w:p>
        </w:tc>
      </w:tr>
      <w:tr w:rsidR="001C02EB" w:rsidRPr="001C0E1B" w14:paraId="126D3153" w14:textId="77777777" w:rsidTr="009E7C67">
        <w:trPr>
          <w:trHeight w:val="187"/>
          <w:jc w:val="center"/>
        </w:trPr>
        <w:tc>
          <w:tcPr>
            <w:tcW w:w="1599" w:type="pct"/>
            <w:gridSpan w:val="2"/>
            <w:shd w:val="clear" w:color="auto" w:fill="auto"/>
            <w:vAlign w:val="center"/>
          </w:tcPr>
          <w:p w14:paraId="0B92C3EA" w14:textId="7BA6DC41" w:rsidR="001C02EB" w:rsidRPr="001C0E1B" w:rsidRDefault="00426060" w:rsidP="009E7C67">
            <w:pPr>
              <w:pStyle w:val="TAL"/>
              <w:rPr>
                <w:rFonts w:cs="Arial"/>
                <w:bCs/>
                <w:szCs w:val="18"/>
              </w:rPr>
            </w:pPr>
            <w:ins w:id="633" w:author="Rose, Ian" w:date="2021-02-09T12:35:00Z">
              <w:r>
                <w:rPr>
                  <w:rFonts w:cs="Arial"/>
                  <w:noProof/>
                  <w:szCs w:val="18"/>
                </w:rPr>
                <w:t xml:space="preserve">RMSI </w:t>
              </w:r>
            </w:ins>
            <w:r w:rsidR="001C02EB" w:rsidRPr="001C0E1B">
              <w:rPr>
                <w:rFonts w:cs="Arial"/>
                <w:noProof/>
                <w:szCs w:val="18"/>
              </w:rPr>
              <w:t>CORESET Reference Channel</w:t>
            </w:r>
          </w:p>
        </w:tc>
        <w:tc>
          <w:tcPr>
            <w:tcW w:w="1032" w:type="pct"/>
            <w:shd w:val="clear" w:color="auto" w:fill="auto"/>
          </w:tcPr>
          <w:p w14:paraId="18729A10"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7F8D182C" w14:textId="77777777" w:rsidR="001C02EB" w:rsidRPr="001C0E1B" w:rsidRDefault="001C02EB" w:rsidP="009E7C67">
            <w:pPr>
              <w:pStyle w:val="TAC"/>
              <w:rPr>
                <w:noProof/>
              </w:rPr>
            </w:pPr>
          </w:p>
        </w:tc>
        <w:tc>
          <w:tcPr>
            <w:tcW w:w="1797" w:type="pct"/>
            <w:shd w:val="clear" w:color="auto" w:fill="auto"/>
          </w:tcPr>
          <w:p w14:paraId="62E5514F" w14:textId="77777777" w:rsidR="001C02EB" w:rsidRPr="001C0E1B" w:rsidRDefault="001C02EB" w:rsidP="009E7C67">
            <w:pPr>
              <w:pStyle w:val="TAC"/>
              <w:rPr>
                <w:noProof/>
              </w:rPr>
            </w:pPr>
            <w:r w:rsidRPr="001C0E1B">
              <w:rPr>
                <w:lang w:eastAsia="zh-CN"/>
              </w:rPr>
              <w:t xml:space="preserve">CR.3.1 TDD  </w:t>
            </w:r>
          </w:p>
        </w:tc>
      </w:tr>
      <w:tr w:rsidR="001C02EB" w:rsidRPr="001C0E1B" w14:paraId="58C51D5C" w14:textId="77777777" w:rsidTr="009E7C67">
        <w:trPr>
          <w:trHeight w:val="187"/>
          <w:jc w:val="center"/>
        </w:trPr>
        <w:tc>
          <w:tcPr>
            <w:tcW w:w="1599" w:type="pct"/>
            <w:gridSpan w:val="2"/>
            <w:shd w:val="clear" w:color="auto" w:fill="auto"/>
            <w:vAlign w:val="center"/>
          </w:tcPr>
          <w:p w14:paraId="0209E6AB" w14:textId="77777777" w:rsidR="001C02EB" w:rsidRPr="001C0E1B" w:rsidRDefault="001C02EB" w:rsidP="009E7C67">
            <w:pPr>
              <w:pStyle w:val="TAL"/>
              <w:rPr>
                <w:rFonts w:cs="Arial"/>
                <w:bCs/>
                <w:szCs w:val="18"/>
              </w:rPr>
            </w:pPr>
            <w:r w:rsidRPr="001C0E1B">
              <w:rPr>
                <w:rFonts w:cs="Arial"/>
                <w:noProof/>
                <w:szCs w:val="18"/>
              </w:rPr>
              <w:t>SSB Configuration</w:t>
            </w:r>
          </w:p>
        </w:tc>
        <w:tc>
          <w:tcPr>
            <w:tcW w:w="1032" w:type="pct"/>
            <w:shd w:val="clear" w:color="auto" w:fill="auto"/>
          </w:tcPr>
          <w:p w14:paraId="50E2D35C"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28D354D4" w14:textId="77777777" w:rsidR="001C02EB" w:rsidRPr="001C0E1B" w:rsidRDefault="001C02EB" w:rsidP="009E7C67">
            <w:pPr>
              <w:pStyle w:val="TAC"/>
              <w:rPr>
                <w:noProof/>
              </w:rPr>
            </w:pPr>
          </w:p>
        </w:tc>
        <w:tc>
          <w:tcPr>
            <w:tcW w:w="1797" w:type="pct"/>
            <w:shd w:val="clear" w:color="auto" w:fill="auto"/>
          </w:tcPr>
          <w:p w14:paraId="4E6A22C7" w14:textId="77777777" w:rsidR="001C02EB" w:rsidRPr="001C0E1B" w:rsidRDefault="001C02EB" w:rsidP="009E7C67">
            <w:pPr>
              <w:pStyle w:val="TAC"/>
              <w:rPr>
                <w:noProof/>
              </w:rPr>
            </w:pPr>
            <w:r w:rsidRPr="001C0E1B">
              <w:rPr>
                <w:noProof/>
              </w:rPr>
              <w:t>SSB.1 FR2</w:t>
            </w:r>
          </w:p>
        </w:tc>
      </w:tr>
      <w:tr w:rsidR="001C02EB" w:rsidRPr="001C0E1B" w14:paraId="35349F7B" w14:textId="77777777" w:rsidTr="009E7C67">
        <w:trPr>
          <w:trHeight w:val="187"/>
          <w:jc w:val="center"/>
        </w:trPr>
        <w:tc>
          <w:tcPr>
            <w:tcW w:w="1599" w:type="pct"/>
            <w:gridSpan w:val="2"/>
            <w:shd w:val="clear" w:color="auto" w:fill="auto"/>
            <w:vAlign w:val="center"/>
          </w:tcPr>
          <w:p w14:paraId="1D042FEF" w14:textId="77777777" w:rsidR="001C02EB" w:rsidRPr="001C0E1B" w:rsidRDefault="001C02EB" w:rsidP="009E7C67">
            <w:pPr>
              <w:pStyle w:val="TAL"/>
              <w:rPr>
                <w:rFonts w:cs="Arial"/>
                <w:bCs/>
                <w:szCs w:val="18"/>
              </w:rPr>
            </w:pPr>
            <w:r w:rsidRPr="001C0E1B">
              <w:rPr>
                <w:rFonts w:cs="Arial"/>
                <w:noProof/>
                <w:szCs w:val="18"/>
              </w:rPr>
              <w:t>SMTC Configuration</w:t>
            </w:r>
          </w:p>
        </w:tc>
        <w:tc>
          <w:tcPr>
            <w:tcW w:w="1032" w:type="pct"/>
            <w:shd w:val="clear" w:color="auto" w:fill="auto"/>
          </w:tcPr>
          <w:p w14:paraId="44AFB1AD"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23400920" w14:textId="77777777" w:rsidR="001C02EB" w:rsidRPr="001C0E1B" w:rsidRDefault="001C02EB" w:rsidP="009E7C67">
            <w:pPr>
              <w:pStyle w:val="TAC"/>
              <w:rPr>
                <w:noProof/>
              </w:rPr>
            </w:pPr>
          </w:p>
        </w:tc>
        <w:tc>
          <w:tcPr>
            <w:tcW w:w="1797" w:type="pct"/>
            <w:shd w:val="clear" w:color="auto" w:fill="auto"/>
          </w:tcPr>
          <w:p w14:paraId="6AAACAD8" w14:textId="77777777" w:rsidR="001C02EB" w:rsidRPr="001C0E1B" w:rsidRDefault="001C02EB" w:rsidP="009E7C67">
            <w:pPr>
              <w:pStyle w:val="TAC"/>
              <w:rPr>
                <w:noProof/>
              </w:rPr>
            </w:pPr>
            <w:r w:rsidRPr="001C0E1B">
              <w:rPr>
                <w:lang w:eastAsia="zh-CN"/>
              </w:rPr>
              <w:t xml:space="preserve">SMTC.3 </w:t>
            </w:r>
          </w:p>
        </w:tc>
      </w:tr>
      <w:tr w:rsidR="001C02EB" w:rsidRPr="001C0E1B" w14:paraId="34A2DCB0" w14:textId="77777777" w:rsidTr="009E7C67">
        <w:trPr>
          <w:trHeight w:val="187"/>
          <w:jc w:val="center"/>
        </w:trPr>
        <w:tc>
          <w:tcPr>
            <w:tcW w:w="1599" w:type="pct"/>
            <w:gridSpan w:val="2"/>
            <w:shd w:val="clear" w:color="auto" w:fill="auto"/>
            <w:vAlign w:val="center"/>
          </w:tcPr>
          <w:p w14:paraId="3ED6F173" w14:textId="77777777" w:rsidR="001C02EB" w:rsidRPr="001C0E1B" w:rsidRDefault="001C02EB" w:rsidP="009E7C67">
            <w:pPr>
              <w:pStyle w:val="TAL"/>
              <w:rPr>
                <w:rFonts w:cs="Arial"/>
                <w:bCs/>
                <w:szCs w:val="18"/>
              </w:rPr>
            </w:pPr>
            <w:r w:rsidRPr="001C0E1B">
              <w:rPr>
                <w:rFonts w:cs="Arial"/>
                <w:noProof/>
                <w:szCs w:val="18"/>
              </w:rPr>
              <w:t>PDSCH/PDCCH subcarrier spacing</w:t>
            </w:r>
          </w:p>
        </w:tc>
        <w:tc>
          <w:tcPr>
            <w:tcW w:w="1032" w:type="pct"/>
            <w:shd w:val="clear" w:color="auto" w:fill="auto"/>
          </w:tcPr>
          <w:p w14:paraId="56F9925B"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3F709522" w14:textId="77777777" w:rsidR="001C02EB" w:rsidRPr="001C0E1B" w:rsidRDefault="001C02EB" w:rsidP="009E7C67">
            <w:pPr>
              <w:pStyle w:val="TAC"/>
              <w:rPr>
                <w:noProof/>
              </w:rPr>
            </w:pPr>
          </w:p>
        </w:tc>
        <w:tc>
          <w:tcPr>
            <w:tcW w:w="1797" w:type="pct"/>
            <w:shd w:val="clear" w:color="auto" w:fill="auto"/>
          </w:tcPr>
          <w:p w14:paraId="5D161EA7" w14:textId="77777777" w:rsidR="001C02EB" w:rsidRPr="001C0E1B" w:rsidRDefault="001C02EB" w:rsidP="009E7C67">
            <w:pPr>
              <w:pStyle w:val="TAC"/>
              <w:rPr>
                <w:noProof/>
              </w:rPr>
            </w:pPr>
            <w:r w:rsidRPr="001C0E1B">
              <w:rPr>
                <w:noProof/>
              </w:rPr>
              <w:t>120 KHz</w:t>
            </w:r>
          </w:p>
        </w:tc>
      </w:tr>
      <w:tr w:rsidR="001C02EB" w:rsidRPr="001C0E1B" w14:paraId="466E8FAA" w14:textId="77777777" w:rsidTr="009E7C67">
        <w:trPr>
          <w:trHeight w:val="187"/>
          <w:jc w:val="center"/>
        </w:trPr>
        <w:tc>
          <w:tcPr>
            <w:tcW w:w="1599" w:type="pct"/>
            <w:gridSpan w:val="2"/>
            <w:shd w:val="clear" w:color="auto" w:fill="auto"/>
            <w:vAlign w:val="center"/>
          </w:tcPr>
          <w:p w14:paraId="66F9149E" w14:textId="77777777" w:rsidR="001C02EB" w:rsidRPr="001C0E1B" w:rsidRDefault="001C02EB" w:rsidP="009E7C67">
            <w:pPr>
              <w:pStyle w:val="TAL"/>
              <w:rPr>
                <w:rFonts w:cs="Arial"/>
                <w:bCs/>
                <w:szCs w:val="18"/>
              </w:rPr>
            </w:pPr>
            <w:r w:rsidRPr="001C0E1B">
              <w:rPr>
                <w:rFonts w:cs="Arial"/>
                <w:noProof/>
                <w:szCs w:val="18"/>
              </w:rPr>
              <w:t>PRACH Configuration</w:t>
            </w:r>
          </w:p>
        </w:tc>
        <w:tc>
          <w:tcPr>
            <w:tcW w:w="1032" w:type="pct"/>
            <w:shd w:val="clear" w:color="auto" w:fill="auto"/>
          </w:tcPr>
          <w:p w14:paraId="7C98D294"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0DD36829" w14:textId="77777777" w:rsidR="001C02EB" w:rsidRPr="001C0E1B" w:rsidRDefault="001C02EB" w:rsidP="009E7C67">
            <w:pPr>
              <w:pStyle w:val="TAC"/>
              <w:rPr>
                <w:noProof/>
              </w:rPr>
            </w:pPr>
          </w:p>
        </w:tc>
        <w:tc>
          <w:tcPr>
            <w:tcW w:w="1797" w:type="pct"/>
            <w:shd w:val="clear" w:color="auto" w:fill="auto"/>
          </w:tcPr>
          <w:p w14:paraId="024FB20F" w14:textId="77777777" w:rsidR="001C02EB" w:rsidRPr="001C0E1B" w:rsidRDefault="001C02EB" w:rsidP="009E7C67">
            <w:pPr>
              <w:pStyle w:val="TAC"/>
              <w:rPr>
                <w:noProof/>
              </w:rPr>
            </w:pPr>
            <w:r w:rsidRPr="001C0E1B">
              <w:rPr>
                <w:noProof/>
              </w:rPr>
              <w:t>Table A.3.8.3.4</w:t>
            </w:r>
          </w:p>
        </w:tc>
      </w:tr>
      <w:tr w:rsidR="001C02EB" w:rsidRPr="001C0E1B" w14:paraId="08E7343A" w14:textId="77777777" w:rsidTr="009E7C67">
        <w:trPr>
          <w:trHeight w:val="187"/>
          <w:jc w:val="center"/>
        </w:trPr>
        <w:tc>
          <w:tcPr>
            <w:tcW w:w="1599" w:type="pct"/>
            <w:gridSpan w:val="2"/>
            <w:shd w:val="clear" w:color="auto" w:fill="auto"/>
            <w:vAlign w:val="center"/>
          </w:tcPr>
          <w:p w14:paraId="1A8A38AA" w14:textId="77777777" w:rsidR="001C02EB" w:rsidRPr="001C0E1B" w:rsidRDefault="001C02EB" w:rsidP="009E7C67">
            <w:pPr>
              <w:pStyle w:val="TAL"/>
              <w:rPr>
                <w:rFonts w:cs="Arial"/>
                <w:bCs/>
                <w:szCs w:val="18"/>
              </w:rPr>
            </w:pPr>
            <w:r w:rsidRPr="001C0E1B">
              <w:rPr>
                <w:rFonts w:cs="Arial"/>
                <w:noProof/>
                <w:szCs w:val="18"/>
              </w:rPr>
              <w:t>SSB index assigned as RLM RS</w:t>
            </w:r>
          </w:p>
        </w:tc>
        <w:tc>
          <w:tcPr>
            <w:tcW w:w="1032" w:type="pct"/>
            <w:shd w:val="clear" w:color="auto" w:fill="auto"/>
          </w:tcPr>
          <w:p w14:paraId="43AC9C50"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4FF578A3" w14:textId="77777777" w:rsidR="001C02EB" w:rsidRPr="001C0E1B" w:rsidRDefault="001C02EB" w:rsidP="009E7C67">
            <w:pPr>
              <w:pStyle w:val="TAC"/>
              <w:rPr>
                <w:noProof/>
              </w:rPr>
            </w:pPr>
          </w:p>
        </w:tc>
        <w:tc>
          <w:tcPr>
            <w:tcW w:w="1797" w:type="pct"/>
            <w:shd w:val="clear" w:color="auto" w:fill="auto"/>
          </w:tcPr>
          <w:p w14:paraId="1721DB4F" w14:textId="77777777" w:rsidR="001C02EB" w:rsidRPr="001C0E1B" w:rsidRDefault="001C02EB" w:rsidP="009E7C67">
            <w:pPr>
              <w:pStyle w:val="TAC"/>
              <w:rPr>
                <w:noProof/>
              </w:rPr>
            </w:pPr>
            <w:r w:rsidRPr="001C0E1B">
              <w:rPr>
                <w:noProof/>
              </w:rPr>
              <w:t>0,1</w:t>
            </w:r>
          </w:p>
        </w:tc>
      </w:tr>
      <w:tr w:rsidR="001C02EB" w:rsidRPr="001C0E1B" w14:paraId="2D10ABA5" w14:textId="77777777" w:rsidTr="009E7C67">
        <w:trPr>
          <w:trHeight w:val="187"/>
          <w:jc w:val="center"/>
        </w:trPr>
        <w:tc>
          <w:tcPr>
            <w:tcW w:w="2631" w:type="pct"/>
            <w:gridSpan w:val="3"/>
            <w:shd w:val="clear" w:color="auto" w:fill="auto"/>
            <w:vAlign w:val="center"/>
          </w:tcPr>
          <w:p w14:paraId="28CB5656" w14:textId="77777777" w:rsidR="001C02EB" w:rsidRPr="001C0E1B" w:rsidRDefault="001C02EB" w:rsidP="009E7C67">
            <w:pPr>
              <w:pStyle w:val="TAL"/>
              <w:rPr>
                <w:rFonts w:cs="Arial"/>
                <w:noProof/>
                <w:szCs w:val="18"/>
              </w:rPr>
            </w:pPr>
            <w:r w:rsidRPr="001C0E1B">
              <w:rPr>
                <w:rFonts w:cs="Arial"/>
                <w:noProof/>
                <w:szCs w:val="18"/>
              </w:rPr>
              <w:t>OCNG parameters</w:t>
            </w:r>
          </w:p>
        </w:tc>
        <w:tc>
          <w:tcPr>
            <w:tcW w:w="572" w:type="pct"/>
            <w:shd w:val="clear" w:color="auto" w:fill="auto"/>
          </w:tcPr>
          <w:p w14:paraId="1BBBDCBD" w14:textId="77777777" w:rsidR="001C02EB" w:rsidRPr="001C0E1B" w:rsidRDefault="001C02EB" w:rsidP="009E7C67">
            <w:pPr>
              <w:pStyle w:val="TAC"/>
              <w:rPr>
                <w:noProof/>
              </w:rPr>
            </w:pPr>
          </w:p>
        </w:tc>
        <w:tc>
          <w:tcPr>
            <w:tcW w:w="1797" w:type="pct"/>
            <w:shd w:val="clear" w:color="auto" w:fill="auto"/>
          </w:tcPr>
          <w:p w14:paraId="110FFAAE" w14:textId="46A46C42" w:rsidR="001C02EB" w:rsidRPr="001C0E1B" w:rsidRDefault="001C02EB" w:rsidP="009E7C67">
            <w:pPr>
              <w:pStyle w:val="TAC"/>
              <w:rPr>
                <w:noProof/>
              </w:rPr>
            </w:pPr>
            <w:r w:rsidRPr="001C0E1B">
              <w:rPr>
                <w:noProof/>
              </w:rPr>
              <w:t>OP.</w:t>
            </w:r>
            <w:ins w:id="634" w:author="Rose, Ian" w:date="2021-02-09T12:35:00Z">
              <w:r w:rsidR="00246FEA">
                <w:rPr>
                  <w:noProof/>
                </w:rPr>
                <w:t>5</w:t>
              </w:r>
            </w:ins>
            <w:del w:id="635" w:author="Rose, Ian" w:date="2021-02-09T12:35:00Z">
              <w:r w:rsidRPr="001C0E1B" w:rsidDel="00246FEA">
                <w:rPr>
                  <w:noProof/>
                </w:rPr>
                <w:delText>2</w:delText>
              </w:r>
            </w:del>
          </w:p>
        </w:tc>
      </w:tr>
      <w:tr w:rsidR="001C02EB" w:rsidRPr="001C0E1B" w14:paraId="134A5E7C" w14:textId="77777777" w:rsidTr="009E7C67">
        <w:trPr>
          <w:trHeight w:val="187"/>
          <w:jc w:val="center"/>
        </w:trPr>
        <w:tc>
          <w:tcPr>
            <w:tcW w:w="2631" w:type="pct"/>
            <w:gridSpan w:val="3"/>
            <w:shd w:val="clear" w:color="auto" w:fill="auto"/>
            <w:vAlign w:val="center"/>
          </w:tcPr>
          <w:p w14:paraId="7395A8E3" w14:textId="77777777" w:rsidR="001C02EB" w:rsidRPr="001C0E1B" w:rsidRDefault="001C02EB" w:rsidP="009E7C67">
            <w:pPr>
              <w:pStyle w:val="TAL"/>
              <w:rPr>
                <w:rFonts w:cs="Arial"/>
                <w:noProof/>
                <w:szCs w:val="18"/>
              </w:rPr>
            </w:pPr>
            <w:r w:rsidRPr="001C0E1B">
              <w:rPr>
                <w:rFonts w:cs="Arial"/>
                <w:noProof/>
                <w:szCs w:val="18"/>
              </w:rPr>
              <w:t>CP length</w:t>
            </w:r>
          </w:p>
        </w:tc>
        <w:tc>
          <w:tcPr>
            <w:tcW w:w="572" w:type="pct"/>
            <w:shd w:val="clear" w:color="auto" w:fill="auto"/>
          </w:tcPr>
          <w:p w14:paraId="4F7D0566" w14:textId="77777777" w:rsidR="001C02EB" w:rsidRPr="001C0E1B" w:rsidRDefault="001C02EB" w:rsidP="009E7C67">
            <w:pPr>
              <w:pStyle w:val="TAC"/>
              <w:rPr>
                <w:noProof/>
              </w:rPr>
            </w:pPr>
          </w:p>
        </w:tc>
        <w:tc>
          <w:tcPr>
            <w:tcW w:w="1797" w:type="pct"/>
            <w:shd w:val="clear" w:color="auto" w:fill="auto"/>
          </w:tcPr>
          <w:p w14:paraId="0A44FA7E" w14:textId="77777777" w:rsidR="001C02EB" w:rsidRPr="001C0E1B" w:rsidRDefault="001C02EB" w:rsidP="009E7C67">
            <w:pPr>
              <w:pStyle w:val="TAC"/>
              <w:rPr>
                <w:noProof/>
              </w:rPr>
            </w:pPr>
            <w:r w:rsidRPr="001C0E1B">
              <w:rPr>
                <w:noProof/>
              </w:rPr>
              <w:t>Normal</w:t>
            </w:r>
          </w:p>
        </w:tc>
      </w:tr>
      <w:tr w:rsidR="001C02EB" w:rsidRPr="001C0E1B" w14:paraId="33D3F75A" w14:textId="77777777" w:rsidTr="009E7C67">
        <w:trPr>
          <w:trHeight w:val="187"/>
          <w:jc w:val="center"/>
        </w:trPr>
        <w:tc>
          <w:tcPr>
            <w:tcW w:w="797" w:type="pct"/>
            <w:tcBorders>
              <w:bottom w:val="nil"/>
            </w:tcBorders>
            <w:shd w:val="clear" w:color="auto" w:fill="auto"/>
          </w:tcPr>
          <w:p w14:paraId="2717830E" w14:textId="77777777" w:rsidR="001C02EB" w:rsidRPr="001C0E1B" w:rsidRDefault="001C02EB" w:rsidP="009E7C67">
            <w:pPr>
              <w:pStyle w:val="TAL"/>
              <w:rPr>
                <w:noProof/>
              </w:rPr>
            </w:pPr>
            <w:r w:rsidRPr="001C0E1B">
              <w:rPr>
                <w:noProof/>
              </w:rPr>
              <w:t xml:space="preserve">In sync transmission parameters </w:t>
            </w:r>
          </w:p>
        </w:tc>
        <w:tc>
          <w:tcPr>
            <w:tcW w:w="1834" w:type="pct"/>
            <w:gridSpan w:val="2"/>
            <w:shd w:val="clear" w:color="auto" w:fill="auto"/>
          </w:tcPr>
          <w:p w14:paraId="4C0B78EA" w14:textId="77777777" w:rsidR="001C02EB" w:rsidRPr="001C0E1B" w:rsidRDefault="001C02EB" w:rsidP="009E7C67">
            <w:pPr>
              <w:pStyle w:val="TAL"/>
              <w:rPr>
                <w:noProof/>
              </w:rPr>
            </w:pPr>
            <w:r w:rsidRPr="001C0E1B">
              <w:rPr>
                <w:noProof/>
              </w:rPr>
              <w:t>DCI format</w:t>
            </w:r>
          </w:p>
        </w:tc>
        <w:tc>
          <w:tcPr>
            <w:tcW w:w="572" w:type="pct"/>
            <w:shd w:val="clear" w:color="auto" w:fill="auto"/>
          </w:tcPr>
          <w:p w14:paraId="6F2A9820" w14:textId="77777777" w:rsidR="001C02EB" w:rsidRPr="001C0E1B" w:rsidRDefault="001C02EB" w:rsidP="009E7C67">
            <w:pPr>
              <w:pStyle w:val="TAC"/>
              <w:rPr>
                <w:noProof/>
              </w:rPr>
            </w:pPr>
          </w:p>
        </w:tc>
        <w:tc>
          <w:tcPr>
            <w:tcW w:w="1797" w:type="pct"/>
            <w:shd w:val="clear" w:color="auto" w:fill="auto"/>
          </w:tcPr>
          <w:p w14:paraId="501AEBC6" w14:textId="77777777" w:rsidR="001C02EB" w:rsidRPr="001C0E1B" w:rsidRDefault="001C02EB" w:rsidP="009E7C67">
            <w:pPr>
              <w:pStyle w:val="TAC"/>
              <w:rPr>
                <w:noProof/>
              </w:rPr>
            </w:pPr>
            <w:r w:rsidRPr="001C0E1B">
              <w:rPr>
                <w:noProof/>
              </w:rPr>
              <w:t>1-0</w:t>
            </w:r>
          </w:p>
        </w:tc>
      </w:tr>
      <w:tr w:rsidR="001C02EB" w:rsidRPr="001C0E1B" w14:paraId="1A7E3C2F" w14:textId="77777777" w:rsidTr="009E7C67">
        <w:trPr>
          <w:trHeight w:val="187"/>
          <w:jc w:val="center"/>
        </w:trPr>
        <w:tc>
          <w:tcPr>
            <w:tcW w:w="797" w:type="pct"/>
            <w:tcBorders>
              <w:top w:val="nil"/>
              <w:bottom w:val="nil"/>
            </w:tcBorders>
            <w:shd w:val="clear" w:color="auto" w:fill="auto"/>
          </w:tcPr>
          <w:p w14:paraId="65C50B2A" w14:textId="77777777" w:rsidR="001C02EB" w:rsidRPr="001C0E1B" w:rsidRDefault="001C02EB" w:rsidP="009E7C67">
            <w:pPr>
              <w:pStyle w:val="TAL"/>
              <w:rPr>
                <w:noProof/>
              </w:rPr>
            </w:pPr>
          </w:p>
        </w:tc>
        <w:tc>
          <w:tcPr>
            <w:tcW w:w="1834" w:type="pct"/>
            <w:gridSpan w:val="2"/>
            <w:shd w:val="clear" w:color="auto" w:fill="auto"/>
          </w:tcPr>
          <w:p w14:paraId="534A316F" w14:textId="77777777" w:rsidR="001C02EB" w:rsidRPr="001C0E1B" w:rsidRDefault="001C02EB" w:rsidP="009E7C67">
            <w:pPr>
              <w:pStyle w:val="TAL"/>
              <w:rPr>
                <w:noProof/>
              </w:rPr>
            </w:pPr>
            <w:r w:rsidRPr="001C0E1B">
              <w:rPr>
                <w:noProof/>
              </w:rPr>
              <w:t>Number of Control OFDM symbols</w:t>
            </w:r>
          </w:p>
        </w:tc>
        <w:tc>
          <w:tcPr>
            <w:tcW w:w="572" w:type="pct"/>
            <w:shd w:val="clear" w:color="auto" w:fill="auto"/>
          </w:tcPr>
          <w:p w14:paraId="60574DBB" w14:textId="77777777" w:rsidR="001C02EB" w:rsidRPr="001C0E1B" w:rsidRDefault="001C02EB" w:rsidP="009E7C67">
            <w:pPr>
              <w:pStyle w:val="TAC"/>
              <w:rPr>
                <w:noProof/>
              </w:rPr>
            </w:pPr>
          </w:p>
        </w:tc>
        <w:tc>
          <w:tcPr>
            <w:tcW w:w="1797" w:type="pct"/>
            <w:shd w:val="clear" w:color="auto" w:fill="auto"/>
          </w:tcPr>
          <w:p w14:paraId="104DFA0B" w14:textId="77777777" w:rsidR="001C02EB" w:rsidRPr="001C0E1B" w:rsidRDefault="001C02EB" w:rsidP="009E7C67">
            <w:pPr>
              <w:pStyle w:val="TAC"/>
              <w:rPr>
                <w:noProof/>
              </w:rPr>
            </w:pPr>
            <w:r w:rsidRPr="001C0E1B">
              <w:rPr>
                <w:noProof/>
              </w:rPr>
              <w:t>2</w:t>
            </w:r>
          </w:p>
        </w:tc>
      </w:tr>
      <w:tr w:rsidR="001C02EB" w:rsidRPr="001C0E1B" w14:paraId="62695829" w14:textId="77777777" w:rsidTr="009E7C67">
        <w:trPr>
          <w:trHeight w:val="187"/>
          <w:jc w:val="center"/>
        </w:trPr>
        <w:tc>
          <w:tcPr>
            <w:tcW w:w="797" w:type="pct"/>
            <w:tcBorders>
              <w:top w:val="nil"/>
              <w:bottom w:val="nil"/>
            </w:tcBorders>
            <w:shd w:val="clear" w:color="auto" w:fill="auto"/>
          </w:tcPr>
          <w:p w14:paraId="77D795C9" w14:textId="77777777" w:rsidR="001C02EB" w:rsidRPr="001C0E1B" w:rsidRDefault="001C02EB" w:rsidP="009E7C67">
            <w:pPr>
              <w:pStyle w:val="TAL"/>
              <w:rPr>
                <w:noProof/>
              </w:rPr>
            </w:pPr>
          </w:p>
        </w:tc>
        <w:tc>
          <w:tcPr>
            <w:tcW w:w="1834" w:type="pct"/>
            <w:gridSpan w:val="2"/>
            <w:shd w:val="clear" w:color="auto" w:fill="auto"/>
          </w:tcPr>
          <w:p w14:paraId="249A417F" w14:textId="77777777" w:rsidR="001C02EB" w:rsidRPr="001C0E1B" w:rsidRDefault="001C02EB" w:rsidP="009E7C67">
            <w:pPr>
              <w:pStyle w:val="TAL"/>
              <w:rPr>
                <w:noProof/>
              </w:rPr>
            </w:pPr>
            <w:r w:rsidRPr="001C0E1B">
              <w:rPr>
                <w:noProof/>
              </w:rPr>
              <w:t xml:space="preserve">Aggregation level </w:t>
            </w:r>
          </w:p>
        </w:tc>
        <w:tc>
          <w:tcPr>
            <w:tcW w:w="572" w:type="pct"/>
            <w:shd w:val="clear" w:color="auto" w:fill="auto"/>
          </w:tcPr>
          <w:p w14:paraId="4CCF7A2E" w14:textId="77777777" w:rsidR="001C02EB" w:rsidRPr="001C0E1B" w:rsidRDefault="001C02EB" w:rsidP="009E7C67">
            <w:pPr>
              <w:pStyle w:val="TAC"/>
              <w:rPr>
                <w:noProof/>
              </w:rPr>
            </w:pPr>
            <w:r w:rsidRPr="001C0E1B">
              <w:rPr>
                <w:noProof/>
              </w:rPr>
              <w:t>CCE</w:t>
            </w:r>
          </w:p>
        </w:tc>
        <w:tc>
          <w:tcPr>
            <w:tcW w:w="1797" w:type="pct"/>
            <w:shd w:val="clear" w:color="auto" w:fill="auto"/>
          </w:tcPr>
          <w:p w14:paraId="4E8F16C5" w14:textId="77777777" w:rsidR="001C02EB" w:rsidRPr="001C0E1B" w:rsidRDefault="001C02EB" w:rsidP="009E7C67">
            <w:pPr>
              <w:pStyle w:val="TAC"/>
              <w:rPr>
                <w:noProof/>
              </w:rPr>
            </w:pPr>
            <w:r w:rsidRPr="001C0E1B">
              <w:rPr>
                <w:noProof/>
              </w:rPr>
              <w:t>4</w:t>
            </w:r>
          </w:p>
        </w:tc>
      </w:tr>
      <w:tr w:rsidR="001C02EB" w:rsidRPr="001C0E1B" w14:paraId="6082CC98" w14:textId="77777777" w:rsidTr="009E7C67">
        <w:trPr>
          <w:trHeight w:val="187"/>
          <w:jc w:val="center"/>
        </w:trPr>
        <w:tc>
          <w:tcPr>
            <w:tcW w:w="797" w:type="pct"/>
            <w:tcBorders>
              <w:top w:val="nil"/>
              <w:bottom w:val="nil"/>
            </w:tcBorders>
            <w:shd w:val="clear" w:color="auto" w:fill="auto"/>
          </w:tcPr>
          <w:p w14:paraId="7E67F981" w14:textId="77777777" w:rsidR="001C02EB" w:rsidRPr="001C0E1B" w:rsidRDefault="001C02EB" w:rsidP="009E7C67">
            <w:pPr>
              <w:pStyle w:val="TAL"/>
              <w:rPr>
                <w:noProof/>
              </w:rPr>
            </w:pPr>
          </w:p>
        </w:tc>
        <w:tc>
          <w:tcPr>
            <w:tcW w:w="1834" w:type="pct"/>
            <w:gridSpan w:val="2"/>
            <w:shd w:val="clear" w:color="auto" w:fill="auto"/>
          </w:tcPr>
          <w:p w14:paraId="75DBB72E" w14:textId="77777777" w:rsidR="001C02EB" w:rsidRPr="001C0E1B" w:rsidRDefault="001C02EB" w:rsidP="009E7C67">
            <w:pPr>
              <w:pStyle w:val="TAL"/>
              <w:rPr>
                <w:noProof/>
              </w:rPr>
            </w:pPr>
            <w:r w:rsidRPr="001C0E1B">
              <w:rPr>
                <w:rFonts w:eastAsia="?? ??"/>
              </w:rPr>
              <w:t>Ratio of hypothetical PDCCH RE energy to average SSS RE energy</w:t>
            </w:r>
          </w:p>
        </w:tc>
        <w:tc>
          <w:tcPr>
            <w:tcW w:w="572" w:type="pct"/>
            <w:shd w:val="clear" w:color="auto" w:fill="auto"/>
          </w:tcPr>
          <w:p w14:paraId="090F6084" w14:textId="77777777" w:rsidR="001C02EB" w:rsidRPr="001C0E1B" w:rsidRDefault="001C02EB" w:rsidP="009E7C67">
            <w:pPr>
              <w:pStyle w:val="TAC"/>
              <w:rPr>
                <w:noProof/>
              </w:rPr>
            </w:pPr>
            <w:r w:rsidRPr="001C0E1B">
              <w:rPr>
                <w:noProof/>
              </w:rPr>
              <w:t>dB</w:t>
            </w:r>
          </w:p>
        </w:tc>
        <w:tc>
          <w:tcPr>
            <w:tcW w:w="1797" w:type="pct"/>
            <w:shd w:val="clear" w:color="auto" w:fill="auto"/>
          </w:tcPr>
          <w:p w14:paraId="2DF664B9" w14:textId="77777777" w:rsidR="001C02EB" w:rsidRPr="001C0E1B" w:rsidRDefault="001C02EB" w:rsidP="009E7C67">
            <w:pPr>
              <w:pStyle w:val="TAC"/>
              <w:rPr>
                <w:noProof/>
              </w:rPr>
            </w:pPr>
            <w:r w:rsidRPr="001C0E1B">
              <w:rPr>
                <w:noProof/>
              </w:rPr>
              <w:t>0</w:t>
            </w:r>
          </w:p>
        </w:tc>
      </w:tr>
      <w:tr w:rsidR="001C02EB" w:rsidRPr="001C0E1B" w14:paraId="195E694B" w14:textId="77777777" w:rsidTr="009E7C67">
        <w:trPr>
          <w:trHeight w:val="187"/>
          <w:jc w:val="center"/>
        </w:trPr>
        <w:tc>
          <w:tcPr>
            <w:tcW w:w="797" w:type="pct"/>
            <w:tcBorders>
              <w:top w:val="nil"/>
              <w:bottom w:val="nil"/>
            </w:tcBorders>
            <w:shd w:val="clear" w:color="auto" w:fill="auto"/>
          </w:tcPr>
          <w:p w14:paraId="14EFD6B0" w14:textId="77777777" w:rsidR="001C02EB" w:rsidRPr="001C0E1B" w:rsidRDefault="001C02EB" w:rsidP="009E7C67">
            <w:pPr>
              <w:pStyle w:val="TAL"/>
              <w:rPr>
                <w:noProof/>
              </w:rPr>
            </w:pPr>
          </w:p>
        </w:tc>
        <w:tc>
          <w:tcPr>
            <w:tcW w:w="1834" w:type="pct"/>
            <w:gridSpan w:val="2"/>
            <w:shd w:val="clear" w:color="auto" w:fill="auto"/>
          </w:tcPr>
          <w:p w14:paraId="500BCDE4" w14:textId="77777777" w:rsidR="001C02EB" w:rsidRPr="001C0E1B" w:rsidRDefault="001C02EB" w:rsidP="009E7C67">
            <w:pPr>
              <w:pStyle w:val="TAL"/>
              <w:rPr>
                <w:noProof/>
              </w:rPr>
            </w:pPr>
            <w:r w:rsidRPr="001C0E1B">
              <w:rPr>
                <w:rFonts w:eastAsia="?? ??"/>
              </w:rPr>
              <w:t>Ratio of hypothetical PDCCH DMRS energy to average SSS RE energy</w:t>
            </w:r>
          </w:p>
        </w:tc>
        <w:tc>
          <w:tcPr>
            <w:tcW w:w="572" w:type="pct"/>
            <w:shd w:val="clear" w:color="auto" w:fill="auto"/>
          </w:tcPr>
          <w:p w14:paraId="6FE68741" w14:textId="77777777" w:rsidR="001C02EB" w:rsidRPr="001C0E1B" w:rsidRDefault="001C02EB" w:rsidP="009E7C67">
            <w:pPr>
              <w:pStyle w:val="TAC"/>
              <w:rPr>
                <w:noProof/>
              </w:rPr>
            </w:pPr>
            <w:r w:rsidRPr="001C0E1B">
              <w:rPr>
                <w:noProof/>
              </w:rPr>
              <w:t>dB</w:t>
            </w:r>
          </w:p>
        </w:tc>
        <w:tc>
          <w:tcPr>
            <w:tcW w:w="1797" w:type="pct"/>
            <w:shd w:val="clear" w:color="auto" w:fill="auto"/>
          </w:tcPr>
          <w:p w14:paraId="79DFCA3C" w14:textId="77777777" w:rsidR="001C02EB" w:rsidRPr="001C0E1B" w:rsidRDefault="001C02EB" w:rsidP="009E7C67">
            <w:pPr>
              <w:pStyle w:val="TAC"/>
              <w:rPr>
                <w:noProof/>
              </w:rPr>
            </w:pPr>
            <w:r w:rsidRPr="001C0E1B">
              <w:rPr>
                <w:noProof/>
              </w:rPr>
              <w:t>0</w:t>
            </w:r>
          </w:p>
        </w:tc>
      </w:tr>
      <w:tr w:rsidR="001C02EB" w:rsidRPr="001C0E1B" w14:paraId="0066F4A6" w14:textId="77777777" w:rsidTr="009E7C67">
        <w:trPr>
          <w:trHeight w:val="187"/>
          <w:jc w:val="center"/>
        </w:trPr>
        <w:tc>
          <w:tcPr>
            <w:tcW w:w="797" w:type="pct"/>
            <w:tcBorders>
              <w:top w:val="nil"/>
              <w:bottom w:val="nil"/>
            </w:tcBorders>
            <w:shd w:val="clear" w:color="auto" w:fill="auto"/>
          </w:tcPr>
          <w:p w14:paraId="55FA21B6" w14:textId="77777777" w:rsidR="001C02EB" w:rsidRPr="001C0E1B" w:rsidRDefault="001C02EB" w:rsidP="009E7C67">
            <w:pPr>
              <w:pStyle w:val="TAL"/>
              <w:rPr>
                <w:noProof/>
              </w:rPr>
            </w:pPr>
          </w:p>
        </w:tc>
        <w:tc>
          <w:tcPr>
            <w:tcW w:w="1834" w:type="pct"/>
            <w:gridSpan w:val="2"/>
            <w:shd w:val="clear" w:color="auto" w:fill="auto"/>
            <w:vAlign w:val="center"/>
          </w:tcPr>
          <w:p w14:paraId="77EC172F" w14:textId="77777777" w:rsidR="001C02EB" w:rsidRPr="001C0E1B" w:rsidRDefault="001C02EB" w:rsidP="009E7C67">
            <w:pPr>
              <w:pStyle w:val="TAL"/>
              <w:rPr>
                <w:rFonts w:eastAsia="?? ??"/>
              </w:rPr>
            </w:pPr>
            <w:r w:rsidRPr="001C0E1B">
              <w:rPr>
                <w:rFonts w:eastAsia="?? ??"/>
              </w:rPr>
              <w:t>DMRS precoder granularity</w:t>
            </w:r>
          </w:p>
        </w:tc>
        <w:tc>
          <w:tcPr>
            <w:tcW w:w="572" w:type="pct"/>
            <w:shd w:val="clear" w:color="auto" w:fill="auto"/>
            <w:vAlign w:val="center"/>
          </w:tcPr>
          <w:p w14:paraId="37425EA2" w14:textId="77777777" w:rsidR="001C02EB" w:rsidRPr="001C0E1B" w:rsidRDefault="001C02EB" w:rsidP="009E7C67">
            <w:pPr>
              <w:pStyle w:val="TAC"/>
              <w:rPr>
                <w:rFonts w:eastAsia="?? ??"/>
              </w:rPr>
            </w:pPr>
          </w:p>
        </w:tc>
        <w:tc>
          <w:tcPr>
            <w:tcW w:w="1797" w:type="pct"/>
            <w:shd w:val="clear" w:color="auto" w:fill="auto"/>
          </w:tcPr>
          <w:p w14:paraId="083550BC" w14:textId="77777777" w:rsidR="001C02EB" w:rsidRPr="001C0E1B" w:rsidRDefault="001C02EB" w:rsidP="009E7C67">
            <w:pPr>
              <w:pStyle w:val="TAC"/>
              <w:rPr>
                <w:noProof/>
              </w:rPr>
            </w:pPr>
            <w:r w:rsidRPr="001C0E1B">
              <w:rPr>
                <w:rFonts w:eastAsia="?? ??"/>
              </w:rPr>
              <w:t>REG bundle size</w:t>
            </w:r>
          </w:p>
        </w:tc>
      </w:tr>
      <w:tr w:rsidR="001C02EB" w:rsidRPr="001C0E1B" w14:paraId="1C4DDE0D" w14:textId="77777777" w:rsidTr="009E7C67">
        <w:trPr>
          <w:trHeight w:val="187"/>
          <w:jc w:val="center"/>
        </w:trPr>
        <w:tc>
          <w:tcPr>
            <w:tcW w:w="797" w:type="pct"/>
            <w:tcBorders>
              <w:top w:val="nil"/>
              <w:bottom w:val="single" w:sz="4" w:space="0" w:color="auto"/>
            </w:tcBorders>
            <w:shd w:val="clear" w:color="auto" w:fill="auto"/>
          </w:tcPr>
          <w:p w14:paraId="08C42833" w14:textId="77777777" w:rsidR="001C02EB" w:rsidRPr="001C0E1B" w:rsidRDefault="001C02EB" w:rsidP="009E7C67">
            <w:pPr>
              <w:pStyle w:val="TAL"/>
              <w:rPr>
                <w:noProof/>
              </w:rPr>
            </w:pPr>
          </w:p>
        </w:tc>
        <w:tc>
          <w:tcPr>
            <w:tcW w:w="1834" w:type="pct"/>
            <w:gridSpan w:val="2"/>
            <w:shd w:val="clear" w:color="auto" w:fill="auto"/>
            <w:vAlign w:val="center"/>
          </w:tcPr>
          <w:p w14:paraId="6846E03A" w14:textId="77777777" w:rsidR="001C02EB" w:rsidRPr="001C0E1B" w:rsidRDefault="001C02EB" w:rsidP="009E7C67">
            <w:pPr>
              <w:pStyle w:val="TAL"/>
              <w:rPr>
                <w:rFonts w:eastAsia="?? ??"/>
              </w:rPr>
            </w:pPr>
            <w:r w:rsidRPr="001C0E1B">
              <w:rPr>
                <w:rFonts w:eastAsia="?? ??"/>
              </w:rPr>
              <w:t>REG bundle size</w:t>
            </w:r>
          </w:p>
        </w:tc>
        <w:tc>
          <w:tcPr>
            <w:tcW w:w="572" w:type="pct"/>
            <w:shd w:val="clear" w:color="auto" w:fill="auto"/>
            <w:vAlign w:val="center"/>
          </w:tcPr>
          <w:p w14:paraId="02150607" w14:textId="77777777" w:rsidR="001C02EB" w:rsidRPr="001C0E1B" w:rsidRDefault="001C02EB" w:rsidP="009E7C67">
            <w:pPr>
              <w:pStyle w:val="TAC"/>
              <w:rPr>
                <w:rFonts w:eastAsia="?? ??"/>
              </w:rPr>
            </w:pPr>
          </w:p>
        </w:tc>
        <w:tc>
          <w:tcPr>
            <w:tcW w:w="1797" w:type="pct"/>
            <w:shd w:val="clear" w:color="auto" w:fill="auto"/>
          </w:tcPr>
          <w:p w14:paraId="7B94F37C" w14:textId="77777777" w:rsidR="001C02EB" w:rsidRPr="001C0E1B" w:rsidRDefault="001C02EB" w:rsidP="009E7C67">
            <w:pPr>
              <w:pStyle w:val="TAC"/>
              <w:rPr>
                <w:noProof/>
              </w:rPr>
            </w:pPr>
            <w:r w:rsidRPr="001C0E1B">
              <w:rPr>
                <w:noProof/>
              </w:rPr>
              <w:t>6</w:t>
            </w:r>
          </w:p>
        </w:tc>
      </w:tr>
      <w:tr w:rsidR="001C02EB" w:rsidRPr="001C0E1B" w14:paraId="6F2B4829" w14:textId="77777777" w:rsidTr="009E7C67">
        <w:trPr>
          <w:trHeight w:val="187"/>
          <w:jc w:val="center"/>
        </w:trPr>
        <w:tc>
          <w:tcPr>
            <w:tcW w:w="797" w:type="pct"/>
            <w:tcBorders>
              <w:bottom w:val="nil"/>
            </w:tcBorders>
            <w:shd w:val="clear" w:color="auto" w:fill="auto"/>
          </w:tcPr>
          <w:p w14:paraId="724C68D1" w14:textId="77777777" w:rsidR="001C02EB" w:rsidRPr="001C0E1B" w:rsidRDefault="001C02EB" w:rsidP="009E7C67">
            <w:pPr>
              <w:pStyle w:val="TAL"/>
              <w:rPr>
                <w:rFonts w:cs="Arial"/>
                <w:noProof/>
                <w:szCs w:val="18"/>
              </w:rPr>
            </w:pPr>
            <w:r w:rsidRPr="001C0E1B">
              <w:rPr>
                <w:rFonts w:cs="Arial"/>
                <w:noProof/>
                <w:szCs w:val="18"/>
              </w:rPr>
              <w:t xml:space="preserve">Out of sync transmission parameters </w:t>
            </w:r>
          </w:p>
        </w:tc>
        <w:tc>
          <w:tcPr>
            <w:tcW w:w="1834" w:type="pct"/>
            <w:gridSpan w:val="2"/>
            <w:shd w:val="clear" w:color="auto" w:fill="auto"/>
          </w:tcPr>
          <w:p w14:paraId="785E20CB" w14:textId="77777777" w:rsidR="001C02EB" w:rsidRPr="001C0E1B" w:rsidRDefault="001C02EB" w:rsidP="009E7C67">
            <w:pPr>
              <w:pStyle w:val="TAL"/>
              <w:rPr>
                <w:rFonts w:cs="Arial"/>
                <w:noProof/>
                <w:szCs w:val="18"/>
              </w:rPr>
            </w:pPr>
            <w:r w:rsidRPr="001C0E1B">
              <w:rPr>
                <w:rFonts w:cs="Arial"/>
                <w:noProof/>
                <w:szCs w:val="18"/>
              </w:rPr>
              <w:t>DCI format</w:t>
            </w:r>
          </w:p>
        </w:tc>
        <w:tc>
          <w:tcPr>
            <w:tcW w:w="572" w:type="pct"/>
            <w:shd w:val="clear" w:color="auto" w:fill="auto"/>
          </w:tcPr>
          <w:p w14:paraId="4E1D0A26" w14:textId="77777777" w:rsidR="001C02EB" w:rsidRPr="001C0E1B" w:rsidRDefault="001C02EB" w:rsidP="009E7C67">
            <w:pPr>
              <w:pStyle w:val="TAC"/>
              <w:rPr>
                <w:noProof/>
              </w:rPr>
            </w:pPr>
          </w:p>
        </w:tc>
        <w:tc>
          <w:tcPr>
            <w:tcW w:w="1797" w:type="pct"/>
            <w:shd w:val="clear" w:color="auto" w:fill="auto"/>
          </w:tcPr>
          <w:p w14:paraId="4B1B3E21" w14:textId="77777777" w:rsidR="001C02EB" w:rsidRPr="001C0E1B" w:rsidRDefault="001C02EB" w:rsidP="009E7C67">
            <w:pPr>
              <w:pStyle w:val="TAC"/>
              <w:rPr>
                <w:noProof/>
              </w:rPr>
            </w:pPr>
            <w:r w:rsidRPr="001C0E1B">
              <w:rPr>
                <w:noProof/>
              </w:rPr>
              <w:t>1-0</w:t>
            </w:r>
          </w:p>
        </w:tc>
      </w:tr>
      <w:tr w:rsidR="001C02EB" w:rsidRPr="001C0E1B" w14:paraId="126AFF8C" w14:textId="77777777" w:rsidTr="009E7C67">
        <w:trPr>
          <w:trHeight w:val="187"/>
          <w:jc w:val="center"/>
        </w:trPr>
        <w:tc>
          <w:tcPr>
            <w:tcW w:w="797" w:type="pct"/>
            <w:tcBorders>
              <w:top w:val="nil"/>
              <w:bottom w:val="nil"/>
            </w:tcBorders>
            <w:shd w:val="clear" w:color="auto" w:fill="auto"/>
          </w:tcPr>
          <w:p w14:paraId="6A7C345E" w14:textId="77777777" w:rsidR="001C02EB" w:rsidRPr="001C0E1B" w:rsidRDefault="001C02EB" w:rsidP="009E7C67">
            <w:pPr>
              <w:pStyle w:val="TAL"/>
              <w:rPr>
                <w:rFonts w:cs="Arial"/>
                <w:noProof/>
                <w:szCs w:val="18"/>
              </w:rPr>
            </w:pPr>
          </w:p>
        </w:tc>
        <w:tc>
          <w:tcPr>
            <w:tcW w:w="1834" w:type="pct"/>
            <w:gridSpan w:val="2"/>
            <w:shd w:val="clear" w:color="auto" w:fill="auto"/>
          </w:tcPr>
          <w:p w14:paraId="39F1F482" w14:textId="77777777" w:rsidR="001C02EB" w:rsidRPr="001C0E1B" w:rsidRDefault="001C02EB" w:rsidP="009E7C67">
            <w:pPr>
              <w:pStyle w:val="TAL"/>
              <w:rPr>
                <w:rFonts w:cs="Arial"/>
                <w:noProof/>
                <w:szCs w:val="18"/>
              </w:rPr>
            </w:pPr>
            <w:r w:rsidRPr="001C0E1B">
              <w:rPr>
                <w:rFonts w:cs="Arial"/>
                <w:noProof/>
                <w:szCs w:val="18"/>
              </w:rPr>
              <w:t>Number of Control OFDM symbols</w:t>
            </w:r>
          </w:p>
        </w:tc>
        <w:tc>
          <w:tcPr>
            <w:tcW w:w="572" w:type="pct"/>
            <w:shd w:val="clear" w:color="auto" w:fill="auto"/>
          </w:tcPr>
          <w:p w14:paraId="123DEA75" w14:textId="77777777" w:rsidR="001C02EB" w:rsidRPr="001C0E1B" w:rsidRDefault="001C02EB" w:rsidP="009E7C67">
            <w:pPr>
              <w:pStyle w:val="TAC"/>
              <w:rPr>
                <w:noProof/>
              </w:rPr>
            </w:pPr>
          </w:p>
        </w:tc>
        <w:tc>
          <w:tcPr>
            <w:tcW w:w="1797" w:type="pct"/>
            <w:shd w:val="clear" w:color="auto" w:fill="auto"/>
          </w:tcPr>
          <w:p w14:paraId="6C584C10" w14:textId="77777777" w:rsidR="001C02EB" w:rsidRPr="001C0E1B" w:rsidRDefault="001C02EB" w:rsidP="009E7C67">
            <w:pPr>
              <w:pStyle w:val="TAC"/>
              <w:rPr>
                <w:noProof/>
              </w:rPr>
            </w:pPr>
            <w:r w:rsidRPr="001C0E1B">
              <w:rPr>
                <w:noProof/>
              </w:rPr>
              <w:t>2</w:t>
            </w:r>
          </w:p>
        </w:tc>
      </w:tr>
      <w:tr w:rsidR="001C02EB" w:rsidRPr="001C0E1B" w14:paraId="1AB2D189" w14:textId="77777777" w:rsidTr="009E7C67">
        <w:trPr>
          <w:trHeight w:val="187"/>
          <w:jc w:val="center"/>
        </w:trPr>
        <w:tc>
          <w:tcPr>
            <w:tcW w:w="797" w:type="pct"/>
            <w:tcBorders>
              <w:top w:val="nil"/>
              <w:bottom w:val="nil"/>
            </w:tcBorders>
            <w:shd w:val="clear" w:color="auto" w:fill="auto"/>
          </w:tcPr>
          <w:p w14:paraId="2DDA498B" w14:textId="77777777" w:rsidR="001C02EB" w:rsidRPr="001C0E1B" w:rsidRDefault="001C02EB" w:rsidP="009E7C67">
            <w:pPr>
              <w:pStyle w:val="TAL"/>
              <w:rPr>
                <w:rFonts w:cs="Arial"/>
                <w:noProof/>
                <w:szCs w:val="18"/>
              </w:rPr>
            </w:pPr>
          </w:p>
        </w:tc>
        <w:tc>
          <w:tcPr>
            <w:tcW w:w="1834" w:type="pct"/>
            <w:gridSpan w:val="2"/>
            <w:shd w:val="clear" w:color="auto" w:fill="auto"/>
          </w:tcPr>
          <w:p w14:paraId="2A442F5E" w14:textId="77777777" w:rsidR="001C02EB" w:rsidRPr="001C0E1B" w:rsidRDefault="001C02EB" w:rsidP="009E7C67">
            <w:pPr>
              <w:pStyle w:val="TAL"/>
              <w:rPr>
                <w:rFonts w:cs="Arial"/>
                <w:noProof/>
                <w:szCs w:val="18"/>
              </w:rPr>
            </w:pPr>
            <w:r w:rsidRPr="001C0E1B">
              <w:rPr>
                <w:rFonts w:cs="Arial"/>
                <w:noProof/>
                <w:szCs w:val="18"/>
              </w:rPr>
              <w:t xml:space="preserve">Aggregation level </w:t>
            </w:r>
          </w:p>
        </w:tc>
        <w:tc>
          <w:tcPr>
            <w:tcW w:w="572" w:type="pct"/>
            <w:shd w:val="clear" w:color="auto" w:fill="auto"/>
          </w:tcPr>
          <w:p w14:paraId="14D9E2C5" w14:textId="77777777" w:rsidR="001C02EB" w:rsidRPr="001C0E1B" w:rsidRDefault="001C02EB" w:rsidP="009E7C67">
            <w:pPr>
              <w:pStyle w:val="TAC"/>
              <w:rPr>
                <w:noProof/>
              </w:rPr>
            </w:pPr>
            <w:r w:rsidRPr="001C0E1B">
              <w:rPr>
                <w:noProof/>
              </w:rPr>
              <w:t>CCE</w:t>
            </w:r>
          </w:p>
        </w:tc>
        <w:tc>
          <w:tcPr>
            <w:tcW w:w="1797" w:type="pct"/>
            <w:shd w:val="clear" w:color="auto" w:fill="auto"/>
          </w:tcPr>
          <w:p w14:paraId="05DD6D32" w14:textId="77777777" w:rsidR="001C02EB" w:rsidRPr="001C0E1B" w:rsidRDefault="001C02EB" w:rsidP="009E7C67">
            <w:pPr>
              <w:pStyle w:val="TAC"/>
              <w:rPr>
                <w:noProof/>
              </w:rPr>
            </w:pPr>
            <w:r w:rsidRPr="001C0E1B">
              <w:rPr>
                <w:noProof/>
              </w:rPr>
              <w:t>8</w:t>
            </w:r>
          </w:p>
        </w:tc>
      </w:tr>
      <w:tr w:rsidR="001C02EB" w:rsidRPr="001C0E1B" w14:paraId="45EA0A4D" w14:textId="77777777" w:rsidTr="009E7C67">
        <w:trPr>
          <w:trHeight w:val="187"/>
          <w:jc w:val="center"/>
        </w:trPr>
        <w:tc>
          <w:tcPr>
            <w:tcW w:w="797" w:type="pct"/>
            <w:tcBorders>
              <w:top w:val="nil"/>
              <w:bottom w:val="nil"/>
            </w:tcBorders>
            <w:shd w:val="clear" w:color="auto" w:fill="auto"/>
          </w:tcPr>
          <w:p w14:paraId="591D3B5A" w14:textId="77777777" w:rsidR="001C02EB" w:rsidRPr="001C0E1B" w:rsidRDefault="001C02EB" w:rsidP="009E7C67">
            <w:pPr>
              <w:pStyle w:val="TAL"/>
              <w:rPr>
                <w:rFonts w:cs="Arial"/>
                <w:noProof/>
                <w:szCs w:val="18"/>
              </w:rPr>
            </w:pPr>
          </w:p>
        </w:tc>
        <w:tc>
          <w:tcPr>
            <w:tcW w:w="1834" w:type="pct"/>
            <w:gridSpan w:val="2"/>
            <w:shd w:val="clear" w:color="auto" w:fill="auto"/>
          </w:tcPr>
          <w:p w14:paraId="517AC994" w14:textId="77777777" w:rsidR="001C02EB" w:rsidRPr="001C0E1B" w:rsidRDefault="001C02EB" w:rsidP="009E7C67">
            <w:pPr>
              <w:pStyle w:val="TAL"/>
              <w:rPr>
                <w:rFonts w:cs="Arial"/>
                <w:noProof/>
                <w:szCs w:val="18"/>
              </w:rPr>
            </w:pPr>
            <w:r w:rsidRPr="001C0E1B">
              <w:rPr>
                <w:rFonts w:eastAsia="?? ??" w:cs="Arial"/>
                <w:szCs w:val="18"/>
              </w:rPr>
              <w:t>Ratio of hypothetical PDCCH RE energy to average SSS RE energy</w:t>
            </w:r>
          </w:p>
        </w:tc>
        <w:tc>
          <w:tcPr>
            <w:tcW w:w="572" w:type="pct"/>
            <w:shd w:val="clear" w:color="auto" w:fill="auto"/>
          </w:tcPr>
          <w:p w14:paraId="6E942375" w14:textId="77777777" w:rsidR="001C02EB" w:rsidRPr="001C0E1B" w:rsidRDefault="001C02EB" w:rsidP="009E7C67">
            <w:pPr>
              <w:pStyle w:val="TAC"/>
              <w:rPr>
                <w:noProof/>
              </w:rPr>
            </w:pPr>
            <w:r w:rsidRPr="001C0E1B">
              <w:rPr>
                <w:noProof/>
              </w:rPr>
              <w:t>dB</w:t>
            </w:r>
          </w:p>
        </w:tc>
        <w:tc>
          <w:tcPr>
            <w:tcW w:w="1797" w:type="pct"/>
            <w:shd w:val="clear" w:color="auto" w:fill="auto"/>
          </w:tcPr>
          <w:p w14:paraId="44212089" w14:textId="77777777" w:rsidR="001C02EB" w:rsidRPr="001C0E1B" w:rsidRDefault="001C02EB" w:rsidP="009E7C67">
            <w:pPr>
              <w:pStyle w:val="TAC"/>
              <w:rPr>
                <w:noProof/>
              </w:rPr>
            </w:pPr>
            <w:r w:rsidRPr="001C0E1B">
              <w:rPr>
                <w:noProof/>
              </w:rPr>
              <w:t>4</w:t>
            </w:r>
          </w:p>
        </w:tc>
      </w:tr>
      <w:tr w:rsidR="001C02EB" w:rsidRPr="001C0E1B" w14:paraId="728C5392" w14:textId="77777777" w:rsidTr="009E7C67">
        <w:trPr>
          <w:trHeight w:val="187"/>
          <w:jc w:val="center"/>
        </w:trPr>
        <w:tc>
          <w:tcPr>
            <w:tcW w:w="797" w:type="pct"/>
            <w:tcBorders>
              <w:top w:val="nil"/>
              <w:bottom w:val="nil"/>
            </w:tcBorders>
            <w:shd w:val="clear" w:color="auto" w:fill="auto"/>
          </w:tcPr>
          <w:p w14:paraId="3E9A0058" w14:textId="77777777" w:rsidR="001C02EB" w:rsidRPr="001C0E1B" w:rsidRDefault="001C02EB" w:rsidP="009E7C67">
            <w:pPr>
              <w:pStyle w:val="TAL"/>
              <w:rPr>
                <w:rFonts w:cs="Arial"/>
                <w:noProof/>
                <w:szCs w:val="18"/>
              </w:rPr>
            </w:pPr>
          </w:p>
        </w:tc>
        <w:tc>
          <w:tcPr>
            <w:tcW w:w="1834" w:type="pct"/>
            <w:gridSpan w:val="2"/>
            <w:shd w:val="clear" w:color="auto" w:fill="auto"/>
          </w:tcPr>
          <w:p w14:paraId="350BF7AD" w14:textId="77777777" w:rsidR="001C02EB" w:rsidRPr="001C0E1B" w:rsidRDefault="001C02EB" w:rsidP="009E7C67">
            <w:pPr>
              <w:pStyle w:val="TAL"/>
              <w:rPr>
                <w:rFonts w:cs="Arial"/>
                <w:noProof/>
                <w:szCs w:val="18"/>
              </w:rPr>
            </w:pPr>
            <w:r w:rsidRPr="001C0E1B">
              <w:rPr>
                <w:rFonts w:eastAsia="?? ??" w:cs="Arial"/>
                <w:szCs w:val="18"/>
              </w:rPr>
              <w:t>Ratio of hypothetical PDCCH DMRS energy to average SSS RE energy</w:t>
            </w:r>
          </w:p>
        </w:tc>
        <w:tc>
          <w:tcPr>
            <w:tcW w:w="572" w:type="pct"/>
            <w:shd w:val="clear" w:color="auto" w:fill="auto"/>
          </w:tcPr>
          <w:p w14:paraId="27297B2B" w14:textId="77777777" w:rsidR="001C02EB" w:rsidRPr="001C0E1B" w:rsidRDefault="001C02EB" w:rsidP="009E7C67">
            <w:pPr>
              <w:pStyle w:val="TAC"/>
              <w:rPr>
                <w:noProof/>
              </w:rPr>
            </w:pPr>
            <w:r w:rsidRPr="001C0E1B">
              <w:rPr>
                <w:noProof/>
              </w:rPr>
              <w:t>dB</w:t>
            </w:r>
          </w:p>
        </w:tc>
        <w:tc>
          <w:tcPr>
            <w:tcW w:w="1797" w:type="pct"/>
            <w:shd w:val="clear" w:color="auto" w:fill="auto"/>
          </w:tcPr>
          <w:p w14:paraId="7D66F9DB" w14:textId="77777777" w:rsidR="001C02EB" w:rsidRPr="001C0E1B" w:rsidRDefault="001C02EB" w:rsidP="009E7C67">
            <w:pPr>
              <w:pStyle w:val="TAC"/>
              <w:rPr>
                <w:noProof/>
              </w:rPr>
            </w:pPr>
            <w:r w:rsidRPr="001C0E1B">
              <w:rPr>
                <w:noProof/>
              </w:rPr>
              <w:t>4</w:t>
            </w:r>
          </w:p>
        </w:tc>
      </w:tr>
      <w:tr w:rsidR="001C02EB" w:rsidRPr="001C0E1B" w14:paraId="75975B79" w14:textId="77777777" w:rsidTr="009E7C67">
        <w:trPr>
          <w:trHeight w:val="187"/>
          <w:jc w:val="center"/>
        </w:trPr>
        <w:tc>
          <w:tcPr>
            <w:tcW w:w="797" w:type="pct"/>
            <w:tcBorders>
              <w:top w:val="nil"/>
              <w:bottom w:val="nil"/>
            </w:tcBorders>
            <w:shd w:val="clear" w:color="auto" w:fill="auto"/>
          </w:tcPr>
          <w:p w14:paraId="0C6F028D" w14:textId="77777777" w:rsidR="001C02EB" w:rsidRPr="001C0E1B" w:rsidRDefault="001C02EB" w:rsidP="009E7C67">
            <w:pPr>
              <w:pStyle w:val="TAL"/>
              <w:rPr>
                <w:rFonts w:cs="Arial"/>
                <w:noProof/>
                <w:szCs w:val="18"/>
              </w:rPr>
            </w:pPr>
          </w:p>
        </w:tc>
        <w:tc>
          <w:tcPr>
            <w:tcW w:w="1834" w:type="pct"/>
            <w:gridSpan w:val="2"/>
            <w:shd w:val="clear" w:color="auto" w:fill="auto"/>
            <w:vAlign w:val="center"/>
          </w:tcPr>
          <w:p w14:paraId="19C18E1A" w14:textId="77777777" w:rsidR="001C02EB" w:rsidRPr="001C0E1B" w:rsidRDefault="001C02EB" w:rsidP="009E7C67">
            <w:pPr>
              <w:pStyle w:val="TAL"/>
              <w:rPr>
                <w:rFonts w:eastAsia="?? ??" w:cs="Arial"/>
                <w:szCs w:val="18"/>
              </w:rPr>
            </w:pPr>
            <w:r w:rsidRPr="001C0E1B">
              <w:rPr>
                <w:rFonts w:eastAsia="?? ??" w:cs="Arial"/>
                <w:szCs w:val="18"/>
              </w:rPr>
              <w:t>DMRS precoder granularity</w:t>
            </w:r>
          </w:p>
        </w:tc>
        <w:tc>
          <w:tcPr>
            <w:tcW w:w="572" w:type="pct"/>
            <w:shd w:val="clear" w:color="auto" w:fill="auto"/>
            <w:vAlign w:val="center"/>
          </w:tcPr>
          <w:p w14:paraId="31753BBC" w14:textId="77777777" w:rsidR="001C02EB" w:rsidRPr="001C0E1B" w:rsidRDefault="001C02EB" w:rsidP="009E7C67">
            <w:pPr>
              <w:pStyle w:val="TAC"/>
              <w:rPr>
                <w:rFonts w:eastAsia="?? ??"/>
              </w:rPr>
            </w:pPr>
          </w:p>
        </w:tc>
        <w:tc>
          <w:tcPr>
            <w:tcW w:w="1797" w:type="pct"/>
            <w:shd w:val="clear" w:color="auto" w:fill="auto"/>
          </w:tcPr>
          <w:p w14:paraId="79816F4A" w14:textId="77777777" w:rsidR="001C02EB" w:rsidRPr="001C0E1B" w:rsidRDefault="001C02EB" w:rsidP="009E7C67">
            <w:pPr>
              <w:pStyle w:val="TAC"/>
              <w:rPr>
                <w:noProof/>
              </w:rPr>
            </w:pPr>
            <w:r w:rsidRPr="001C0E1B">
              <w:rPr>
                <w:rFonts w:eastAsia="?? ??"/>
              </w:rPr>
              <w:t>REG bundle size</w:t>
            </w:r>
          </w:p>
        </w:tc>
      </w:tr>
      <w:tr w:rsidR="001C02EB" w:rsidRPr="001C0E1B" w14:paraId="7ACCACD1" w14:textId="77777777" w:rsidTr="009E7C67">
        <w:trPr>
          <w:trHeight w:val="187"/>
          <w:jc w:val="center"/>
        </w:trPr>
        <w:tc>
          <w:tcPr>
            <w:tcW w:w="797" w:type="pct"/>
            <w:tcBorders>
              <w:top w:val="nil"/>
            </w:tcBorders>
            <w:shd w:val="clear" w:color="auto" w:fill="auto"/>
          </w:tcPr>
          <w:p w14:paraId="4A9D18E2" w14:textId="77777777" w:rsidR="001C02EB" w:rsidRPr="001C0E1B" w:rsidRDefault="001C02EB" w:rsidP="009E7C67">
            <w:pPr>
              <w:pStyle w:val="TAL"/>
              <w:rPr>
                <w:rFonts w:cs="Arial"/>
                <w:noProof/>
                <w:szCs w:val="18"/>
              </w:rPr>
            </w:pPr>
          </w:p>
        </w:tc>
        <w:tc>
          <w:tcPr>
            <w:tcW w:w="1834" w:type="pct"/>
            <w:gridSpan w:val="2"/>
            <w:shd w:val="clear" w:color="auto" w:fill="auto"/>
            <w:vAlign w:val="center"/>
          </w:tcPr>
          <w:p w14:paraId="07D06D8C" w14:textId="77777777" w:rsidR="001C02EB" w:rsidRPr="001C0E1B" w:rsidRDefault="001C02EB" w:rsidP="009E7C67">
            <w:pPr>
              <w:pStyle w:val="TAL"/>
              <w:rPr>
                <w:rFonts w:eastAsia="?? ??" w:cs="Arial"/>
                <w:szCs w:val="18"/>
              </w:rPr>
            </w:pPr>
            <w:r w:rsidRPr="001C0E1B">
              <w:rPr>
                <w:rFonts w:eastAsia="?? ??" w:cs="Arial"/>
                <w:szCs w:val="18"/>
              </w:rPr>
              <w:t>REG bundle size</w:t>
            </w:r>
          </w:p>
        </w:tc>
        <w:tc>
          <w:tcPr>
            <w:tcW w:w="572" w:type="pct"/>
            <w:shd w:val="clear" w:color="auto" w:fill="auto"/>
            <w:vAlign w:val="center"/>
          </w:tcPr>
          <w:p w14:paraId="6207465C" w14:textId="77777777" w:rsidR="001C02EB" w:rsidRPr="001C0E1B" w:rsidRDefault="001C02EB" w:rsidP="009E7C67">
            <w:pPr>
              <w:pStyle w:val="TAC"/>
              <w:rPr>
                <w:rFonts w:eastAsia="?? ??"/>
              </w:rPr>
            </w:pPr>
          </w:p>
        </w:tc>
        <w:tc>
          <w:tcPr>
            <w:tcW w:w="1797" w:type="pct"/>
            <w:shd w:val="clear" w:color="auto" w:fill="auto"/>
          </w:tcPr>
          <w:p w14:paraId="4C232198" w14:textId="77777777" w:rsidR="001C02EB" w:rsidRPr="001C0E1B" w:rsidRDefault="001C02EB" w:rsidP="009E7C67">
            <w:pPr>
              <w:pStyle w:val="TAC"/>
              <w:rPr>
                <w:noProof/>
              </w:rPr>
            </w:pPr>
            <w:r w:rsidRPr="001C0E1B">
              <w:rPr>
                <w:noProof/>
              </w:rPr>
              <w:t>6</w:t>
            </w:r>
          </w:p>
        </w:tc>
      </w:tr>
      <w:tr w:rsidR="001C02EB" w:rsidRPr="001C0E1B" w14:paraId="6E658786" w14:textId="77777777" w:rsidTr="009E7C67">
        <w:trPr>
          <w:trHeight w:val="187"/>
          <w:jc w:val="center"/>
        </w:trPr>
        <w:tc>
          <w:tcPr>
            <w:tcW w:w="2631" w:type="pct"/>
            <w:gridSpan w:val="3"/>
            <w:shd w:val="clear" w:color="auto" w:fill="auto"/>
          </w:tcPr>
          <w:p w14:paraId="190EBDA6" w14:textId="77777777" w:rsidR="001C02EB" w:rsidRPr="001C0E1B" w:rsidRDefault="001C02EB" w:rsidP="009E7C67">
            <w:pPr>
              <w:pStyle w:val="TAL"/>
              <w:rPr>
                <w:rFonts w:cs="Arial"/>
                <w:noProof/>
                <w:szCs w:val="18"/>
              </w:rPr>
            </w:pPr>
            <w:r w:rsidRPr="001C0E1B">
              <w:rPr>
                <w:rFonts w:cs="Arial"/>
                <w:noProof/>
                <w:szCs w:val="18"/>
              </w:rPr>
              <w:t>DRX</w:t>
            </w:r>
          </w:p>
        </w:tc>
        <w:tc>
          <w:tcPr>
            <w:tcW w:w="572" w:type="pct"/>
            <w:shd w:val="clear" w:color="auto" w:fill="auto"/>
          </w:tcPr>
          <w:p w14:paraId="658E362F" w14:textId="77777777" w:rsidR="001C02EB" w:rsidRPr="001C0E1B" w:rsidRDefault="001C02EB" w:rsidP="009E7C67">
            <w:pPr>
              <w:pStyle w:val="TAC"/>
              <w:rPr>
                <w:noProof/>
              </w:rPr>
            </w:pPr>
          </w:p>
        </w:tc>
        <w:tc>
          <w:tcPr>
            <w:tcW w:w="1797" w:type="pct"/>
            <w:shd w:val="clear" w:color="auto" w:fill="auto"/>
          </w:tcPr>
          <w:p w14:paraId="1BC1A1B6" w14:textId="77777777" w:rsidR="001C02EB" w:rsidRPr="001C0E1B" w:rsidRDefault="001C02EB" w:rsidP="009E7C67">
            <w:pPr>
              <w:pStyle w:val="TAC"/>
              <w:rPr>
                <w:i/>
                <w:iCs/>
              </w:rPr>
            </w:pPr>
            <w:r w:rsidRPr="001C0E1B">
              <w:rPr>
                <w:i/>
                <w:iCs/>
              </w:rPr>
              <w:t>OFF</w:t>
            </w:r>
          </w:p>
        </w:tc>
      </w:tr>
      <w:tr w:rsidR="001C02EB" w:rsidRPr="001C0E1B" w14:paraId="4CDF6A2F" w14:textId="77777777" w:rsidTr="009E7C67">
        <w:trPr>
          <w:trHeight w:val="187"/>
          <w:jc w:val="center"/>
        </w:trPr>
        <w:tc>
          <w:tcPr>
            <w:tcW w:w="2631" w:type="pct"/>
            <w:gridSpan w:val="3"/>
            <w:shd w:val="clear" w:color="auto" w:fill="auto"/>
          </w:tcPr>
          <w:p w14:paraId="480D19AA" w14:textId="77777777" w:rsidR="001C02EB" w:rsidRPr="001C0E1B" w:rsidRDefault="001C02EB" w:rsidP="009E7C67">
            <w:pPr>
              <w:pStyle w:val="TAL"/>
              <w:rPr>
                <w:rFonts w:cs="Arial"/>
                <w:noProof/>
                <w:szCs w:val="18"/>
              </w:rPr>
            </w:pPr>
            <w:r w:rsidRPr="001C0E1B">
              <w:rPr>
                <w:rFonts w:cs="Arial"/>
                <w:noProof/>
                <w:szCs w:val="18"/>
              </w:rPr>
              <w:t xml:space="preserve">Gap pattern ID </w:t>
            </w:r>
          </w:p>
        </w:tc>
        <w:tc>
          <w:tcPr>
            <w:tcW w:w="572" w:type="pct"/>
            <w:shd w:val="clear" w:color="auto" w:fill="auto"/>
          </w:tcPr>
          <w:p w14:paraId="399E5D82" w14:textId="77777777" w:rsidR="001C02EB" w:rsidRPr="001C0E1B" w:rsidRDefault="001C02EB" w:rsidP="009E7C67">
            <w:pPr>
              <w:pStyle w:val="TAC"/>
              <w:rPr>
                <w:noProof/>
              </w:rPr>
            </w:pPr>
          </w:p>
        </w:tc>
        <w:tc>
          <w:tcPr>
            <w:tcW w:w="1797" w:type="pct"/>
            <w:shd w:val="clear" w:color="auto" w:fill="auto"/>
          </w:tcPr>
          <w:p w14:paraId="0B761A66" w14:textId="77777777" w:rsidR="001C02EB" w:rsidRPr="001C0E1B" w:rsidRDefault="001C02EB" w:rsidP="009E7C67">
            <w:pPr>
              <w:pStyle w:val="TAC"/>
              <w:rPr>
                <w:iCs/>
              </w:rPr>
            </w:pPr>
            <w:r w:rsidRPr="001C0E1B">
              <w:rPr>
                <w:iCs/>
              </w:rPr>
              <w:t>N.A.</w:t>
            </w:r>
          </w:p>
        </w:tc>
      </w:tr>
      <w:tr w:rsidR="001C02EB" w:rsidRPr="001C0E1B" w14:paraId="1CC57854" w14:textId="77777777" w:rsidTr="009E7C67">
        <w:trPr>
          <w:trHeight w:val="187"/>
          <w:jc w:val="center"/>
        </w:trPr>
        <w:tc>
          <w:tcPr>
            <w:tcW w:w="2631" w:type="pct"/>
            <w:gridSpan w:val="3"/>
            <w:shd w:val="clear" w:color="auto" w:fill="auto"/>
          </w:tcPr>
          <w:p w14:paraId="31F97095" w14:textId="77777777" w:rsidR="001C02EB" w:rsidRPr="001C0E1B" w:rsidRDefault="001C02EB" w:rsidP="009E7C67">
            <w:pPr>
              <w:pStyle w:val="TAL"/>
              <w:rPr>
                <w:rFonts w:cs="Arial"/>
                <w:noProof/>
                <w:szCs w:val="18"/>
              </w:rPr>
            </w:pPr>
            <w:r w:rsidRPr="001C0E1B">
              <w:rPr>
                <w:rFonts w:cs="Arial"/>
                <w:noProof/>
                <w:szCs w:val="18"/>
              </w:rPr>
              <w:t>Layer 3 filtering</w:t>
            </w:r>
          </w:p>
        </w:tc>
        <w:tc>
          <w:tcPr>
            <w:tcW w:w="572" w:type="pct"/>
            <w:shd w:val="clear" w:color="auto" w:fill="auto"/>
          </w:tcPr>
          <w:p w14:paraId="4960BFFF" w14:textId="77777777" w:rsidR="001C02EB" w:rsidRPr="001C0E1B" w:rsidRDefault="001C02EB" w:rsidP="009E7C67">
            <w:pPr>
              <w:pStyle w:val="TAC"/>
              <w:rPr>
                <w:noProof/>
              </w:rPr>
            </w:pPr>
          </w:p>
        </w:tc>
        <w:tc>
          <w:tcPr>
            <w:tcW w:w="1797" w:type="pct"/>
            <w:shd w:val="clear" w:color="auto" w:fill="auto"/>
          </w:tcPr>
          <w:p w14:paraId="1FB27880" w14:textId="77777777" w:rsidR="001C02EB" w:rsidRPr="001C0E1B" w:rsidRDefault="001C02EB" w:rsidP="009E7C67">
            <w:pPr>
              <w:pStyle w:val="TAC"/>
              <w:rPr>
                <w:noProof/>
              </w:rPr>
            </w:pPr>
            <w:r w:rsidRPr="001C0E1B">
              <w:rPr>
                <w:i/>
                <w:iCs/>
              </w:rPr>
              <w:t>Enabled</w:t>
            </w:r>
          </w:p>
        </w:tc>
      </w:tr>
      <w:tr w:rsidR="001C02EB" w:rsidRPr="001C0E1B" w14:paraId="2C0DF7AF" w14:textId="77777777" w:rsidTr="009E7C67">
        <w:trPr>
          <w:trHeight w:val="187"/>
          <w:jc w:val="center"/>
        </w:trPr>
        <w:tc>
          <w:tcPr>
            <w:tcW w:w="2631" w:type="pct"/>
            <w:gridSpan w:val="3"/>
            <w:shd w:val="clear" w:color="auto" w:fill="auto"/>
          </w:tcPr>
          <w:p w14:paraId="5EA60056" w14:textId="77777777" w:rsidR="001C02EB" w:rsidRPr="001C0E1B" w:rsidRDefault="001C02EB" w:rsidP="009E7C67">
            <w:pPr>
              <w:pStyle w:val="TAL"/>
              <w:rPr>
                <w:rFonts w:cs="Arial"/>
                <w:noProof/>
                <w:szCs w:val="18"/>
              </w:rPr>
            </w:pPr>
            <w:r w:rsidRPr="001C0E1B">
              <w:rPr>
                <w:rFonts w:cs="Arial"/>
                <w:noProof/>
                <w:szCs w:val="18"/>
              </w:rPr>
              <w:t>T310 timer</w:t>
            </w:r>
          </w:p>
        </w:tc>
        <w:tc>
          <w:tcPr>
            <w:tcW w:w="572" w:type="pct"/>
            <w:shd w:val="clear" w:color="auto" w:fill="auto"/>
          </w:tcPr>
          <w:p w14:paraId="2167CA92" w14:textId="77777777" w:rsidR="001C02EB" w:rsidRPr="001C0E1B" w:rsidRDefault="001C02EB" w:rsidP="009E7C67">
            <w:pPr>
              <w:pStyle w:val="TAC"/>
              <w:rPr>
                <w:iCs/>
              </w:rPr>
            </w:pPr>
            <w:proofErr w:type="spellStart"/>
            <w:r w:rsidRPr="001C0E1B">
              <w:rPr>
                <w:iCs/>
              </w:rPr>
              <w:t>ms</w:t>
            </w:r>
            <w:proofErr w:type="spellEnd"/>
          </w:p>
        </w:tc>
        <w:tc>
          <w:tcPr>
            <w:tcW w:w="1797" w:type="pct"/>
            <w:shd w:val="clear" w:color="auto" w:fill="auto"/>
          </w:tcPr>
          <w:p w14:paraId="25D30906" w14:textId="77777777" w:rsidR="001C02EB" w:rsidRPr="001C0E1B" w:rsidRDefault="001C02EB" w:rsidP="009E7C67">
            <w:pPr>
              <w:pStyle w:val="TAC"/>
              <w:rPr>
                <w:iCs/>
              </w:rPr>
            </w:pPr>
            <w:r w:rsidRPr="001C0E1B">
              <w:rPr>
                <w:iCs/>
              </w:rPr>
              <w:t>4000</w:t>
            </w:r>
          </w:p>
        </w:tc>
      </w:tr>
      <w:tr w:rsidR="001C02EB" w:rsidRPr="001C0E1B" w14:paraId="3B15AB40" w14:textId="77777777" w:rsidTr="009E7C67">
        <w:trPr>
          <w:trHeight w:val="187"/>
          <w:jc w:val="center"/>
        </w:trPr>
        <w:tc>
          <w:tcPr>
            <w:tcW w:w="2631" w:type="pct"/>
            <w:gridSpan w:val="3"/>
            <w:shd w:val="clear" w:color="auto" w:fill="auto"/>
          </w:tcPr>
          <w:p w14:paraId="2EE3B982" w14:textId="77777777" w:rsidR="001C02EB" w:rsidRPr="001C0E1B" w:rsidRDefault="001C02EB" w:rsidP="009E7C67">
            <w:pPr>
              <w:pStyle w:val="TAL"/>
              <w:rPr>
                <w:rFonts w:cs="Arial"/>
                <w:noProof/>
                <w:szCs w:val="18"/>
              </w:rPr>
            </w:pPr>
            <w:r w:rsidRPr="001C0E1B">
              <w:rPr>
                <w:rFonts w:cs="Arial"/>
                <w:noProof/>
                <w:szCs w:val="18"/>
              </w:rPr>
              <w:t>T311 timer</w:t>
            </w:r>
          </w:p>
        </w:tc>
        <w:tc>
          <w:tcPr>
            <w:tcW w:w="572" w:type="pct"/>
            <w:shd w:val="clear" w:color="auto" w:fill="auto"/>
          </w:tcPr>
          <w:p w14:paraId="71508E42" w14:textId="77777777" w:rsidR="001C02EB" w:rsidRPr="001C0E1B" w:rsidRDefault="001C02EB" w:rsidP="009E7C67">
            <w:pPr>
              <w:pStyle w:val="TAC"/>
              <w:rPr>
                <w:iCs/>
              </w:rPr>
            </w:pPr>
            <w:r w:rsidRPr="001C0E1B">
              <w:rPr>
                <w:noProof/>
              </w:rPr>
              <w:t>ms</w:t>
            </w:r>
          </w:p>
        </w:tc>
        <w:tc>
          <w:tcPr>
            <w:tcW w:w="1797" w:type="pct"/>
            <w:shd w:val="clear" w:color="auto" w:fill="auto"/>
          </w:tcPr>
          <w:p w14:paraId="3A6E789B" w14:textId="77777777" w:rsidR="001C02EB" w:rsidRPr="001C0E1B" w:rsidRDefault="001C02EB" w:rsidP="009E7C67">
            <w:pPr>
              <w:pStyle w:val="TAC"/>
              <w:rPr>
                <w:i/>
                <w:iCs/>
              </w:rPr>
            </w:pPr>
            <w:r w:rsidRPr="001C0E1B">
              <w:rPr>
                <w:noProof/>
              </w:rPr>
              <w:t>1000</w:t>
            </w:r>
          </w:p>
        </w:tc>
      </w:tr>
      <w:tr w:rsidR="001C02EB" w:rsidRPr="001C0E1B" w14:paraId="6D7F0B4A" w14:textId="77777777" w:rsidTr="009E7C67">
        <w:trPr>
          <w:trHeight w:val="187"/>
          <w:jc w:val="center"/>
        </w:trPr>
        <w:tc>
          <w:tcPr>
            <w:tcW w:w="2631" w:type="pct"/>
            <w:gridSpan w:val="3"/>
            <w:shd w:val="clear" w:color="auto" w:fill="auto"/>
          </w:tcPr>
          <w:p w14:paraId="49578107" w14:textId="77777777" w:rsidR="001C02EB" w:rsidRPr="001C0E1B" w:rsidRDefault="001C02EB" w:rsidP="009E7C67">
            <w:pPr>
              <w:pStyle w:val="TAL"/>
              <w:rPr>
                <w:rFonts w:cs="Arial"/>
                <w:noProof/>
                <w:szCs w:val="18"/>
              </w:rPr>
            </w:pPr>
            <w:r w:rsidRPr="001C0E1B">
              <w:rPr>
                <w:rFonts w:cs="Arial"/>
                <w:noProof/>
                <w:szCs w:val="18"/>
              </w:rPr>
              <w:t>N310</w:t>
            </w:r>
          </w:p>
        </w:tc>
        <w:tc>
          <w:tcPr>
            <w:tcW w:w="572" w:type="pct"/>
            <w:shd w:val="clear" w:color="auto" w:fill="auto"/>
          </w:tcPr>
          <w:p w14:paraId="3CFDCE06" w14:textId="77777777" w:rsidR="001C02EB" w:rsidRPr="001C0E1B" w:rsidRDefault="001C02EB" w:rsidP="009E7C67">
            <w:pPr>
              <w:pStyle w:val="TAC"/>
              <w:rPr>
                <w:noProof/>
              </w:rPr>
            </w:pPr>
          </w:p>
        </w:tc>
        <w:tc>
          <w:tcPr>
            <w:tcW w:w="1797" w:type="pct"/>
            <w:shd w:val="clear" w:color="auto" w:fill="auto"/>
          </w:tcPr>
          <w:p w14:paraId="6FD585E8" w14:textId="77777777" w:rsidR="001C02EB" w:rsidRPr="001C0E1B" w:rsidRDefault="001C02EB" w:rsidP="009E7C67">
            <w:pPr>
              <w:pStyle w:val="TAC"/>
              <w:rPr>
                <w:noProof/>
              </w:rPr>
            </w:pPr>
            <w:r w:rsidRPr="001C0E1B">
              <w:rPr>
                <w:noProof/>
              </w:rPr>
              <w:t>1</w:t>
            </w:r>
          </w:p>
        </w:tc>
      </w:tr>
      <w:tr w:rsidR="001C02EB" w:rsidRPr="001C0E1B" w14:paraId="205A0CFF" w14:textId="77777777" w:rsidTr="009E7C67">
        <w:trPr>
          <w:trHeight w:val="187"/>
          <w:jc w:val="center"/>
        </w:trPr>
        <w:tc>
          <w:tcPr>
            <w:tcW w:w="2631" w:type="pct"/>
            <w:gridSpan w:val="3"/>
            <w:shd w:val="clear" w:color="auto" w:fill="auto"/>
          </w:tcPr>
          <w:p w14:paraId="3DE11962" w14:textId="77777777" w:rsidR="001C02EB" w:rsidRPr="001C0E1B" w:rsidRDefault="001C02EB" w:rsidP="009E7C67">
            <w:pPr>
              <w:pStyle w:val="TAL"/>
              <w:rPr>
                <w:rFonts w:cs="Arial"/>
                <w:noProof/>
                <w:szCs w:val="18"/>
              </w:rPr>
            </w:pPr>
            <w:r w:rsidRPr="001C0E1B">
              <w:rPr>
                <w:rFonts w:cs="Arial"/>
                <w:noProof/>
                <w:szCs w:val="18"/>
              </w:rPr>
              <w:t>N311</w:t>
            </w:r>
          </w:p>
        </w:tc>
        <w:tc>
          <w:tcPr>
            <w:tcW w:w="572" w:type="pct"/>
            <w:shd w:val="clear" w:color="auto" w:fill="auto"/>
          </w:tcPr>
          <w:p w14:paraId="7F97960C" w14:textId="77777777" w:rsidR="001C02EB" w:rsidRPr="001C0E1B" w:rsidRDefault="001C02EB" w:rsidP="009E7C67">
            <w:pPr>
              <w:pStyle w:val="TAC"/>
              <w:rPr>
                <w:noProof/>
              </w:rPr>
            </w:pPr>
          </w:p>
        </w:tc>
        <w:tc>
          <w:tcPr>
            <w:tcW w:w="1797" w:type="pct"/>
            <w:shd w:val="clear" w:color="auto" w:fill="auto"/>
          </w:tcPr>
          <w:p w14:paraId="75643534" w14:textId="77777777" w:rsidR="001C02EB" w:rsidRPr="001C0E1B" w:rsidRDefault="001C02EB" w:rsidP="009E7C67">
            <w:pPr>
              <w:pStyle w:val="TAC"/>
              <w:rPr>
                <w:noProof/>
              </w:rPr>
            </w:pPr>
            <w:r w:rsidRPr="001C0E1B">
              <w:rPr>
                <w:noProof/>
              </w:rPr>
              <w:t>1</w:t>
            </w:r>
          </w:p>
        </w:tc>
      </w:tr>
      <w:tr w:rsidR="001C02EB" w:rsidRPr="001C0E1B" w14:paraId="2D56C179" w14:textId="77777777" w:rsidTr="009E7C67">
        <w:trPr>
          <w:trHeight w:val="187"/>
          <w:jc w:val="center"/>
        </w:trPr>
        <w:tc>
          <w:tcPr>
            <w:tcW w:w="1599" w:type="pct"/>
            <w:gridSpan w:val="2"/>
            <w:shd w:val="clear" w:color="auto" w:fill="auto"/>
            <w:vAlign w:val="center"/>
          </w:tcPr>
          <w:p w14:paraId="39B144EA" w14:textId="77777777" w:rsidR="001C02EB" w:rsidRPr="001C0E1B" w:rsidRDefault="001C02EB" w:rsidP="009E7C67">
            <w:pPr>
              <w:pStyle w:val="TAL"/>
              <w:rPr>
                <w:rFonts w:cs="Arial"/>
                <w:bCs/>
                <w:szCs w:val="18"/>
              </w:rPr>
            </w:pPr>
            <w:r w:rsidRPr="001C0E1B">
              <w:rPr>
                <w:rFonts w:cs="Arial"/>
                <w:noProof/>
                <w:szCs w:val="18"/>
              </w:rPr>
              <w:t>CSI-RS for CSI reporting</w:t>
            </w:r>
          </w:p>
        </w:tc>
        <w:tc>
          <w:tcPr>
            <w:tcW w:w="1032" w:type="pct"/>
            <w:shd w:val="clear" w:color="auto" w:fill="auto"/>
          </w:tcPr>
          <w:p w14:paraId="60AD9A46" w14:textId="77777777" w:rsidR="001C02EB" w:rsidRPr="001C0E1B" w:rsidRDefault="001C02EB" w:rsidP="009E7C67">
            <w:pPr>
              <w:pStyle w:val="TAL"/>
              <w:rPr>
                <w:rFonts w:cs="Arial"/>
                <w:noProof/>
                <w:szCs w:val="18"/>
              </w:rPr>
            </w:pPr>
            <w:r w:rsidRPr="001C0E1B">
              <w:rPr>
                <w:rFonts w:cs="Arial"/>
                <w:noProof/>
                <w:szCs w:val="18"/>
              </w:rPr>
              <w:t>Config 1</w:t>
            </w:r>
          </w:p>
        </w:tc>
        <w:tc>
          <w:tcPr>
            <w:tcW w:w="572" w:type="pct"/>
            <w:shd w:val="clear" w:color="auto" w:fill="auto"/>
          </w:tcPr>
          <w:p w14:paraId="7F046464" w14:textId="77777777" w:rsidR="001C02EB" w:rsidRPr="001C0E1B" w:rsidRDefault="001C02EB" w:rsidP="009E7C67">
            <w:pPr>
              <w:pStyle w:val="TAC"/>
              <w:rPr>
                <w:noProof/>
              </w:rPr>
            </w:pPr>
          </w:p>
        </w:tc>
        <w:tc>
          <w:tcPr>
            <w:tcW w:w="1797" w:type="pct"/>
            <w:shd w:val="clear" w:color="auto" w:fill="auto"/>
          </w:tcPr>
          <w:p w14:paraId="668C3EEC" w14:textId="77777777" w:rsidR="001C02EB" w:rsidRPr="001C0E1B" w:rsidRDefault="001C02EB" w:rsidP="009E7C67">
            <w:pPr>
              <w:pStyle w:val="TAC"/>
              <w:rPr>
                <w:noProof/>
              </w:rPr>
            </w:pPr>
            <w:r w:rsidRPr="001C0E1B">
              <w:t>CSI-RS.3.1 TDD</w:t>
            </w:r>
          </w:p>
        </w:tc>
      </w:tr>
      <w:tr w:rsidR="001C02EB" w:rsidRPr="001C0E1B" w14:paraId="26F9D7C5" w14:textId="77777777" w:rsidTr="009E7C67">
        <w:trPr>
          <w:trHeight w:val="187"/>
          <w:jc w:val="center"/>
        </w:trPr>
        <w:tc>
          <w:tcPr>
            <w:tcW w:w="2631" w:type="pct"/>
            <w:gridSpan w:val="3"/>
            <w:shd w:val="clear" w:color="auto" w:fill="auto"/>
            <w:vAlign w:val="center"/>
          </w:tcPr>
          <w:p w14:paraId="7448FB59" w14:textId="77777777" w:rsidR="001C02EB" w:rsidRPr="001C0E1B" w:rsidRDefault="001C02EB" w:rsidP="009E7C67">
            <w:pPr>
              <w:pStyle w:val="TAL"/>
              <w:rPr>
                <w:rFonts w:cs="Arial"/>
                <w:noProof/>
                <w:szCs w:val="18"/>
              </w:rPr>
            </w:pPr>
            <w:r w:rsidRPr="001C0E1B">
              <w:rPr>
                <w:szCs w:val="18"/>
              </w:rPr>
              <w:t>TCI states for PDCCH/PDSCH</w:t>
            </w:r>
          </w:p>
        </w:tc>
        <w:tc>
          <w:tcPr>
            <w:tcW w:w="572" w:type="pct"/>
            <w:shd w:val="clear" w:color="auto" w:fill="auto"/>
          </w:tcPr>
          <w:p w14:paraId="2EDF6E9C" w14:textId="77777777" w:rsidR="001C02EB" w:rsidRPr="001C0E1B" w:rsidRDefault="001C02EB" w:rsidP="009E7C67">
            <w:pPr>
              <w:pStyle w:val="TAC"/>
              <w:rPr>
                <w:noProof/>
              </w:rPr>
            </w:pPr>
          </w:p>
        </w:tc>
        <w:tc>
          <w:tcPr>
            <w:tcW w:w="1797" w:type="pct"/>
            <w:shd w:val="clear" w:color="auto" w:fill="auto"/>
          </w:tcPr>
          <w:p w14:paraId="4CA31217" w14:textId="77777777" w:rsidR="001C02EB" w:rsidRPr="001C0E1B" w:rsidRDefault="001C02EB" w:rsidP="009E7C67">
            <w:pPr>
              <w:pStyle w:val="TAC"/>
            </w:pPr>
            <w:r w:rsidRPr="001C0E1B">
              <w:t>TCI.State.2</w:t>
            </w:r>
          </w:p>
        </w:tc>
      </w:tr>
      <w:tr w:rsidR="001C02EB" w:rsidRPr="001C0E1B" w14:paraId="24537655" w14:textId="77777777" w:rsidTr="009E7C67">
        <w:trPr>
          <w:trHeight w:val="187"/>
          <w:jc w:val="center"/>
        </w:trPr>
        <w:tc>
          <w:tcPr>
            <w:tcW w:w="1599" w:type="pct"/>
            <w:gridSpan w:val="2"/>
            <w:shd w:val="clear" w:color="auto" w:fill="auto"/>
            <w:vAlign w:val="center"/>
          </w:tcPr>
          <w:p w14:paraId="59D76B1E" w14:textId="77777777" w:rsidR="001C02EB" w:rsidRPr="001C0E1B" w:rsidRDefault="001C02EB" w:rsidP="009E7C67">
            <w:pPr>
              <w:pStyle w:val="TAL"/>
              <w:rPr>
                <w:rFonts w:cs="Arial"/>
                <w:noProof/>
                <w:szCs w:val="18"/>
              </w:rPr>
            </w:pPr>
            <w:r w:rsidRPr="001C0E1B">
              <w:rPr>
                <w:noProof/>
              </w:rPr>
              <w:t>CSI-RS for tracking</w:t>
            </w:r>
          </w:p>
        </w:tc>
        <w:tc>
          <w:tcPr>
            <w:tcW w:w="1032" w:type="pct"/>
            <w:shd w:val="clear" w:color="auto" w:fill="auto"/>
          </w:tcPr>
          <w:p w14:paraId="383553D6" w14:textId="77777777" w:rsidR="001C02EB" w:rsidRPr="001C0E1B" w:rsidRDefault="001C02EB" w:rsidP="009E7C67">
            <w:pPr>
              <w:pStyle w:val="TAL"/>
              <w:rPr>
                <w:rFonts w:cs="Arial"/>
                <w:noProof/>
                <w:szCs w:val="18"/>
              </w:rPr>
            </w:pPr>
            <w:r w:rsidRPr="001C0E1B">
              <w:rPr>
                <w:noProof/>
              </w:rPr>
              <w:t>Config 1</w:t>
            </w:r>
          </w:p>
        </w:tc>
        <w:tc>
          <w:tcPr>
            <w:tcW w:w="572" w:type="pct"/>
            <w:shd w:val="clear" w:color="auto" w:fill="auto"/>
          </w:tcPr>
          <w:p w14:paraId="70DE0ED5" w14:textId="77777777" w:rsidR="001C02EB" w:rsidRPr="001C0E1B" w:rsidRDefault="001C02EB" w:rsidP="009E7C67">
            <w:pPr>
              <w:pStyle w:val="TAC"/>
              <w:rPr>
                <w:noProof/>
              </w:rPr>
            </w:pPr>
          </w:p>
        </w:tc>
        <w:tc>
          <w:tcPr>
            <w:tcW w:w="1797" w:type="pct"/>
            <w:shd w:val="clear" w:color="auto" w:fill="auto"/>
          </w:tcPr>
          <w:p w14:paraId="11EBF645" w14:textId="77777777" w:rsidR="001C02EB" w:rsidRPr="001C0E1B" w:rsidRDefault="001C02EB" w:rsidP="009E7C67">
            <w:pPr>
              <w:pStyle w:val="TAC"/>
            </w:pPr>
            <w:r w:rsidRPr="001C0E1B">
              <w:rPr>
                <w:noProof/>
              </w:rPr>
              <w:t>TRS.2.1 TDD</w:t>
            </w:r>
          </w:p>
        </w:tc>
      </w:tr>
      <w:tr w:rsidR="001C02EB" w:rsidRPr="001C0E1B" w14:paraId="79F76112" w14:textId="77777777" w:rsidTr="009E7C67">
        <w:trPr>
          <w:trHeight w:val="187"/>
          <w:jc w:val="center"/>
        </w:trPr>
        <w:tc>
          <w:tcPr>
            <w:tcW w:w="2631" w:type="pct"/>
            <w:gridSpan w:val="3"/>
            <w:shd w:val="clear" w:color="auto" w:fill="auto"/>
          </w:tcPr>
          <w:p w14:paraId="30EF5660" w14:textId="77777777" w:rsidR="001C02EB" w:rsidRPr="001C0E1B" w:rsidRDefault="001C02EB" w:rsidP="009E7C67">
            <w:pPr>
              <w:pStyle w:val="TAL"/>
              <w:rPr>
                <w:rFonts w:cs="Arial"/>
                <w:noProof/>
                <w:szCs w:val="18"/>
              </w:rPr>
            </w:pPr>
            <w:r w:rsidRPr="001C0E1B">
              <w:rPr>
                <w:rFonts w:cs="Arial"/>
                <w:noProof/>
                <w:szCs w:val="18"/>
              </w:rPr>
              <w:t>T1</w:t>
            </w:r>
          </w:p>
        </w:tc>
        <w:tc>
          <w:tcPr>
            <w:tcW w:w="572" w:type="pct"/>
            <w:shd w:val="clear" w:color="auto" w:fill="auto"/>
          </w:tcPr>
          <w:p w14:paraId="68D15CE4" w14:textId="77777777" w:rsidR="001C02EB" w:rsidRPr="001C0E1B" w:rsidRDefault="001C02EB" w:rsidP="009E7C67">
            <w:pPr>
              <w:pStyle w:val="TAC"/>
              <w:rPr>
                <w:noProof/>
              </w:rPr>
            </w:pPr>
            <w:r w:rsidRPr="001C0E1B">
              <w:rPr>
                <w:noProof/>
              </w:rPr>
              <w:t>s</w:t>
            </w:r>
          </w:p>
        </w:tc>
        <w:tc>
          <w:tcPr>
            <w:tcW w:w="1797" w:type="pct"/>
            <w:shd w:val="clear" w:color="auto" w:fill="auto"/>
          </w:tcPr>
          <w:p w14:paraId="42E583A0" w14:textId="77777777" w:rsidR="001C02EB" w:rsidRPr="001C0E1B" w:rsidRDefault="001C02EB" w:rsidP="009E7C67">
            <w:pPr>
              <w:pStyle w:val="TAC"/>
              <w:rPr>
                <w:noProof/>
              </w:rPr>
            </w:pPr>
            <w:r w:rsidRPr="001C0E1B">
              <w:rPr>
                <w:noProof/>
              </w:rPr>
              <w:t>0.2</w:t>
            </w:r>
          </w:p>
        </w:tc>
      </w:tr>
      <w:tr w:rsidR="001C02EB" w:rsidRPr="001C0E1B" w14:paraId="3359CA6D" w14:textId="77777777" w:rsidTr="009E7C67">
        <w:trPr>
          <w:trHeight w:val="187"/>
          <w:jc w:val="center"/>
        </w:trPr>
        <w:tc>
          <w:tcPr>
            <w:tcW w:w="2631" w:type="pct"/>
            <w:gridSpan w:val="3"/>
            <w:shd w:val="clear" w:color="auto" w:fill="auto"/>
          </w:tcPr>
          <w:p w14:paraId="2253E87A" w14:textId="77777777" w:rsidR="001C02EB" w:rsidRPr="001C0E1B" w:rsidRDefault="001C02EB" w:rsidP="009E7C67">
            <w:pPr>
              <w:pStyle w:val="TAL"/>
              <w:rPr>
                <w:rFonts w:cs="Arial"/>
                <w:noProof/>
                <w:szCs w:val="18"/>
              </w:rPr>
            </w:pPr>
            <w:r w:rsidRPr="001C0E1B">
              <w:rPr>
                <w:rFonts w:cs="Arial"/>
                <w:noProof/>
                <w:szCs w:val="18"/>
              </w:rPr>
              <w:t>T2</w:t>
            </w:r>
          </w:p>
        </w:tc>
        <w:tc>
          <w:tcPr>
            <w:tcW w:w="572" w:type="pct"/>
            <w:shd w:val="clear" w:color="auto" w:fill="auto"/>
          </w:tcPr>
          <w:p w14:paraId="080A4A65" w14:textId="77777777" w:rsidR="001C02EB" w:rsidRPr="001C0E1B" w:rsidRDefault="001C02EB" w:rsidP="009E7C67">
            <w:pPr>
              <w:pStyle w:val="TAC"/>
              <w:rPr>
                <w:noProof/>
              </w:rPr>
            </w:pPr>
            <w:r w:rsidRPr="001C0E1B">
              <w:rPr>
                <w:noProof/>
              </w:rPr>
              <w:t>s</w:t>
            </w:r>
          </w:p>
        </w:tc>
        <w:tc>
          <w:tcPr>
            <w:tcW w:w="1797" w:type="pct"/>
            <w:shd w:val="clear" w:color="auto" w:fill="auto"/>
          </w:tcPr>
          <w:p w14:paraId="0DD4AF67" w14:textId="77777777" w:rsidR="001C02EB" w:rsidRPr="001C0E1B" w:rsidRDefault="001C02EB" w:rsidP="009E7C67">
            <w:pPr>
              <w:pStyle w:val="TAC"/>
              <w:rPr>
                <w:noProof/>
              </w:rPr>
            </w:pPr>
            <w:r w:rsidRPr="001C0E1B">
              <w:rPr>
                <w:noProof/>
              </w:rPr>
              <w:t>0.2</w:t>
            </w:r>
          </w:p>
        </w:tc>
      </w:tr>
      <w:tr w:rsidR="001C02EB" w:rsidRPr="001C0E1B" w14:paraId="640774C2" w14:textId="77777777" w:rsidTr="009E7C67">
        <w:trPr>
          <w:trHeight w:val="187"/>
          <w:jc w:val="center"/>
        </w:trPr>
        <w:tc>
          <w:tcPr>
            <w:tcW w:w="2631" w:type="pct"/>
            <w:gridSpan w:val="3"/>
            <w:shd w:val="clear" w:color="auto" w:fill="auto"/>
          </w:tcPr>
          <w:p w14:paraId="16B7806E" w14:textId="77777777" w:rsidR="001C02EB" w:rsidRPr="001C0E1B" w:rsidRDefault="001C02EB" w:rsidP="009E7C67">
            <w:pPr>
              <w:pStyle w:val="TAL"/>
              <w:rPr>
                <w:rFonts w:cs="Arial"/>
                <w:noProof/>
                <w:szCs w:val="18"/>
              </w:rPr>
            </w:pPr>
            <w:r w:rsidRPr="001C0E1B">
              <w:rPr>
                <w:rFonts w:cs="Arial"/>
                <w:noProof/>
                <w:szCs w:val="18"/>
              </w:rPr>
              <w:lastRenderedPageBreak/>
              <w:t>T3</w:t>
            </w:r>
          </w:p>
        </w:tc>
        <w:tc>
          <w:tcPr>
            <w:tcW w:w="572" w:type="pct"/>
            <w:shd w:val="clear" w:color="auto" w:fill="auto"/>
          </w:tcPr>
          <w:p w14:paraId="18C6C4B8" w14:textId="77777777" w:rsidR="001C02EB" w:rsidRPr="001C0E1B" w:rsidRDefault="001C02EB" w:rsidP="009E7C67">
            <w:pPr>
              <w:pStyle w:val="TAC"/>
              <w:rPr>
                <w:noProof/>
              </w:rPr>
            </w:pPr>
            <w:r w:rsidRPr="001C0E1B">
              <w:rPr>
                <w:noProof/>
              </w:rPr>
              <w:t>s</w:t>
            </w:r>
          </w:p>
        </w:tc>
        <w:tc>
          <w:tcPr>
            <w:tcW w:w="1797" w:type="pct"/>
            <w:shd w:val="clear" w:color="auto" w:fill="auto"/>
          </w:tcPr>
          <w:p w14:paraId="1C7588A2" w14:textId="77777777" w:rsidR="001C02EB" w:rsidRPr="001C0E1B" w:rsidRDefault="001C02EB" w:rsidP="009E7C67">
            <w:pPr>
              <w:pStyle w:val="TAC"/>
              <w:rPr>
                <w:noProof/>
              </w:rPr>
            </w:pPr>
            <w:r w:rsidRPr="001C0E1B">
              <w:rPr>
                <w:noProof/>
              </w:rPr>
              <w:t>1.88</w:t>
            </w:r>
          </w:p>
        </w:tc>
      </w:tr>
      <w:tr w:rsidR="001C02EB" w:rsidRPr="001C0E1B" w14:paraId="75FA560C" w14:textId="77777777" w:rsidTr="009E7C67">
        <w:trPr>
          <w:trHeight w:val="187"/>
          <w:jc w:val="center"/>
        </w:trPr>
        <w:tc>
          <w:tcPr>
            <w:tcW w:w="2631" w:type="pct"/>
            <w:gridSpan w:val="3"/>
            <w:shd w:val="clear" w:color="auto" w:fill="auto"/>
          </w:tcPr>
          <w:p w14:paraId="0D172260" w14:textId="77777777" w:rsidR="001C02EB" w:rsidRPr="001C0E1B" w:rsidRDefault="001C02EB" w:rsidP="009E7C67">
            <w:pPr>
              <w:pStyle w:val="TAL"/>
              <w:rPr>
                <w:rFonts w:cs="Arial"/>
                <w:noProof/>
                <w:szCs w:val="18"/>
              </w:rPr>
            </w:pPr>
            <w:r w:rsidRPr="001C0E1B">
              <w:rPr>
                <w:rFonts w:cs="Arial"/>
                <w:noProof/>
                <w:szCs w:val="18"/>
              </w:rPr>
              <w:t>T4</w:t>
            </w:r>
          </w:p>
        </w:tc>
        <w:tc>
          <w:tcPr>
            <w:tcW w:w="572" w:type="pct"/>
            <w:shd w:val="clear" w:color="auto" w:fill="auto"/>
          </w:tcPr>
          <w:p w14:paraId="4B8E85EE" w14:textId="77777777" w:rsidR="001C02EB" w:rsidRPr="001C0E1B" w:rsidRDefault="001C02EB" w:rsidP="009E7C67">
            <w:pPr>
              <w:pStyle w:val="TAC"/>
              <w:rPr>
                <w:noProof/>
              </w:rPr>
            </w:pPr>
            <w:r w:rsidRPr="001C0E1B">
              <w:rPr>
                <w:noProof/>
              </w:rPr>
              <w:t>s</w:t>
            </w:r>
          </w:p>
        </w:tc>
        <w:tc>
          <w:tcPr>
            <w:tcW w:w="1797" w:type="pct"/>
            <w:shd w:val="clear" w:color="auto" w:fill="auto"/>
          </w:tcPr>
          <w:p w14:paraId="35B4D91F" w14:textId="77777777" w:rsidR="001C02EB" w:rsidRPr="001C0E1B" w:rsidRDefault="001C02EB" w:rsidP="009E7C67">
            <w:pPr>
              <w:pStyle w:val="TAC"/>
              <w:rPr>
                <w:noProof/>
              </w:rPr>
            </w:pPr>
            <w:r w:rsidRPr="001C0E1B">
              <w:rPr>
                <w:noProof/>
              </w:rPr>
              <w:t>0.2</w:t>
            </w:r>
          </w:p>
        </w:tc>
      </w:tr>
      <w:tr w:rsidR="001C02EB" w:rsidRPr="001C0E1B" w14:paraId="561F4D84" w14:textId="77777777" w:rsidTr="009E7C67">
        <w:trPr>
          <w:trHeight w:val="187"/>
          <w:jc w:val="center"/>
        </w:trPr>
        <w:tc>
          <w:tcPr>
            <w:tcW w:w="2631" w:type="pct"/>
            <w:gridSpan w:val="3"/>
            <w:shd w:val="clear" w:color="auto" w:fill="auto"/>
          </w:tcPr>
          <w:p w14:paraId="1FC3F7C2" w14:textId="77777777" w:rsidR="001C02EB" w:rsidRPr="001C0E1B" w:rsidRDefault="001C02EB" w:rsidP="009E7C67">
            <w:pPr>
              <w:pStyle w:val="TAL"/>
              <w:rPr>
                <w:rFonts w:cs="Arial"/>
                <w:noProof/>
                <w:szCs w:val="18"/>
              </w:rPr>
            </w:pPr>
            <w:r w:rsidRPr="001C0E1B">
              <w:rPr>
                <w:rFonts w:cs="Arial"/>
                <w:noProof/>
                <w:szCs w:val="18"/>
              </w:rPr>
              <w:t>T5</w:t>
            </w:r>
          </w:p>
        </w:tc>
        <w:tc>
          <w:tcPr>
            <w:tcW w:w="572" w:type="pct"/>
            <w:shd w:val="clear" w:color="auto" w:fill="auto"/>
          </w:tcPr>
          <w:p w14:paraId="3C048872" w14:textId="77777777" w:rsidR="001C02EB" w:rsidRPr="001C0E1B" w:rsidRDefault="001C02EB" w:rsidP="009E7C67">
            <w:pPr>
              <w:pStyle w:val="TAC"/>
              <w:rPr>
                <w:noProof/>
              </w:rPr>
            </w:pPr>
            <w:r w:rsidRPr="001C0E1B">
              <w:rPr>
                <w:noProof/>
              </w:rPr>
              <w:t>s</w:t>
            </w:r>
          </w:p>
        </w:tc>
        <w:tc>
          <w:tcPr>
            <w:tcW w:w="1797" w:type="pct"/>
            <w:shd w:val="clear" w:color="auto" w:fill="auto"/>
          </w:tcPr>
          <w:p w14:paraId="14F35562" w14:textId="77777777" w:rsidR="001C02EB" w:rsidRPr="001C0E1B" w:rsidRDefault="001C02EB" w:rsidP="009E7C67">
            <w:pPr>
              <w:pStyle w:val="TAC"/>
              <w:rPr>
                <w:noProof/>
              </w:rPr>
            </w:pPr>
            <w:r w:rsidRPr="001C0E1B">
              <w:rPr>
                <w:noProof/>
              </w:rPr>
              <w:t>3.84</w:t>
            </w:r>
          </w:p>
        </w:tc>
      </w:tr>
      <w:tr w:rsidR="001C02EB" w:rsidRPr="001C0E1B" w14:paraId="33E8EFAC" w14:textId="77777777" w:rsidTr="009E7C67">
        <w:trPr>
          <w:trHeight w:val="187"/>
          <w:jc w:val="center"/>
        </w:trPr>
        <w:tc>
          <w:tcPr>
            <w:tcW w:w="2631" w:type="pct"/>
            <w:gridSpan w:val="3"/>
            <w:shd w:val="clear" w:color="auto" w:fill="auto"/>
          </w:tcPr>
          <w:p w14:paraId="09EDB4A5" w14:textId="77777777" w:rsidR="001C02EB" w:rsidRPr="001C0E1B" w:rsidRDefault="001C02EB" w:rsidP="009E7C67">
            <w:pPr>
              <w:pStyle w:val="TAL"/>
              <w:rPr>
                <w:rFonts w:cs="Arial"/>
                <w:noProof/>
                <w:szCs w:val="18"/>
              </w:rPr>
            </w:pPr>
            <w:r w:rsidRPr="001C0E1B">
              <w:rPr>
                <w:rFonts w:cs="Arial"/>
                <w:noProof/>
                <w:szCs w:val="18"/>
              </w:rPr>
              <w:t>D1</w:t>
            </w:r>
          </w:p>
        </w:tc>
        <w:tc>
          <w:tcPr>
            <w:tcW w:w="572" w:type="pct"/>
            <w:shd w:val="clear" w:color="auto" w:fill="auto"/>
          </w:tcPr>
          <w:p w14:paraId="7F37E2CC" w14:textId="77777777" w:rsidR="001C02EB" w:rsidRPr="001C0E1B" w:rsidRDefault="001C02EB" w:rsidP="009E7C67">
            <w:pPr>
              <w:pStyle w:val="TAC"/>
              <w:rPr>
                <w:noProof/>
              </w:rPr>
            </w:pPr>
            <w:r w:rsidRPr="001C0E1B">
              <w:rPr>
                <w:noProof/>
              </w:rPr>
              <w:t>s</w:t>
            </w:r>
          </w:p>
        </w:tc>
        <w:tc>
          <w:tcPr>
            <w:tcW w:w="1797" w:type="pct"/>
            <w:shd w:val="clear" w:color="auto" w:fill="auto"/>
          </w:tcPr>
          <w:p w14:paraId="1E04A98B" w14:textId="77777777" w:rsidR="001C02EB" w:rsidRPr="001C0E1B" w:rsidRDefault="001C02EB" w:rsidP="009E7C67">
            <w:pPr>
              <w:pStyle w:val="TAC"/>
              <w:rPr>
                <w:noProof/>
              </w:rPr>
            </w:pPr>
            <w:r w:rsidRPr="001C0E1B">
              <w:rPr>
                <w:noProof/>
              </w:rPr>
              <w:t>3.8</w:t>
            </w:r>
          </w:p>
        </w:tc>
      </w:tr>
      <w:tr w:rsidR="001C02EB" w:rsidRPr="001C0E1B" w14:paraId="46D2ABC3" w14:textId="77777777" w:rsidTr="009E7C67">
        <w:trPr>
          <w:trHeight w:val="390"/>
          <w:jc w:val="center"/>
        </w:trPr>
        <w:tc>
          <w:tcPr>
            <w:tcW w:w="5000" w:type="pct"/>
            <w:gridSpan w:val="5"/>
          </w:tcPr>
          <w:p w14:paraId="0A3F597A" w14:textId="77777777" w:rsidR="001C02EB" w:rsidRPr="001C0E1B" w:rsidRDefault="001C02EB" w:rsidP="009E7C67">
            <w:pPr>
              <w:pStyle w:val="TAN"/>
            </w:pPr>
            <w:r w:rsidRPr="001C0E1B">
              <w:rPr>
                <w:noProof/>
              </w:rPr>
              <w:t>Note 1:</w:t>
            </w:r>
            <w:r w:rsidRPr="001C0E1B">
              <w:rPr>
                <w:lang w:eastAsia="zh-CN"/>
              </w:rPr>
              <w:tab/>
            </w:r>
            <w:r w:rsidRPr="001C0E1B">
              <w:t xml:space="preserve">All configurations are assigned to the UE prior to the start of </w:t>
            </w:r>
            <w:proofErr w:type="gramStart"/>
            <w:r w:rsidRPr="001C0E1B">
              <w:t>time period</w:t>
            </w:r>
            <w:proofErr w:type="gramEnd"/>
            <w:r w:rsidRPr="001C0E1B">
              <w:t xml:space="preserve"> T1.</w:t>
            </w:r>
          </w:p>
          <w:p w14:paraId="3B585571" w14:textId="77777777" w:rsidR="001C02EB" w:rsidRPr="001C0E1B" w:rsidRDefault="001C02EB" w:rsidP="009E7C67">
            <w:pPr>
              <w:pStyle w:val="TAN"/>
            </w:pPr>
            <w:r w:rsidRPr="001C0E1B">
              <w:t>Note 2:</w:t>
            </w:r>
            <w:r w:rsidRPr="001C0E1B">
              <w:tab/>
              <w:t>UE-specific PDCCH is not transmitted after T1 starts.</w:t>
            </w:r>
          </w:p>
        </w:tc>
      </w:tr>
    </w:tbl>
    <w:p w14:paraId="1B143E45" w14:textId="77777777" w:rsidR="001C02EB" w:rsidRPr="001C0E1B" w:rsidRDefault="001C02EB" w:rsidP="001C02EB"/>
    <w:p w14:paraId="72A59C27" w14:textId="77777777" w:rsidR="001C02EB" w:rsidRPr="001C0E1B" w:rsidRDefault="001C02EB" w:rsidP="001C02EB"/>
    <w:p w14:paraId="5664821F" w14:textId="77777777" w:rsidR="001C02EB" w:rsidRPr="001C0E1B" w:rsidRDefault="001C02EB" w:rsidP="001C02EB">
      <w:pPr>
        <w:pStyle w:val="TH"/>
      </w:pPr>
      <w:r w:rsidRPr="001C0E1B">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C02EB" w:rsidRPr="001C0E1B" w14:paraId="7979AC63" w14:textId="77777777" w:rsidTr="009E7C67">
        <w:trPr>
          <w:cantSplit/>
          <w:trHeight w:val="207"/>
          <w:jc w:val="center"/>
        </w:trPr>
        <w:tc>
          <w:tcPr>
            <w:tcW w:w="3494" w:type="dxa"/>
            <w:gridSpan w:val="2"/>
            <w:tcBorders>
              <w:top w:val="single" w:sz="4" w:space="0" w:color="auto"/>
              <w:left w:val="single" w:sz="4" w:space="0" w:color="auto"/>
              <w:bottom w:val="nil"/>
            </w:tcBorders>
            <w:shd w:val="clear" w:color="auto" w:fill="auto"/>
          </w:tcPr>
          <w:p w14:paraId="68E0C623" w14:textId="77777777" w:rsidR="001C02EB" w:rsidRPr="001C0E1B" w:rsidRDefault="001C02EB" w:rsidP="009E7C67">
            <w:pPr>
              <w:pStyle w:val="TAH"/>
            </w:pPr>
            <w:r w:rsidRPr="001C0E1B">
              <w:t>Parameter</w:t>
            </w:r>
          </w:p>
        </w:tc>
        <w:tc>
          <w:tcPr>
            <w:tcW w:w="940" w:type="dxa"/>
            <w:tcBorders>
              <w:top w:val="single" w:sz="4" w:space="0" w:color="auto"/>
              <w:bottom w:val="nil"/>
            </w:tcBorders>
            <w:shd w:val="clear" w:color="auto" w:fill="auto"/>
          </w:tcPr>
          <w:p w14:paraId="121E159E" w14:textId="77777777" w:rsidR="001C02EB" w:rsidRPr="001C0E1B" w:rsidRDefault="001C02EB" w:rsidP="009E7C67">
            <w:pPr>
              <w:pStyle w:val="TAH"/>
            </w:pPr>
            <w:r w:rsidRPr="001C0E1B">
              <w:t>Unit</w:t>
            </w:r>
          </w:p>
        </w:tc>
        <w:tc>
          <w:tcPr>
            <w:tcW w:w="7400" w:type="dxa"/>
            <w:gridSpan w:val="10"/>
            <w:tcBorders>
              <w:top w:val="single" w:sz="4" w:space="0" w:color="auto"/>
            </w:tcBorders>
          </w:tcPr>
          <w:p w14:paraId="27300D44" w14:textId="77777777" w:rsidR="001C02EB" w:rsidRPr="001C0E1B" w:rsidRDefault="001C02EB" w:rsidP="009E7C67">
            <w:pPr>
              <w:pStyle w:val="TAH"/>
            </w:pPr>
            <w:r w:rsidRPr="001C0E1B">
              <w:t>Test 1</w:t>
            </w:r>
          </w:p>
        </w:tc>
      </w:tr>
      <w:tr w:rsidR="001C02EB" w:rsidRPr="001C0E1B" w14:paraId="5D02EFBC" w14:textId="77777777" w:rsidTr="009E7C67">
        <w:trPr>
          <w:cantSplit/>
          <w:trHeight w:val="207"/>
          <w:jc w:val="center"/>
        </w:trPr>
        <w:tc>
          <w:tcPr>
            <w:tcW w:w="3494" w:type="dxa"/>
            <w:gridSpan w:val="2"/>
            <w:tcBorders>
              <w:top w:val="nil"/>
              <w:left w:val="single" w:sz="4" w:space="0" w:color="auto"/>
              <w:bottom w:val="single" w:sz="4" w:space="0" w:color="auto"/>
            </w:tcBorders>
            <w:shd w:val="clear" w:color="auto" w:fill="auto"/>
          </w:tcPr>
          <w:p w14:paraId="4BD74521" w14:textId="77777777" w:rsidR="001C02EB" w:rsidRPr="001C0E1B" w:rsidRDefault="001C02EB" w:rsidP="009E7C67">
            <w:pPr>
              <w:pStyle w:val="TAH"/>
            </w:pPr>
          </w:p>
        </w:tc>
        <w:tc>
          <w:tcPr>
            <w:tcW w:w="940" w:type="dxa"/>
            <w:tcBorders>
              <w:top w:val="nil"/>
              <w:bottom w:val="single" w:sz="4" w:space="0" w:color="auto"/>
            </w:tcBorders>
            <w:shd w:val="clear" w:color="auto" w:fill="auto"/>
          </w:tcPr>
          <w:p w14:paraId="1C83E3E0" w14:textId="77777777" w:rsidR="001C02EB" w:rsidRPr="001C0E1B" w:rsidRDefault="001C02EB" w:rsidP="009E7C67">
            <w:pPr>
              <w:pStyle w:val="TAH"/>
            </w:pPr>
          </w:p>
        </w:tc>
        <w:tc>
          <w:tcPr>
            <w:tcW w:w="740" w:type="dxa"/>
            <w:tcBorders>
              <w:bottom w:val="single" w:sz="4" w:space="0" w:color="auto"/>
            </w:tcBorders>
          </w:tcPr>
          <w:p w14:paraId="0AC9B689" w14:textId="77777777" w:rsidR="001C02EB" w:rsidRPr="001C0E1B" w:rsidRDefault="001C02EB" w:rsidP="009E7C67">
            <w:pPr>
              <w:pStyle w:val="TAH"/>
            </w:pPr>
            <w:r w:rsidRPr="001C0E1B">
              <w:t>T1</w:t>
            </w:r>
          </w:p>
        </w:tc>
        <w:tc>
          <w:tcPr>
            <w:tcW w:w="740" w:type="dxa"/>
            <w:tcBorders>
              <w:bottom w:val="single" w:sz="4" w:space="0" w:color="auto"/>
            </w:tcBorders>
          </w:tcPr>
          <w:p w14:paraId="776C550C" w14:textId="77777777" w:rsidR="001C02EB" w:rsidRPr="001C0E1B" w:rsidRDefault="001C02EB" w:rsidP="009E7C67">
            <w:pPr>
              <w:pStyle w:val="TAH"/>
            </w:pPr>
            <w:r w:rsidRPr="001C0E1B">
              <w:t>T2</w:t>
            </w:r>
          </w:p>
        </w:tc>
        <w:tc>
          <w:tcPr>
            <w:tcW w:w="740" w:type="dxa"/>
            <w:tcBorders>
              <w:bottom w:val="single" w:sz="4" w:space="0" w:color="auto"/>
            </w:tcBorders>
          </w:tcPr>
          <w:p w14:paraId="12079ECE" w14:textId="77777777" w:rsidR="001C02EB" w:rsidRPr="001C0E1B" w:rsidRDefault="001C02EB" w:rsidP="009E7C67">
            <w:pPr>
              <w:pStyle w:val="TAH"/>
            </w:pPr>
            <w:r w:rsidRPr="001C0E1B">
              <w:t>T3</w:t>
            </w:r>
          </w:p>
        </w:tc>
        <w:tc>
          <w:tcPr>
            <w:tcW w:w="740" w:type="dxa"/>
            <w:tcBorders>
              <w:bottom w:val="single" w:sz="4" w:space="0" w:color="auto"/>
            </w:tcBorders>
          </w:tcPr>
          <w:p w14:paraId="4963F89C" w14:textId="77777777" w:rsidR="001C02EB" w:rsidRPr="001C0E1B" w:rsidRDefault="001C02EB" w:rsidP="009E7C67">
            <w:pPr>
              <w:pStyle w:val="TAH"/>
            </w:pPr>
            <w:r w:rsidRPr="001C0E1B">
              <w:t>T4</w:t>
            </w:r>
          </w:p>
        </w:tc>
        <w:tc>
          <w:tcPr>
            <w:tcW w:w="740" w:type="dxa"/>
            <w:tcBorders>
              <w:bottom w:val="single" w:sz="4" w:space="0" w:color="auto"/>
            </w:tcBorders>
          </w:tcPr>
          <w:p w14:paraId="1B456638" w14:textId="77777777" w:rsidR="001C02EB" w:rsidRPr="001C0E1B" w:rsidRDefault="001C02EB" w:rsidP="009E7C67">
            <w:pPr>
              <w:pStyle w:val="TAH"/>
            </w:pPr>
            <w:r w:rsidRPr="001C0E1B">
              <w:t>T5</w:t>
            </w:r>
          </w:p>
        </w:tc>
        <w:tc>
          <w:tcPr>
            <w:tcW w:w="740" w:type="dxa"/>
            <w:tcBorders>
              <w:bottom w:val="single" w:sz="4" w:space="0" w:color="auto"/>
            </w:tcBorders>
          </w:tcPr>
          <w:p w14:paraId="506F3B40" w14:textId="77777777" w:rsidR="001C02EB" w:rsidRPr="001C0E1B" w:rsidRDefault="001C02EB" w:rsidP="009E7C67">
            <w:pPr>
              <w:pStyle w:val="TAH"/>
            </w:pPr>
            <w:r w:rsidRPr="001C0E1B">
              <w:t>T1</w:t>
            </w:r>
          </w:p>
        </w:tc>
        <w:tc>
          <w:tcPr>
            <w:tcW w:w="740" w:type="dxa"/>
            <w:tcBorders>
              <w:bottom w:val="single" w:sz="4" w:space="0" w:color="auto"/>
            </w:tcBorders>
          </w:tcPr>
          <w:p w14:paraId="5640D5F9" w14:textId="77777777" w:rsidR="001C02EB" w:rsidRPr="001C0E1B" w:rsidRDefault="001C02EB" w:rsidP="009E7C67">
            <w:pPr>
              <w:pStyle w:val="TAH"/>
            </w:pPr>
            <w:r w:rsidRPr="001C0E1B">
              <w:t>T2</w:t>
            </w:r>
          </w:p>
        </w:tc>
        <w:tc>
          <w:tcPr>
            <w:tcW w:w="740" w:type="dxa"/>
            <w:tcBorders>
              <w:bottom w:val="single" w:sz="4" w:space="0" w:color="auto"/>
            </w:tcBorders>
          </w:tcPr>
          <w:p w14:paraId="105D957D" w14:textId="77777777" w:rsidR="001C02EB" w:rsidRPr="001C0E1B" w:rsidRDefault="001C02EB" w:rsidP="009E7C67">
            <w:pPr>
              <w:pStyle w:val="TAH"/>
            </w:pPr>
            <w:r w:rsidRPr="001C0E1B">
              <w:t>T3</w:t>
            </w:r>
          </w:p>
        </w:tc>
        <w:tc>
          <w:tcPr>
            <w:tcW w:w="740" w:type="dxa"/>
            <w:tcBorders>
              <w:bottom w:val="single" w:sz="4" w:space="0" w:color="auto"/>
            </w:tcBorders>
          </w:tcPr>
          <w:p w14:paraId="713CA2B1" w14:textId="77777777" w:rsidR="001C02EB" w:rsidRPr="001C0E1B" w:rsidRDefault="001C02EB" w:rsidP="009E7C67">
            <w:pPr>
              <w:pStyle w:val="TAH"/>
            </w:pPr>
            <w:r w:rsidRPr="001C0E1B">
              <w:t>T4</w:t>
            </w:r>
          </w:p>
        </w:tc>
        <w:tc>
          <w:tcPr>
            <w:tcW w:w="740" w:type="dxa"/>
            <w:tcBorders>
              <w:bottom w:val="single" w:sz="4" w:space="0" w:color="auto"/>
            </w:tcBorders>
          </w:tcPr>
          <w:p w14:paraId="3E3A48AD" w14:textId="77777777" w:rsidR="001C02EB" w:rsidRPr="001C0E1B" w:rsidRDefault="001C02EB" w:rsidP="009E7C67">
            <w:pPr>
              <w:pStyle w:val="TAH"/>
            </w:pPr>
            <w:r w:rsidRPr="001C0E1B">
              <w:t>T5</w:t>
            </w:r>
          </w:p>
        </w:tc>
      </w:tr>
      <w:tr w:rsidR="001C02EB" w:rsidRPr="001C0E1B" w14:paraId="488DC38D" w14:textId="77777777" w:rsidTr="009E7C67">
        <w:trPr>
          <w:cantSplit/>
          <w:trHeight w:val="199"/>
          <w:jc w:val="center"/>
        </w:trPr>
        <w:tc>
          <w:tcPr>
            <w:tcW w:w="3494" w:type="dxa"/>
            <w:gridSpan w:val="2"/>
            <w:tcBorders>
              <w:bottom w:val="nil"/>
            </w:tcBorders>
            <w:shd w:val="clear" w:color="auto" w:fill="auto"/>
          </w:tcPr>
          <w:p w14:paraId="54B3E5CC" w14:textId="77777777" w:rsidR="001C02EB" w:rsidRPr="001C0E1B" w:rsidRDefault="001C02EB" w:rsidP="009E7C67">
            <w:pPr>
              <w:pStyle w:val="TAL"/>
              <w:rPr>
                <w:rFonts w:eastAsia="?? ??"/>
              </w:rPr>
            </w:pPr>
            <w:proofErr w:type="spellStart"/>
            <w:r w:rsidRPr="001C0E1B">
              <w:t>AoA</w:t>
            </w:r>
            <w:proofErr w:type="spellEnd"/>
            <w:r w:rsidRPr="001C0E1B">
              <w:t xml:space="preserve"> setup</w:t>
            </w:r>
          </w:p>
        </w:tc>
        <w:tc>
          <w:tcPr>
            <w:tcW w:w="940" w:type="dxa"/>
            <w:tcBorders>
              <w:bottom w:val="nil"/>
            </w:tcBorders>
            <w:shd w:val="clear" w:color="auto" w:fill="auto"/>
          </w:tcPr>
          <w:p w14:paraId="1483AF89" w14:textId="77777777" w:rsidR="001C02EB" w:rsidRPr="001C0E1B" w:rsidRDefault="001C02EB" w:rsidP="009E7C67">
            <w:pPr>
              <w:pStyle w:val="TAC"/>
            </w:pPr>
          </w:p>
        </w:tc>
        <w:tc>
          <w:tcPr>
            <w:tcW w:w="7400" w:type="dxa"/>
            <w:gridSpan w:val="10"/>
            <w:vAlign w:val="center"/>
          </w:tcPr>
          <w:p w14:paraId="1AF1C7E1" w14:textId="77777777" w:rsidR="001C02EB" w:rsidRPr="001C0E1B" w:rsidRDefault="001C02EB" w:rsidP="009E7C67">
            <w:pPr>
              <w:pStyle w:val="TAC"/>
            </w:pPr>
            <w:r w:rsidRPr="001C0E1B">
              <w:t>Setup 3 defined in A.3.15</w:t>
            </w:r>
          </w:p>
        </w:tc>
      </w:tr>
      <w:tr w:rsidR="001C02EB" w:rsidRPr="001C0E1B" w14:paraId="4393CB6B" w14:textId="77777777" w:rsidTr="009E7C67">
        <w:trPr>
          <w:cantSplit/>
          <w:trHeight w:val="199"/>
          <w:jc w:val="center"/>
        </w:trPr>
        <w:tc>
          <w:tcPr>
            <w:tcW w:w="3494" w:type="dxa"/>
            <w:gridSpan w:val="2"/>
            <w:tcBorders>
              <w:top w:val="nil"/>
            </w:tcBorders>
            <w:shd w:val="clear" w:color="auto" w:fill="auto"/>
          </w:tcPr>
          <w:p w14:paraId="0193D6A3" w14:textId="77777777" w:rsidR="001C02EB" w:rsidRPr="001C0E1B" w:rsidRDefault="001C02EB" w:rsidP="009E7C67">
            <w:pPr>
              <w:pStyle w:val="TAL"/>
            </w:pPr>
          </w:p>
        </w:tc>
        <w:tc>
          <w:tcPr>
            <w:tcW w:w="940" w:type="dxa"/>
            <w:tcBorders>
              <w:top w:val="nil"/>
            </w:tcBorders>
            <w:shd w:val="clear" w:color="auto" w:fill="auto"/>
          </w:tcPr>
          <w:p w14:paraId="1F9DD999" w14:textId="77777777" w:rsidR="001C02EB" w:rsidRPr="001C0E1B" w:rsidRDefault="001C02EB" w:rsidP="009E7C67">
            <w:pPr>
              <w:pStyle w:val="TAC"/>
            </w:pPr>
          </w:p>
        </w:tc>
        <w:tc>
          <w:tcPr>
            <w:tcW w:w="3700" w:type="dxa"/>
            <w:gridSpan w:val="5"/>
            <w:vAlign w:val="center"/>
          </w:tcPr>
          <w:p w14:paraId="05B186C6" w14:textId="77777777" w:rsidR="001C02EB" w:rsidRPr="001C0E1B" w:rsidRDefault="001C02EB" w:rsidP="009E7C67">
            <w:pPr>
              <w:pStyle w:val="TAC"/>
              <w:rPr>
                <w:b/>
              </w:rPr>
            </w:pPr>
            <w:r w:rsidRPr="001C0E1B">
              <w:rPr>
                <w:b/>
              </w:rPr>
              <w:t>AoA1</w:t>
            </w:r>
          </w:p>
        </w:tc>
        <w:tc>
          <w:tcPr>
            <w:tcW w:w="3700" w:type="dxa"/>
            <w:gridSpan w:val="5"/>
            <w:vAlign w:val="center"/>
          </w:tcPr>
          <w:p w14:paraId="068BFDC9" w14:textId="77777777" w:rsidR="001C02EB" w:rsidRPr="001C0E1B" w:rsidRDefault="001C02EB" w:rsidP="009E7C67">
            <w:pPr>
              <w:pStyle w:val="TAC"/>
              <w:rPr>
                <w:b/>
              </w:rPr>
            </w:pPr>
            <w:r w:rsidRPr="001C0E1B">
              <w:rPr>
                <w:b/>
              </w:rPr>
              <w:t>AoA2</w:t>
            </w:r>
          </w:p>
        </w:tc>
      </w:tr>
      <w:tr w:rsidR="001C02EB" w:rsidRPr="001C0E1B" w14:paraId="74AC7F4C" w14:textId="77777777" w:rsidTr="009E7C67">
        <w:trPr>
          <w:cantSplit/>
          <w:trHeight w:val="199"/>
          <w:jc w:val="center"/>
        </w:trPr>
        <w:tc>
          <w:tcPr>
            <w:tcW w:w="3494" w:type="dxa"/>
            <w:gridSpan w:val="2"/>
          </w:tcPr>
          <w:p w14:paraId="17EF9D54" w14:textId="77777777" w:rsidR="001C02EB" w:rsidRPr="001C0E1B" w:rsidRDefault="001C02EB" w:rsidP="009E7C67">
            <w:pPr>
              <w:pStyle w:val="TAL"/>
            </w:pPr>
            <w:r w:rsidRPr="001C0E1B">
              <w:rPr>
                <w:rFonts w:cs="Arial"/>
                <w:szCs w:val="16"/>
                <w:lang w:eastAsia="ja-JP"/>
              </w:rPr>
              <w:t xml:space="preserve">Assumption for UE beams </w:t>
            </w:r>
            <w:r w:rsidRPr="001C0E1B">
              <w:rPr>
                <w:rFonts w:cs="Arial"/>
                <w:szCs w:val="16"/>
                <w:vertAlign w:val="superscript"/>
                <w:lang w:eastAsia="ja-JP"/>
              </w:rPr>
              <w:t>Note 5</w:t>
            </w:r>
          </w:p>
        </w:tc>
        <w:tc>
          <w:tcPr>
            <w:tcW w:w="940" w:type="dxa"/>
          </w:tcPr>
          <w:p w14:paraId="5E736C64" w14:textId="77777777" w:rsidR="001C02EB" w:rsidRPr="001C0E1B" w:rsidRDefault="001C02EB" w:rsidP="009E7C67">
            <w:pPr>
              <w:pStyle w:val="TAC"/>
            </w:pPr>
          </w:p>
        </w:tc>
        <w:tc>
          <w:tcPr>
            <w:tcW w:w="3700" w:type="dxa"/>
            <w:gridSpan w:val="5"/>
            <w:vAlign w:val="center"/>
          </w:tcPr>
          <w:p w14:paraId="0D12201B" w14:textId="77777777" w:rsidR="001C02EB" w:rsidRPr="001C0E1B" w:rsidRDefault="001C02EB" w:rsidP="009E7C67">
            <w:pPr>
              <w:pStyle w:val="TAC"/>
              <w:rPr>
                <w:b/>
              </w:rPr>
            </w:pPr>
            <w:r w:rsidRPr="001C0E1B">
              <w:t>Rough</w:t>
            </w:r>
          </w:p>
        </w:tc>
        <w:tc>
          <w:tcPr>
            <w:tcW w:w="3700" w:type="dxa"/>
            <w:gridSpan w:val="5"/>
            <w:tcBorders>
              <w:bottom w:val="single" w:sz="4" w:space="0" w:color="auto"/>
            </w:tcBorders>
            <w:vAlign w:val="center"/>
          </w:tcPr>
          <w:p w14:paraId="0B66753E" w14:textId="77777777" w:rsidR="001C02EB" w:rsidRPr="001C0E1B" w:rsidRDefault="001C02EB" w:rsidP="009E7C67">
            <w:pPr>
              <w:pStyle w:val="TAC"/>
              <w:rPr>
                <w:b/>
              </w:rPr>
            </w:pPr>
            <w:r w:rsidRPr="001C0E1B">
              <w:t>Rough</w:t>
            </w:r>
          </w:p>
        </w:tc>
      </w:tr>
      <w:tr w:rsidR="001C02EB" w:rsidRPr="001C0E1B" w14:paraId="0883340A" w14:textId="77777777" w:rsidTr="009E7C67">
        <w:trPr>
          <w:cantSplit/>
          <w:trHeight w:val="136"/>
          <w:jc w:val="center"/>
        </w:trPr>
        <w:tc>
          <w:tcPr>
            <w:tcW w:w="3494" w:type="dxa"/>
            <w:gridSpan w:val="2"/>
            <w:tcBorders>
              <w:left w:val="single" w:sz="4" w:space="0" w:color="auto"/>
              <w:bottom w:val="single" w:sz="4" w:space="0" w:color="auto"/>
            </w:tcBorders>
          </w:tcPr>
          <w:p w14:paraId="189C7428" w14:textId="77777777" w:rsidR="001C02EB" w:rsidRPr="001C0E1B" w:rsidRDefault="001C02EB" w:rsidP="009E7C67">
            <w:pPr>
              <w:pStyle w:val="TAL"/>
              <w:rPr>
                <w:rFonts w:cs="Arial"/>
              </w:rPr>
            </w:pPr>
            <w:r w:rsidRPr="001C0E1B">
              <w:rPr>
                <w:rFonts w:cs="Arial"/>
                <w:szCs w:val="16"/>
                <w:lang w:eastAsia="ja-JP"/>
              </w:rPr>
              <w:t>EPRE ratio of PDCCH DMRS to SSS</w:t>
            </w:r>
          </w:p>
        </w:tc>
        <w:tc>
          <w:tcPr>
            <w:tcW w:w="940" w:type="dxa"/>
            <w:tcBorders>
              <w:bottom w:val="single" w:sz="4" w:space="0" w:color="auto"/>
            </w:tcBorders>
          </w:tcPr>
          <w:p w14:paraId="4520EB96" w14:textId="77777777" w:rsidR="001C02EB" w:rsidRPr="001C0E1B" w:rsidRDefault="001C02EB" w:rsidP="009E7C67">
            <w:pPr>
              <w:pStyle w:val="TAC"/>
            </w:pPr>
            <w:r w:rsidRPr="001C0E1B">
              <w:t>dB</w:t>
            </w:r>
          </w:p>
        </w:tc>
        <w:tc>
          <w:tcPr>
            <w:tcW w:w="3700" w:type="dxa"/>
            <w:gridSpan w:val="5"/>
            <w:tcBorders>
              <w:bottom w:val="single" w:sz="4" w:space="0" w:color="auto"/>
            </w:tcBorders>
            <w:vAlign w:val="center"/>
          </w:tcPr>
          <w:p w14:paraId="1AFAB728" w14:textId="77777777" w:rsidR="001C02EB" w:rsidRPr="001C0E1B" w:rsidRDefault="001C02EB" w:rsidP="009E7C67">
            <w:pPr>
              <w:pStyle w:val="TAC"/>
            </w:pPr>
            <w:r w:rsidRPr="001C0E1B">
              <w:t>4</w:t>
            </w:r>
          </w:p>
        </w:tc>
        <w:tc>
          <w:tcPr>
            <w:tcW w:w="3700" w:type="dxa"/>
            <w:gridSpan w:val="5"/>
            <w:tcBorders>
              <w:bottom w:val="nil"/>
            </w:tcBorders>
            <w:shd w:val="clear" w:color="auto" w:fill="auto"/>
            <w:vAlign w:val="center"/>
          </w:tcPr>
          <w:p w14:paraId="1F512EF5" w14:textId="77777777" w:rsidR="001C02EB" w:rsidRPr="001C0E1B" w:rsidRDefault="001C02EB" w:rsidP="009E7C67">
            <w:pPr>
              <w:pStyle w:val="TAC"/>
            </w:pPr>
            <w:r w:rsidRPr="001C0E1B">
              <w:t>Not sent</w:t>
            </w:r>
          </w:p>
        </w:tc>
      </w:tr>
      <w:tr w:rsidR="001C02EB" w:rsidRPr="001C0E1B" w14:paraId="29779175" w14:textId="77777777" w:rsidTr="009E7C67">
        <w:trPr>
          <w:cantSplit/>
          <w:trHeight w:val="145"/>
          <w:jc w:val="center"/>
        </w:trPr>
        <w:tc>
          <w:tcPr>
            <w:tcW w:w="3494" w:type="dxa"/>
            <w:gridSpan w:val="2"/>
            <w:tcBorders>
              <w:left w:val="single" w:sz="4" w:space="0" w:color="auto"/>
              <w:bottom w:val="single" w:sz="4" w:space="0" w:color="auto"/>
            </w:tcBorders>
          </w:tcPr>
          <w:p w14:paraId="2C701E9A" w14:textId="77777777" w:rsidR="001C02EB" w:rsidRPr="001C0E1B" w:rsidRDefault="001C02EB" w:rsidP="009E7C67">
            <w:pPr>
              <w:pStyle w:val="TAL"/>
              <w:rPr>
                <w:rFonts w:cs="Arial"/>
              </w:rPr>
            </w:pPr>
            <w:r w:rsidRPr="001C0E1B">
              <w:rPr>
                <w:rFonts w:cs="Arial"/>
                <w:szCs w:val="16"/>
                <w:lang w:eastAsia="ja-JP"/>
              </w:rPr>
              <w:t>EPRE ratio of PDCCH to PDCCH DMRS</w:t>
            </w:r>
          </w:p>
        </w:tc>
        <w:tc>
          <w:tcPr>
            <w:tcW w:w="940" w:type="dxa"/>
            <w:tcBorders>
              <w:bottom w:val="single" w:sz="4" w:space="0" w:color="auto"/>
            </w:tcBorders>
          </w:tcPr>
          <w:p w14:paraId="6452D1E9" w14:textId="77777777" w:rsidR="001C02EB" w:rsidRPr="001C0E1B" w:rsidRDefault="001C02EB" w:rsidP="009E7C67">
            <w:pPr>
              <w:pStyle w:val="TAC"/>
            </w:pPr>
            <w:r w:rsidRPr="001C0E1B">
              <w:t>dB</w:t>
            </w:r>
          </w:p>
        </w:tc>
        <w:tc>
          <w:tcPr>
            <w:tcW w:w="3700" w:type="dxa"/>
            <w:gridSpan w:val="5"/>
            <w:tcBorders>
              <w:bottom w:val="nil"/>
            </w:tcBorders>
            <w:shd w:val="clear" w:color="auto" w:fill="auto"/>
            <w:vAlign w:val="center"/>
          </w:tcPr>
          <w:p w14:paraId="584BBAEC" w14:textId="77777777" w:rsidR="001C02EB" w:rsidRPr="001C0E1B" w:rsidRDefault="001C02EB" w:rsidP="009E7C67">
            <w:pPr>
              <w:pStyle w:val="TAC"/>
            </w:pPr>
            <w:r w:rsidRPr="001C0E1B">
              <w:t>0</w:t>
            </w:r>
          </w:p>
        </w:tc>
        <w:tc>
          <w:tcPr>
            <w:tcW w:w="3700" w:type="dxa"/>
            <w:gridSpan w:val="5"/>
            <w:tcBorders>
              <w:top w:val="nil"/>
              <w:bottom w:val="nil"/>
            </w:tcBorders>
            <w:shd w:val="clear" w:color="auto" w:fill="auto"/>
          </w:tcPr>
          <w:p w14:paraId="6C4EE36C" w14:textId="77777777" w:rsidR="001C02EB" w:rsidRPr="001C0E1B" w:rsidRDefault="001C02EB" w:rsidP="009E7C67">
            <w:pPr>
              <w:pStyle w:val="TAC"/>
            </w:pPr>
          </w:p>
        </w:tc>
      </w:tr>
      <w:tr w:rsidR="001C02EB" w:rsidRPr="001C0E1B" w14:paraId="62D2A7E8" w14:textId="77777777" w:rsidTr="009E7C67">
        <w:trPr>
          <w:cantSplit/>
          <w:trHeight w:val="136"/>
          <w:jc w:val="center"/>
        </w:trPr>
        <w:tc>
          <w:tcPr>
            <w:tcW w:w="3494" w:type="dxa"/>
            <w:gridSpan w:val="2"/>
            <w:tcBorders>
              <w:left w:val="single" w:sz="4" w:space="0" w:color="auto"/>
              <w:bottom w:val="single" w:sz="4" w:space="0" w:color="auto"/>
            </w:tcBorders>
          </w:tcPr>
          <w:p w14:paraId="6B140CA5" w14:textId="77777777" w:rsidR="001C02EB" w:rsidRPr="001C0E1B" w:rsidRDefault="001C02EB" w:rsidP="009E7C67">
            <w:pPr>
              <w:pStyle w:val="TAL"/>
              <w:rPr>
                <w:rFonts w:cs="Arial"/>
              </w:rPr>
            </w:pPr>
            <w:r w:rsidRPr="001C0E1B">
              <w:rPr>
                <w:rFonts w:cs="Arial"/>
                <w:szCs w:val="16"/>
                <w:lang w:eastAsia="ja-JP"/>
              </w:rPr>
              <w:t>EPRE ratio of PBCH DMRS to SSS</w:t>
            </w:r>
          </w:p>
        </w:tc>
        <w:tc>
          <w:tcPr>
            <w:tcW w:w="940" w:type="dxa"/>
            <w:tcBorders>
              <w:bottom w:val="single" w:sz="4" w:space="0" w:color="auto"/>
            </w:tcBorders>
          </w:tcPr>
          <w:p w14:paraId="7B35F94B" w14:textId="77777777" w:rsidR="001C02EB" w:rsidRPr="001C0E1B" w:rsidRDefault="001C02EB" w:rsidP="009E7C67">
            <w:pPr>
              <w:pStyle w:val="TAC"/>
            </w:pPr>
            <w:r w:rsidRPr="001C0E1B">
              <w:t>dB</w:t>
            </w:r>
          </w:p>
        </w:tc>
        <w:tc>
          <w:tcPr>
            <w:tcW w:w="3700" w:type="dxa"/>
            <w:gridSpan w:val="5"/>
            <w:tcBorders>
              <w:top w:val="nil"/>
              <w:bottom w:val="nil"/>
            </w:tcBorders>
            <w:shd w:val="clear" w:color="auto" w:fill="auto"/>
          </w:tcPr>
          <w:p w14:paraId="60A9AD0D" w14:textId="77777777" w:rsidR="001C02EB" w:rsidRPr="001C0E1B" w:rsidRDefault="001C02EB" w:rsidP="009E7C67">
            <w:pPr>
              <w:pStyle w:val="TAC"/>
            </w:pPr>
          </w:p>
        </w:tc>
        <w:tc>
          <w:tcPr>
            <w:tcW w:w="3700" w:type="dxa"/>
            <w:gridSpan w:val="5"/>
            <w:tcBorders>
              <w:top w:val="nil"/>
              <w:bottom w:val="nil"/>
            </w:tcBorders>
            <w:shd w:val="clear" w:color="auto" w:fill="auto"/>
          </w:tcPr>
          <w:p w14:paraId="6860C0D5" w14:textId="77777777" w:rsidR="001C02EB" w:rsidRPr="001C0E1B" w:rsidRDefault="001C02EB" w:rsidP="009E7C67">
            <w:pPr>
              <w:pStyle w:val="TAC"/>
            </w:pPr>
          </w:p>
        </w:tc>
      </w:tr>
      <w:tr w:rsidR="001C02EB" w:rsidRPr="001C0E1B" w14:paraId="29196B88" w14:textId="77777777" w:rsidTr="009E7C67">
        <w:trPr>
          <w:cantSplit/>
          <w:trHeight w:val="136"/>
          <w:jc w:val="center"/>
        </w:trPr>
        <w:tc>
          <w:tcPr>
            <w:tcW w:w="3494" w:type="dxa"/>
            <w:gridSpan w:val="2"/>
            <w:tcBorders>
              <w:left w:val="single" w:sz="4" w:space="0" w:color="auto"/>
              <w:bottom w:val="single" w:sz="4" w:space="0" w:color="auto"/>
            </w:tcBorders>
          </w:tcPr>
          <w:p w14:paraId="46806B23" w14:textId="77777777" w:rsidR="001C02EB" w:rsidRPr="001C0E1B" w:rsidRDefault="001C02EB" w:rsidP="009E7C67">
            <w:pPr>
              <w:pStyle w:val="TAL"/>
              <w:rPr>
                <w:rFonts w:cs="Arial"/>
              </w:rPr>
            </w:pPr>
            <w:r w:rsidRPr="001C0E1B">
              <w:rPr>
                <w:rFonts w:cs="Arial"/>
                <w:szCs w:val="16"/>
                <w:lang w:eastAsia="ja-JP"/>
              </w:rPr>
              <w:t>EPRE ratio of PBCH to PBCH DMRS</w:t>
            </w:r>
          </w:p>
        </w:tc>
        <w:tc>
          <w:tcPr>
            <w:tcW w:w="940" w:type="dxa"/>
            <w:tcBorders>
              <w:bottom w:val="single" w:sz="4" w:space="0" w:color="auto"/>
            </w:tcBorders>
          </w:tcPr>
          <w:p w14:paraId="479B0138" w14:textId="77777777" w:rsidR="001C02EB" w:rsidRPr="001C0E1B" w:rsidRDefault="001C02EB" w:rsidP="009E7C67">
            <w:pPr>
              <w:pStyle w:val="TAC"/>
            </w:pPr>
            <w:r w:rsidRPr="001C0E1B">
              <w:t>dB</w:t>
            </w:r>
          </w:p>
        </w:tc>
        <w:tc>
          <w:tcPr>
            <w:tcW w:w="3700" w:type="dxa"/>
            <w:gridSpan w:val="5"/>
            <w:tcBorders>
              <w:top w:val="nil"/>
              <w:bottom w:val="nil"/>
            </w:tcBorders>
            <w:shd w:val="clear" w:color="auto" w:fill="auto"/>
          </w:tcPr>
          <w:p w14:paraId="208AA394" w14:textId="77777777" w:rsidR="001C02EB" w:rsidRPr="001C0E1B" w:rsidRDefault="001C02EB" w:rsidP="009E7C67">
            <w:pPr>
              <w:pStyle w:val="TAC"/>
            </w:pPr>
          </w:p>
        </w:tc>
        <w:tc>
          <w:tcPr>
            <w:tcW w:w="3700" w:type="dxa"/>
            <w:gridSpan w:val="5"/>
            <w:tcBorders>
              <w:top w:val="nil"/>
              <w:bottom w:val="nil"/>
            </w:tcBorders>
            <w:shd w:val="clear" w:color="auto" w:fill="auto"/>
          </w:tcPr>
          <w:p w14:paraId="01B21D44" w14:textId="77777777" w:rsidR="001C02EB" w:rsidRPr="001C0E1B" w:rsidRDefault="001C02EB" w:rsidP="009E7C67">
            <w:pPr>
              <w:pStyle w:val="TAC"/>
            </w:pPr>
          </w:p>
        </w:tc>
      </w:tr>
      <w:tr w:rsidR="001C02EB" w:rsidRPr="001C0E1B" w14:paraId="35123EE6" w14:textId="77777777" w:rsidTr="009E7C67">
        <w:trPr>
          <w:cantSplit/>
          <w:trHeight w:val="145"/>
          <w:jc w:val="center"/>
        </w:trPr>
        <w:tc>
          <w:tcPr>
            <w:tcW w:w="3494" w:type="dxa"/>
            <w:gridSpan w:val="2"/>
            <w:tcBorders>
              <w:left w:val="single" w:sz="4" w:space="0" w:color="auto"/>
              <w:bottom w:val="single" w:sz="4" w:space="0" w:color="auto"/>
            </w:tcBorders>
          </w:tcPr>
          <w:p w14:paraId="4F3F123B" w14:textId="77777777" w:rsidR="001C02EB" w:rsidRPr="001C0E1B" w:rsidRDefault="001C02EB" w:rsidP="009E7C67">
            <w:pPr>
              <w:pStyle w:val="TAL"/>
              <w:rPr>
                <w:rFonts w:cs="Arial"/>
              </w:rPr>
            </w:pPr>
            <w:r w:rsidRPr="001C0E1B">
              <w:rPr>
                <w:rFonts w:cs="Arial"/>
                <w:szCs w:val="16"/>
                <w:lang w:eastAsia="ja-JP"/>
              </w:rPr>
              <w:t>EPRE ratio of PSS to SSS</w:t>
            </w:r>
          </w:p>
        </w:tc>
        <w:tc>
          <w:tcPr>
            <w:tcW w:w="940" w:type="dxa"/>
            <w:tcBorders>
              <w:bottom w:val="single" w:sz="4" w:space="0" w:color="auto"/>
            </w:tcBorders>
          </w:tcPr>
          <w:p w14:paraId="41AB3966" w14:textId="77777777" w:rsidR="001C02EB" w:rsidRPr="001C0E1B" w:rsidRDefault="001C02EB" w:rsidP="009E7C67">
            <w:pPr>
              <w:pStyle w:val="TAC"/>
            </w:pPr>
            <w:r w:rsidRPr="001C0E1B">
              <w:t>dB</w:t>
            </w:r>
          </w:p>
        </w:tc>
        <w:tc>
          <w:tcPr>
            <w:tcW w:w="3700" w:type="dxa"/>
            <w:gridSpan w:val="5"/>
            <w:tcBorders>
              <w:top w:val="nil"/>
              <w:bottom w:val="nil"/>
            </w:tcBorders>
            <w:shd w:val="clear" w:color="auto" w:fill="auto"/>
          </w:tcPr>
          <w:p w14:paraId="60C5E155" w14:textId="77777777" w:rsidR="001C02EB" w:rsidRPr="001C0E1B" w:rsidRDefault="001C02EB" w:rsidP="009E7C67">
            <w:pPr>
              <w:pStyle w:val="TAC"/>
            </w:pPr>
          </w:p>
        </w:tc>
        <w:tc>
          <w:tcPr>
            <w:tcW w:w="3700" w:type="dxa"/>
            <w:gridSpan w:val="5"/>
            <w:tcBorders>
              <w:top w:val="nil"/>
              <w:bottom w:val="nil"/>
            </w:tcBorders>
            <w:shd w:val="clear" w:color="auto" w:fill="auto"/>
          </w:tcPr>
          <w:p w14:paraId="22626D92" w14:textId="77777777" w:rsidR="001C02EB" w:rsidRPr="001C0E1B" w:rsidRDefault="001C02EB" w:rsidP="009E7C67">
            <w:pPr>
              <w:pStyle w:val="TAC"/>
            </w:pPr>
          </w:p>
        </w:tc>
      </w:tr>
      <w:tr w:rsidR="001C02EB" w:rsidRPr="001C0E1B" w14:paraId="6901AA80" w14:textId="77777777" w:rsidTr="009E7C67">
        <w:trPr>
          <w:cantSplit/>
          <w:trHeight w:val="136"/>
          <w:jc w:val="center"/>
        </w:trPr>
        <w:tc>
          <w:tcPr>
            <w:tcW w:w="3494" w:type="dxa"/>
            <w:gridSpan w:val="2"/>
            <w:tcBorders>
              <w:left w:val="single" w:sz="4" w:space="0" w:color="auto"/>
              <w:bottom w:val="single" w:sz="4" w:space="0" w:color="auto"/>
            </w:tcBorders>
          </w:tcPr>
          <w:p w14:paraId="1803D4A0" w14:textId="77777777" w:rsidR="001C02EB" w:rsidRPr="001C0E1B" w:rsidRDefault="001C02EB" w:rsidP="009E7C67">
            <w:pPr>
              <w:pStyle w:val="TAL"/>
              <w:rPr>
                <w:rFonts w:cs="Arial"/>
              </w:rPr>
            </w:pPr>
            <w:r w:rsidRPr="001C0E1B">
              <w:rPr>
                <w:rFonts w:cs="Arial"/>
                <w:szCs w:val="16"/>
                <w:lang w:eastAsia="ja-JP"/>
              </w:rPr>
              <w:t xml:space="preserve">EPRE ratio of PDSCH DMRS to SSS </w:t>
            </w:r>
          </w:p>
        </w:tc>
        <w:tc>
          <w:tcPr>
            <w:tcW w:w="940" w:type="dxa"/>
            <w:tcBorders>
              <w:bottom w:val="single" w:sz="4" w:space="0" w:color="auto"/>
            </w:tcBorders>
          </w:tcPr>
          <w:p w14:paraId="6600B425" w14:textId="77777777" w:rsidR="001C02EB" w:rsidRPr="001C0E1B" w:rsidRDefault="001C02EB" w:rsidP="009E7C67">
            <w:pPr>
              <w:pStyle w:val="TAC"/>
            </w:pPr>
            <w:r w:rsidRPr="001C0E1B">
              <w:t>dB</w:t>
            </w:r>
          </w:p>
        </w:tc>
        <w:tc>
          <w:tcPr>
            <w:tcW w:w="3700" w:type="dxa"/>
            <w:gridSpan w:val="5"/>
            <w:tcBorders>
              <w:top w:val="nil"/>
              <w:bottom w:val="nil"/>
            </w:tcBorders>
            <w:shd w:val="clear" w:color="auto" w:fill="auto"/>
          </w:tcPr>
          <w:p w14:paraId="440BEE38" w14:textId="77777777" w:rsidR="001C02EB" w:rsidRPr="001C0E1B" w:rsidRDefault="001C02EB" w:rsidP="009E7C67">
            <w:pPr>
              <w:pStyle w:val="TAC"/>
            </w:pPr>
          </w:p>
        </w:tc>
        <w:tc>
          <w:tcPr>
            <w:tcW w:w="3700" w:type="dxa"/>
            <w:gridSpan w:val="5"/>
            <w:tcBorders>
              <w:top w:val="nil"/>
              <w:bottom w:val="nil"/>
            </w:tcBorders>
            <w:shd w:val="clear" w:color="auto" w:fill="auto"/>
          </w:tcPr>
          <w:p w14:paraId="18BEC113" w14:textId="77777777" w:rsidR="001C02EB" w:rsidRPr="001C0E1B" w:rsidRDefault="001C02EB" w:rsidP="009E7C67">
            <w:pPr>
              <w:pStyle w:val="TAC"/>
            </w:pPr>
          </w:p>
        </w:tc>
      </w:tr>
      <w:tr w:rsidR="001C02EB" w:rsidRPr="001C0E1B" w14:paraId="4B34EB67" w14:textId="77777777" w:rsidTr="009E7C67">
        <w:trPr>
          <w:cantSplit/>
          <w:trHeight w:val="136"/>
          <w:jc w:val="center"/>
        </w:trPr>
        <w:tc>
          <w:tcPr>
            <w:tcW w:w="3494" w:type="dxa"/>
            <w:gridSpan w:val="2"/>
            <w:tcBorders>
              <w:left w:val="single" w:sz="4" w:space="0" w:color="auto"/>
              <w:bottom w:val="single" w:sz="4" w:space="0" w:color="auto"/>
            </w:tcBorders>
          </w:tcPr>
          <w:p w14:paraId="7FF6DDF7" w14:textId="77777777" w:rsidR="001C02EB" w:rsidRPr="001C0E1B" w:rsidRDefault="001C02EB" w:rsidP="009E7C67">
            <w:pPr>
              <w:pStyle w:val="TAL"/>
              <w:rPr>
                <w:rFonts w:cs="Arial"/>
              </w:rPr>
            </w:pPr>
            <w:r w:rsidRPr="001C0E1B">
              <w:rPr>
                <w:rFonts w:cs="Arial"/>
                <w:szCs w:val="16"/>
                <w:lang w:eastAsia="ja-JP"/>
              </w:rPr>
              <w:t>EPRE ratio of PDSCH to PDSCH DMRS</w:t>
            </w:r>
          </w:p>
        </w:tc>
        <w:tc>
          <w:tcPr>
            <w:tcW w:w="940" w:type="dxa"/>
            <w:tcBorders>
              <w:bottom w:val="single" w:sz="4" w:space="0" w:color="auto"/>
            </w:tcBorders>
          </w:tcPr>
          <w:p w14:paraId="3CAE5B65" w14:textId="77777777" w:rsidR="001C02EB" w:rsidRPr="001C0E1B" w:rsidRDefault="001C02EB" w:rsidP="009E7C67">
            <w:pPr>
              <w:pStyle w:val="TAC"/>
            </w:pPr>
            <w:r w:rsidRPr="001C0E1B">
              <w:t>dB</w:t>
            </w:r>
          </w:p>
        </w:tc>
        <w:tc>
          <w:tcPr>
            <w:tcW w:w="3700" w:type="dxa"/>
            <w:gridSpan w:val="5"/>
            <w:tcBorders>
              <w:top w:val="nil"/>
              <w:bottom w:val="nil"/>
            </w:tcBorders>
            <w:shd w:val="clear" w:color="auto" w:fill="auto"/>
          </w:tcPr>
          <w:p w14:paraId="07F5058A" w14:textId="77777777" w:rsidR="001C02EB" w:rsidRPr="001C0E1B" w:rsidRDefault="001C02EB" w:rsidP="009E7C67">
            <w:pPr>
              <w:pStyle w:val="TAC"/>
            </w:pPr>
          </w:p>
        </w:tc>
        <w:tc>
          <w:tcPr>
            <w:tcW w:w="3700" w:type="dxa"/>
            <w:gridSpan w:val="5"/>
            <w:tcBorders>
              <w:top w:val="nil"/>
              <w:bottom w:val="nil"/>
            </w:tcBorders>
            <w:shd w:val="clear" w:color="auto" w:fill="auto"/>
          </w:tcPr>
          <w:p w14:paraId="5DE23C6C" w14:textId="77777777" w:rsidR="001C02EB" w:rsidRPr="001C0E1B" w:rsidRDefault="001C02EB" w:rsidP="009E7C67">
            <w:pPr>
              <w:pStyle w:val="TAC"/>
            </w:pPr>
          </w:p>
        </w:tc>
      </w:tr>
      <w:tr w:rsidR="001C02EB" w:rsidRPr="001C0E1B" w14:paraId="36B30DCA" w14:textId="77777777" w:rsidTr="009E7C67">
        <w:trPr>
          <w:cantSplit/>
          <w:trHeight w:val="136"/>
          <w:jc w:val="center"/>
        </w:trPr>
        <w:tc>
          <w:tcPr>
            <w:tcW w:w="3494" w:type="dxa"/>
            <w:gridSpan w:val="2"/>
            <w:tcBorders>
              <w:left w:val="single" w:sz="4" w:space="0" w:color="auto"/>
              <w:bottom w:val="single" w:sz="4" w:space="0" w:color="auto"/>
            </w:tcBorders>
          </w:tcPr>
          <w:p w14:paraId="4837A509" w14:textId="77777777" w:rsidR="001C02EB" w:rsidRPr="001C0E1B" w:rsidRDefault="001C02EB" w:rsidP="009E7C67">
            <w:pPr>
              <w:pStyle w:val="TAL"/>
              <w:rPr>
                <w:rFonts w:cs="Arial"/>
              </w:rPr>
            </w:pPr>
            <w:r w:rsidRPr="001C0E1B">
              <w:rPr>
                <w:rFonts w:cs="Arial"/>
                <w:szCs w:val="16"/>
                <w:lang w:eastAsia="ja-JP"/>
              </w:rPr>
              <w:t>EPRE ratio of OCNG DMRS to SSS</w:t>
            </w:r>
          </w:p>
        </w:tc>
        <w:tc>
          <w:tcPr>
            <w:tcW w:w="940" w:type="dxa"/>
            <w:tcBorders>
              <w:bottom w:val="single" w:sz="4" w:space="0" w:color="auto"/>
            </w:tcBorders>
          </w:tcPr>
          <w:p w14:paraId="19C32336" w14:textId="77777777" w:rsidR="001C02EB" w:rsidRPr="001C0E1B" w:rsidRDefault="001C02EB" w:rsidP="009E7C67">
            <w:pPr>
              <w:pStyle w:val="TAC"/>
            </w:pPr>
            <w:r w:rsidRPr="001C0E1B">
              <w:t>dB</w:t>
            </w:r>
          </w:p>
        </w:tc>
        <w:tc>
          <w:tcPr>
            <w:tcW w:w="3700" w:type="dxa"/>
            <w:gridSpan w:val="5"/>
            <w:tcBorders>
              <w:top w:val="nil"/>
              <w:bottom w:val="nil"/>
            </w:tcBorders>
            <w:shd w:val="clear" w:color="auto" w:fill="auto"/>
          </w:tcPr>
          <w:p w14:paraId="6E2A9965" w14:textId="77777777" w:rsidR="001C02EB" w:rsidRPr="001C0E1B" w:rsidRDefault="001C02EB" w:rsidP="009E7C67">
            <w:pPr>
              <w:pStyle w:val="TAC"/>
            </w:pPr>
          </w:p>
        </w:tc>
        <w:tc>
          <w:tcPr>
            <w:tcW w:w="3700" w:type="dxa"/>
            <w:gridSpan w:val="5"/>
            <w:tcBorders>
              <w:top w:val="nil"/>
              <w:bottom w:val="nil"/>
            </w:tcBorders>
            <w:shd w:val="clear" w:color="auto" w:fill="auto"/>
          </w:tcPr>
          <w:p w14:paraId="734B9C2B" w14:textId="77777777" w:rsidR="001C02EB" w:rsidRPr="001C0E1B" w:rsidRDefault="001C02EB" w:rsidP="009E7C67">
            <w:pPr>
              <w:pStyle w:val="TAC"/>
            </w:pPr>
          </w:p>
        </w:tc>
      </w:tr>
      <w:tr w:rsidR="001C02EB" w:rsidRPr="001C0E1B" w14:paraId="64A46EE2" w14:textId="77777777" w:rsidTr="009E7C67">
        <w:trPr>
          <w:cantSplit/>
          <w:trHeight w:val="136"/>
          <w:jc w:val="center"/>
        </w:trPr>
        <w:tc>
          <w:tcPr>
            <w:tcW w:w="3494" w:type="dxa"/>
            <w:gridSpan w:val="2"/>
            <w:tcBorders>
              <w:left w:val="single" w:sz="4" w:space="0" w:color="auto"/>
              <w:bottom w:val="single" w:sz="4" w:space="0" w:color="auto"/>
            </w:tcBorders>
          </w:tcPr>
          <w:p w14:paraId="0E24D514" w14:textId="77777777" w:rsidR="001C02EB" w:rsidRPr="001C0E1B" w:rsidRDefault="001C02EB" w:rsidP="009E7C67">
            <w:pPr>
              <w:pStyle w:val="TAL"/>
              <w:rPr>
                <w:rFonts w:cs="Arial"/>
              </w:rPr>
            </w:pPr>
            <w:r w:rsidRPr="001C0E1B">
              <w:rPr>
                <w:rFonts w:cs="Arial"/>
                <w:szCs w:val="16"/>
                <w:lang w:eastAsia="ja-JP"/>
              </w:rPr>
              <w:t>EPRE ratio of OCNG to OCNG DMRS</w:t>
            </w:r>
          </w:p>
        </w:tc>
        <w:tc>
          <w:tcPr>
            <w:tcW w:w="940" w:type="dxa"/>
            <w:tcBorders>
              <w:bottom w:val="single" w:sz="4" w:space="0" w:color="auto"/>
            </w:tcBorders>
          </w:tcPr>
          <w:p w14:paraId="360F19D0" w14:textId="77777777" w:rsidR="001C02EB" w:rsidRPr="001C0E1B" w:rsidRDefault="001C02EB" w:rsidP="009E7C67">
            <w:pPr>
              <w:pStyle w:val="TAC"/>
            </w:pPr>
            <w:r w:rsidRPr="001C0E1B">
              <w:t>dB</w:t>
            </w:r>
          </w:p>
        </w:tc>
        <w:tc>
          <w:tcPr>
            <w:tcW w:w="3700" w:type="dxa"/>
            <w:gridSpan w:val="5"/>
            <w:tcBorders>
              <w:top w:val="nil"/>
              <w:bottom w:val="single" w:sz="4" w:space="0" w:color="auto"/>
            </w:tcBorders>
            <w:shd w:val="clear" w:color="auto" w:fill="auto"/>
          </w:tcPr>
          <w:p w14:paraId="7C5E0737" w14:textId="77777777" w:rsidR="001C02EB" w:rsidRPr="001C0E1B" w:rsidRDefault="001C02EB" w:rsidP="009E7C67">
            <w:pPr>
              <w:pStyle w:val="TAC"/>
            </w:pPr>
          </w:p>
        </w:tc>
        <w:tc>
          <w:tcPr>
            <w:tcW w:w="3700" w:type="dxa"/>
            <w:gridSpan w:val="5"/>
            <w:tcBorders>
              <w:top w:val="nil"/>
              <w:bottom w:val="nil"/>
            </w:tcBorders>
            <w:shd w:val="clear" w:color="auto" w:fill="auto"/>
          </w:tcPr>
          <w:p w14:paraId="3E47D433" w14:textId="77777777" w:rsidR="001C02EB" w:rsidRPr="001C0E1B" w:rsidRDefault="001C02EB" w:rsidP="009E7C67">
            <w:pPr>
              <w:pStyle w:val="TAC"/>
            </w:pPr>
          </w:p>
        </w:tc>
      </w:tr>
      <w:tr w:rsidR="001C02EB" w:rsidRPr="001C0E1B" w14:paraId="158597F2" w14:textId="77777777" w:rsidTr="009E7C67">
        <w:trPr>
          <w:cantSplit/>
          <w:trHeight w:val="149"/>
          <w:jc w:val="center"/>
        </w:trPr>
        <w:tc>
          <w:tcPr>
            <w:tcW w:w="1918" w:type="dxa"/>
          </w:tcPr>
          <w:p w14:paraId="133EC373" w14:textId="77777777" w:rsidR="001C02EB" w:rsidRPr="001C0E1B" w:rsidRDefault="001C02EB" w:rsidP="009E7C67">
            <w:pPr>
              <w:pStyle w:val="TAL"/>
            </w:pPr>
            <w:proofErr w:type="spellStart"/>
            <w:r w:rsidRPr="001C0E1B">
              <w:rPr>
                <w:rFonts w:eastAsia="?? ??"/>
              </w:rPr>
              <w:t>ssb</w:t>
            </w:r>
            <w:proofErr w:type="spellEnd"/>
            <w:r w:rsidRPr="001C0E1B">
              <w:rPr>
                <w:rFonts w:eastAsia="?? ??"/>
              </w:rPr>
              <w:t>-Index 0 SNR</w:t>
            </w:r>
          </w:p>
        </w:tc>
        <w:tc>
          <w:tcPr>
            <w:tcW w:w="1576" w:type="dxa"/>
          </w:tcPr>
          <w:p w14:paraId="69DCC31B" w14:textId="77777777" w:rsidR="001C02EB" w:rsidRPr="001C0E1B" w:rsidRDefault="001C02EB" w:rsidP="009E7C67">
            <w:pPr>
              <w:pStyle w:val="TAL"/>
              <w:rPr>
                <w:noProof/>
              </w:rPr>
            </w:pPr>
            <w:r w:rsidRPr="001C0E1B">
              <w:rPr>
                <w:noProof/>
              </w:rPr>
              <w:t>Config 1</w:t>
            </w:r>
          </w:p>
        </w:tc>
        <w:tc>
          <w:tcPr>
            <w:tcW w:w="940" w:type="dxa"/>
          </w:tcPr>
          <w:p w14:paraId="5535C2B7" w14:textId="77777777" w:rsidR="001C02EB" w:rsidRPr="001C0E1B" w:rsidRDefault="001C02EB" w:rsidP="009E7C67">
            <w:pPr>
              <w:pStyle w:val="TAC"/>
            </w:pPr>
            <w:r w:rsidRPr="001C0E1B">
              <w:t>dB</w:t>
            </w:r>
          </w:p>
        </w:tc>
        <w:tc>
          <w:tcPr>
            <w:tcW w:w="740" w:type="dxa"/>
          </w:tcPr>
          <w:p w14:paraId="0A7BD381" w14:textId="77777777" w:rsidR="001C02EB" w:rsidRPr="001C0E1B" w:rsidRDefault="001C02EB" w:rsidP="009E7C67">
            <w:pPr>
              <w:pStyle w:val="TAC"/>
            </w:pPr>
            <w:r w:rsidRPr="001C0E1B">
              <w:t>2</w:t>
            </w:r>
            <w:r w:rsidRPr="001C0E1B">
              <w:rPr>
                <w:vertAlign w:val="superscript"/>
              </w:rPr>
              <w:t>Note 6</w:t>
            </w:r>
          </w:p>
        </w:tc>
        <w:tc>
          <w:tcPr>
            <w:tcW w:w="740" w:type="dxa"/>
          </w:tcPr>
          <w:p w14:paraId="4B6DBA5A" w14:textId="77777777" w:rsidR="001C02EB" w:rsidRPr="001C0E1B" w:rsidRDefault="001C02EB" w:rsidP="009E7C67">
            <w:pPr>
              <w:pStyle w:val="TAC"/>
            </w:pPr>
            <w:r w:rsidRPr="001C0E1B">
              <w:t>-6</w:t>
            </w:r>
            <w:r w:rsidRPr="001C0E1B">
              <w:rPr>
                <w:vertAlign w:val="superscript"/>
              </w:rPr>
              <w:t>Note 6</w:t>
            </w:r>
          </w:p>
        </w:tc>
        <w:tc>
          <w:tcPr>
            <w:tcW w:w="740" w:type="dxa"/>
          </w:tcPr>
          <w:p w14:paraId="4B92FB44" w14:textId="77777777" w:rsidR="001C02EB" w:rsidRPr="001C0E1B" w:rsidRDefault="001C02EB" w:rsidP="009E7C67">
            <w:pPr>
              <w:pStyle w:val="TAC"/>
            </w:pPr>
            <w:r w:rsidRPr="001C0E1B">
              <w:t>-15</w:t>
            </w:r>
          </w:p>
        </w:tc>
        <w:tc>
          <w:tcPr>
            <w:tcW w:w="740" w:type="dxa"/>
          </w:tcPr>
          <w:p w14:paraId="60BE411C" w14:textId="77777777" w:rsidR="001C02EB" w:rsidRPr="001C0E1B" w:rsidRDefault="001C02EB" w:rsidP="009E7C67">
            <w:pPr>
              <w:pStyle w:val="TAC"/>
            </w:pPr>
            <w:r w:rsidRPr="001C0E1B">
              <w:t>-4.5</w:t>
            </w:r>
          </w:p>
        </w:tc>
        <w:tc>
          <w:tcPr>
            <w:tcW w:w="740" w:type="dxa"/>
          </w:tcPr>
          <w:p w14:paraId="7DD4AE1A" w14:textId="77777777" w:rsidR="001C02EB" w:rsidRPr="001C0E1B" w:rsidRDefault="001C02EB" w:rsidP="009E7C67">
            <w:pPr>
              <w:pStyle w:val="TAC"/>
            </w:pPr>
            <w:r w:rsidRPr="001C0E1B">
              <w:t>2</w:t>
            </w:r>
            <w:r w:rsidRPr="001C0E1B">
              <w:rPr>
                <w:vertAlign w:val="superscript"/>
              </w:rPr>
              <w:t>Note 6</w:t>
            </w:r>
          </w:p>
        </w:tc>
        <w:tc>
          <w:tcPr>
            <w:tcW w:w="3700" w:type="dxa"/>
            <w:gridSpan w:val="5"/>
            <w:tcBorders>
              <w:top w:val="nil"/>
            </w:tcBorders>
            <w:shd w:val="clear" w:color="auto" w:fill="auto"/>
          </w:tcPr>
          <w:p w14:paraId="632820F7" w14:textId="77777777" w:rsidR="001C02EB" w:rsidRPr="001C0E1B" w:rsidRDefault="001C02EB" w:rsidP="009E7C67">
            <w:pPr>
              <w:pStyle w:val="TAC"/>
            </w:pPr>
          </w:p>
        </w:tc>
      </w:tr>
      <w:tr w:rsidR="001C02EB" w:rsidRPr="001C0E1B" w14:paraId="024606DE" w14:textId="77777777" w:rsidTr="009E7C67">
        <w:trPr>
          <w:cantSplit/>
          <w:trHeight w:val="199"/>
          <w:jc w:val="center"/>
        </w:trPr>
        <w:tc>
          <w:tcPr>
            <w:tcW w:w="1918" w:type="dxa"/>
          </w:tcPr>
          <w:p w14:paraId="4122EE30" w14:textId="77777777" w:rsidR="001C02EB" w:rsidRPr="001C0E1B" w:rsidRDefault="001C02EB" w:rsidP="009E7C67">
            <w:pPr>
              <w:pStyle w:val="TAL"/>
              <w:rPr>
                <w:rFonts w:eastAsia="?? ??"/>
              </w:rPr>
            </w:pPr>
            <w:proofErr w:type="spellStart"/>
            <w:r w:rsidRPr="001C0E1B">
              <w:rPr>
                <w:rFonts w:eastAsia="?? ??"/>
              </w:rPr>
              <w:t>ssb</w:t>
            </w:r>
            <w:proofErr w:type="spellEnd"/>
            <w:r w:rsidRPr="001C0E1B">
              <w:rPr>
                <w:rFonts w:eastAsia="?? ??"/>
              </w:rPr>
              <w:t>-Index 1 SNR</w:t>
            </w:r>
          </w:p>
        </w:tc>
        <w:tc>
          <w:tcPr>
            <w:tcW w:w="1576" w:type="dxa"/>
          </w:tcPr>
          <w:p w14:paraId="74188804" w14:textId="77777777" w:rsidR="001C02EB" w:rsidRPr="001C0E1B" w:rsidRDefault="001C02EB" w:rsidP="009E7C67">
            <w:pPr>
              <w:pStyle w:val="TAL"/>
              <w:rPr>
                <w:noProof/>
              </w:rPr>
            </w:pPr>
            <w:r w:rsidRPr="001C0E1B">
              <w:rPr>
                <w:noProof/>
              </w:rPr>
              <w:t>Config 1</w:t>
            </w:r>
          </w:p>
        </w:tc>
        <w:tc>
          <w:tcPr>
            <w:tcW w:w="940" w:type="dxa"/>
          </w:tcPr>
          <w:p w14:paraId="6C2706D3" w14:textId="77777777" w:rsidR="001C02EB" w:rsidRPr="001C0E1B" w:rsidRDefault="001C02EB" w:rsidP="009E7C67">
            <w:pPr>
              <w:pStyle w:val="TAC"/>
            </w:pPr>
          </w:p>
        </w:tc>
        <w:tc>
          <w:tcPr>
            <w:tcW w:w="3700" w:type="dxa"/>
            <w:gridSpan w:val="5"/>
          </w:tcPr>
          <w:p w14:paraId="303DB2C8" w14:textId="77777777" w:rsidR="001C02EB" w:rsidRPr="001C0E1B" w:rsidRDefault="001C02EB" w:rsidP="009E7C67">
            <w:pPr>
              <w:pStyle w:val="TAC"/>
            </w:pPr>
            <w:r w:rsidRPr="001C0E1B">
              <w:t>Not sent</w:t>
            </w:r>
          </w:p>
        </w:tc>
        <w:tc>
          <w:tcPr>
            <w:tcW w:w="740" w:type="dxa"/>
          </w:tcPr>
          <w:p w14:paraId="4A006C4F" w14:textId="77777777" w:rsidR="001C02EB" w:rsidRPr="001C0E1B" w:rsidRDefault="001C02EB" w:rsidP="009E7C67">
            <w:pPr>
              <w:pStyle w:val="TAC"/>
            </w:pPr>
            <w:r w:rsidRPr="001C0E1B">
              <w:t>2</w:t>
            </w:r>
            <w:r w:rsidRPr="001C0E1B">
              <w:rPr>
                <w:vertAlign w:val="superscript"/>
              </w:rPr>
              <w:t>Note 6</w:t>
            </w:r>
          </w:p>
        </w:tc>
        <w:tc>
          <w:tcPr>
            <w:tcW w:w="740" w:type="dxa"/>
          </w:tcPr>
          <w:p w14:paraId="0D4801BF" w14:textId="77777777" w:rsidR="001C02EB" w:rsidRPr="001C0E1B" w:rsidRDefault="001C02EB" w:rsidP="009E7C67">
            <w:pPr>
              <w:pStyle w:val="TAC"/>
            </w:pPr>
            <w:r w:rsidRPr="001C0E1B">
              <w:t>-15</w:t>
            </w:r>
          </w:p>
        </w:tc>
        <w:tc>
          <w:tcPr>
            <w:tcW w:w="740" w:type="dxa"/>
          </w:tcPr>
          <w:p w14:paraId="1E77B735" w14:textId="77777777" w:rsidR="001C02EB" w:rsidRPr="001C0E1B" w:rsidRDefault="001C02EB" w:rsidP="009E7C67">
            <w:pPr>
              <w:pStyle w:val="TAC"/>
            </w:pPr>
            <w:r w:rsidRPr="001C0E1B">
              <w:t>-15</w:t>
            </w:r>
          </w:p>
        </w:tc>
        <w:tc>
          <w:tcPr>
            <w:tcW w:w="740" w:type="dxa"/>
          </w:tcPr>
          <w:p w14:paraId="71BC3648" w14:textId="77777777" w:rsidR="001C02EB" w:rsidRPr="001C0E1B" w:rsidRDefault="001C02EB" w:rsidP="009E7C67">
            <w:pPr>
              <w:pStyle w:val="TAC"/>
            </w:pPr>
            <w:r w:rsidRPr="001C0E1B">
              <w:t>-15</w:t>
            </w:r>
          </w:p>
        </w:tc>
        <w:tc>
          <w:tcPr>
            <w:tcW w:w="740" w:type="dxa"/>
          </w:tcPr>
          <w:p w14:paraId="5C7B53AD" w14:textId="77777777" w:rsidR="001C02EB" w:rsidRPr="001C0E1B" w:rsidRDefault="001C02EB" w:rsidP="009E7C67">
            <w:pPr>
              <w:pStyle w:val="TAC"/>
            </w:pPr>
            <w:r w:rsidRPr="001C0E1B">
              <w:t>-15</w:t>
            </w:r>
          </w:p>
        </w:tc>
      </w:tr>
      <w:tr w:rsidR="001C02EB" w:rsidRPr="001C0E1B" w14:paraId="71FC6052" w14:textId="77777777" w:rsidTr="009E7C67">
        <w:trPr>
          <w:cantSplit/>
          <w:trHeight w:val="199"/>
          <w:jc w:val="center"/>
        </w:trPr>
        <w:tc>
          <w:tcPr>
            <w:tcW w:w="1918" w:type="dxa"/>
          </w:tcPr>
          <w:p w14:paraId="53821F28" w14:textId="77777777" w:rsidR="001C02EB" w:rsidRPr="001C0E1B" w:rsidRDefault="001C02EB" w:rsidP="009E7C67">
            <w:pPr>
              <w:pStyle w:val="TAL"/>
              <w:rPr>
                <w:lang w:eastAsia="zh-CN"/>
              </w:rPr>
            </w:pPr>
            <w:r w:rsidRPr="001C0E1B">
              <w:rPr>
                <w:lang w:eastAsia="zh-CN"/>
              </w:rPr>
              <w:t>SNR on other channels and signals</w:t>
            </w:r>
          </w:p>
        </w:tc>
        <w:tc>
          <w:tcPr>
            <w:tcW w:w="1576" w:type="dxa"/>
          </w:tcPr>
          <w:p w14:paraId="41F21754" w14:textId="77777777" w:rsidR="001C02EB" w:rsidRPr="001C0E1B" w:rsidRDefault="001C02EB" w:rsidP="009E7C67">
            <w:pPr>
              <w:pStyle w:val="TAL"/>
              <w:rPr>
                <w:noProof/>
                <w:lang w:eastAsia="zh-CN"/>
              </w:rPr>
            </w:pPr>
            <w:r w:rsidRPr="001C0E1B">
              <w:rPr>
                <w:noProof/>
                <w:lang w:eastAsia="zh-CN"/>
              </w:rPr>
              <w:t>Config 1</w:t>
            </w:r>
          </w:p>
        </w:tc>
        <w:tc>
          <w:tcPr>
            <w:tcW w:w="940" w:type="dxa"/>
          </w:tcPr>
          <w:p w14:paraId="7F75BB2B" w14:textId="77777777" w:rsidR="001C02EB" w:rsidRPr="001C0E1B" w:rsidRDefault="001C02EB" w:rsidP="009E7C67">
            <w:pPr>
              <w:pStyle w:val="TAC"/>
              <w:rPr>
                <w:lang w:eastAsia="zh-CN"/>
              </w:rPr>
            </w:pPr>
            <w:r w:rsidRPr="001C0E1B">
              <w:rPr>
                <w:lang w:eastAsia="zh-CN"/>
              </w:rPr>
              <w:t>dB</w:t>
            </w:r>
          </w:p>
        </w:tc>
        <w:tc>
          <w:tcPr>
            <w:tcW w:w="3700" w:type="dxa"/>
            <w:gridSpan w:val="5"/>
          </w:tcPr>
          <w:p w14:paraId="629A4FAA" w14:textId="77777777" w:rsidR="001C02EB" w:rsidRPr="001C0E1B" w:rsidRDefault="001C02EB" w:rsidP="009E7C67">
            <w:pPr>
              <w:pStyle w:val="TAC"/>
              <w:rPr>
                <w:lang w:eastAsia="zh-CN"/>
              </w:rPr>
            </w:pPr>
            <w:r w:rsidRPr="001C0E1B">
              <w:rPr>
                <w:lang w:eastAsia="zh-CN"/>
              </w:rPr>
              <w:t>2</w:t>
            </w:r>
            <w:r w:rsidRPr="001C0E1B">
              <w:rPr>
                <w:vertAlign w:val="superscript"/>
              </w:rPr>
              <w:t>Note 6</w:t>
            </w:r>
          </w:p>
        </w:tc>
        <w:tc>
          <w:tcPr>
            <w:tcW w:w="3700" w:type="dxa"/>
            <w:gridSpan w:val="5"/>
          </w:tcPr>
          <w:p w14:paraId="54EF0E17" w14:textId="77777777" w:rsidR="001C02EB" w:rsidRPr="001C0E1B" w:rsidRDefault="001C02EB" w:rsidP="009E7C67">
            <w:pPr>
              <w:pStyle w:val="TAC"/>
              <w:rPr>
                <w:lang w:eastAsia="zh-CN"/>
              </w:rPr>
            </w:pPr>
            <w:r w:rsidRPr="001C0E1B">
              <w:rPr>
                <w:lang w:eastAsia="zh-CN"/>
              </w:rPr>
              <w:t>N/A</w:t>
            </w:r>
          </w:p>
        </w:tc>
      </w:tr>
      <w:tr w:rsidR="001C02EB" w:rsidRPr="001C0E1B" w14:paraId="3E21A2D7" w14:textId="77777777" w:rsidTr="009E7C67">
        <w:trPr>
          <w:cantSplit/>
          <w:trHeight w:val="153"/>
          <w:jc w:val="center"/>
        </w:trPr>
        <w:tc>
          <w:tcPr>
            <w:tcW w:w="1918" w:type="dxa"/>
          </w:tcPr>
          <w:p w14:paraId="7A080D11" w14:textId="77777777" w:rsidR="001C02EB" w:rsidRPr="001C0E1B" w:rsidRDefault="001C02EB" w:rsidP="009E7C67">
            <w:pPr>
              <w:pStyle w:val="TAL"/>
            </w:pPr>
            <w:r w:rsidRPr="001C0E1B">
              <w:rPr>
                <w:position w:val="-12"/>
              </w:rPr>
              <w:object w:dxaOrig="420" w:dyaOrig="360" w14:anchorId="25395D5A">
                <v:shape id="_x0000_i1914" type="#_x0000_t75" style="width:20.5pt;height:20.5pt" o:ole="" fillcolor="window">
                  <v:imagedata r:id="rId21" o:title=""/>
                </v:shape>
                <o:OLEObject Type="Embed" ProgID="Equation.3" ShapeID="_x0000_i1914" DrawAspect="Content" ObjectID="_1674416078" r:id="rId56"/>
              </w:object>
            </w:r>
          </w:p>
        </w:tc>
        <w:tc>
          <w:tcPr>
            <w:tcW w:w="1576" w:type="dxa"/>
          </w:tcPr>
          <w:p w14:paraId="21EA38F1" w14:textId="77777777" w:rsidR="001C02EB" w:rsidRPr="001C0E1B" w:rsidRDefault="001C02EB" w:rsidP="009E7C67">
            <w:pPr>
              <w:pStyle w:val="TAL"/>
              <w:rPr>
                <w:noProof/>
              </w:rPr>
            </w:pPr>
            <w:r w:rsidRPr="001C0E1B">
              <w:rPr>
                <w:noProof/>
              </w:rPr>
              <w:t>Config 1</w:t>
            </w:r>
          </w:p>
        </w:tc>
        <w:tc>
          <w:tcPr>
            <w:tcW w:w="940" w:type="dxa"/>
          </w:tcPr>
          <w:p w14:paraId="31974174" w14:textId="77777777" w:rsidR="001C02EB" w:rsidRPr="001C0E1B" w:rsidRDefault="001C02EB" w:rsidP="009E7C67">
            <w:pPr>
              <w:pStyle w:val="TAC"/>
            </w:pPr>
            <w:r w:rsidRPr="001C0E1B">
              <w:t>dBm/</w:t>
            </w:r>
            <w:r w:rsidRPr="001C0E1B">
              <w:br/>
              <w:t>15kHz</w:t>
            </w:r>
          </w:p>
        </w:tc>
        <w:tc>
          <w:tcPr>
            <w:tcW w:w="3700" w:type="dxa"/>
            <w:gridSpan w:val="5"/>
          </w:tcPr>
          <w:p w14:paraId="12B6D90F" w14:textId="77777777" w:rsidR="001C02EB" w:rsidRPr="001C0E1B" w:rsidRDefault="001C02EB" w:rsidP="009E7C67">
            <w:pPr>
              <w:pStyle w:val="TAC"/>
            </w:pPr>
            <w:r w:rsidRPr="001C0E1B">
              <w:t>-92.1</w:t>
            </w:r>
          </w:p>
        </w:tc>
        <w:tc>
          <w:tcPr>
            <w:tcW w:w="3700" w:type="dxa"/>
            <w:gridSpan w:val="5"/>
          </w:tcPr>
          <w:p w14:paraId="0BB1C6BB" w14:textId="77777777" w:rsidR="001C02EB" w:rsidRPr="001C0E1B" w:rsidRDefault="001C02EB" w:rsidP="009E7C67">
            <w:pPr>
              <w:pStyle w:val="TAC"/>
            </w:pPr>
            <w:r w:rsidRPr="001C0E1B">
              <w:t>-92.1</w:t>
            </w:r>
          </w:p>
        </w:tc>
      </w:tr>
      <w:tr w:rsidR="001C02EB" w:rsidRPr="001C0E1B" w14:paraId="4975E8E9" w14:textId="77777777" w:rsidTr="009E7C67">
        <w:trPr>
          <w:cantSplit/>
          <w:trHeight w:val="153"/>
          <w:jc w:val="center"/>
        </w:trPr>
        <w:tc>
          <w:tcPr>
            <w:tcW w:w="3494" w:type="dxa"/>
            <w:gridSpan w:val="2"/>
          </w:tcPr>
          <w:p w14:paraId="2B70E0B5" w14:textId="77777777" w:rsidR="001C02EB" w:rsidRPr="001C0E1B" w:rsidRDefault="001C02EB" w:rsidP="009E7C67">
            <w:pPr>
              <w:pStyle w:val="TAL"/>
              <w:rPr>
                <w:noProof/>
              </w:rPr>
            </w:pPr>
            <w:r w:rsidRPr="001C0E1B">
              <w:rPr>
                <w:rFonts w:eastAsia="?? ??"/>
              </w:rPr>
              <w:t xml:space="preserve">Time multiplexing of the downlink transmissions from each </w:t>
            </w:r>
            <w:proofErr w:type="spellStart"/>
            <w:r w:rsidRPr="001C0E1B">
              <w:rPr>
                <w:rFonts w:eastAsia="?? ??"/>
              </w:rPr>
              <w:t>AoA</w:t>
            </w:r>
            <w:proofErr w:type="spellEnd"/>
          </w:p>
        </w:tc>
        <w:tc>
          <w:tcPr>
            <w:tcW w:w="940" w:type="dxa"/>
          </w:tcPr>
          <w:p w14:paraId="246947FD" w14:textId="77777777" w:rsidR="001C02EB" w:rsidRPr="001C0E1B" w:rsidRDefault="001C02EB" w:rsidP="009E7C67">
            <w:pPr>
              <w:pStyle w:val="TAC"/>
            </w:pPr>
          </w:p>
        </w:tc>
        <w:tc>
          <w:tcPr>
            <w:tcW w:w="7400" w:type="dxa"/>
            <w:gridSpan w:val="10"/>
            <w:vAlign w:val="center"/>
          </w:tcPr>
          <w:p w14:paraId="75FB6C47" w14:textId="77777777" w:rsidR="001C02EB" w:rsidRPr="001C0E1B" w:rsidRDefault="001C02EB" w:rsidP="009E7C67">
            <w:pPr>
              <w:pStyle w:val="TAC"/>
            </w:pPr>
            <w:r w:rsidRPr="001C0E1B">
              <w:rPr>
                <w:rFonts w:eastAsia="?? ??"/>
              </w:rPr>
              <w:t>Defined in Figure A.7.5.1.2.1-2</w:t>
            </w:r>
          </w:p>
        </w:tc>
      </w:tr>
      <w:tr w:rsidR="001C02EB" w:rsidRPr="001C0E1B" w14:paraId="231860AF" w14:textId="77777777" w:rsidTr="009E7C67">
        <w:trPr>
          <w:cantSplit/>
          <w:trHeight w:val="168"/>
          <w:jc w:val="center"/>
        </w:trPr>
        <w:tc>
          <w:tcPr>
            <w:tcW w:w="3494" w:type="dxa"/>
            <w:gridSpan w:val="2"/>
          </w:tcPr>
          <w:p w14:paraId="4B751C11" w14:textId="77777777" w:rsidR="001C02EB" w:rsidRPr="001C0E1B" w:rsidRDefault="001C02EB" w:rsidP="009E7C67">
            <w:pPr>
              <w:pStyle w:val="TAL"/>
            </w:pPr>
            <w:r w:rsidRPr="001C0E1B">
              <w:rPr>
                <w:rFonts w:eastAsia="?? ??"/>
              </w:rPr>
              <w:t>Propagation condition</w:t>
            </w:r>
          </w:p>
        </w:tc>
        <w:tc>
          <w:tcPr>
            <w:tcW w:w="940" w:type="dxa"/>
          </w:tcPr>
          <w:p w14:paraId="66C2A7D1" w14:textId="77777777" w:rsidR="001C02EB" w:rsidRPr="001C0E1B" w:rsidRDefault="001C02EB" w:rsidP="009E7C67">
            <w:pPr>
              <w:pStyle w:val="TAC"/>
            </w:pPr>
          </w:p>
        </w:tc>
        <w:tc>
          <w:tcPr>
            <w:tcW w:w="3700" w:type="dxa"/>
            <w:gridSpan w:val="5"/>
          </w:tcPr>
          <w:p w14:paraId="54ACEF7D" w14:textId="77777777" w:rsidR="001C02EB" w:rsidRPr="001C0E1B" w:rsidRDefault="001C02EB" w:rsidP="009E7C67">
            <w:pPr>
              <w:pStyle w:val="TAC"/>
            </w:pPr>
            <w:r w:rsidRPr="001C0E1B">
              <w:t>TDL-A 30ns 75Hz</w:t>
            </w:r>
          </w:p>
        </w:tc>
        <w:tc>
          <w:tcPr>
            <w:tcW w:w="3700" w:type="dxa"/>
            <w:gridSpan w:val="5"/>
          </w:tcPr>
          <w:p w14:paraId="096C8433" w14:textId="77777777" w:rsidR="001C02EB" w:rsidRPr="001C0E1B" w:rsidRDefault="001C02EB" w:rsidP="009E7C67">
            <w:pPr>
              <w:pStyle w:val="TAC"/>
            </w:pPr>
            <w:r w:rsidRPr="001C0E1B">
              <w:t>TDL-A 30ns 75Hz</w:t>
            </w:r>
          </w:p>
        </w:tc>
      </w:tr>
      <w:tr w:rsidR="001C02EB" w:rsidRPr="001C0E1B" w14:paraId="5AB64ED6" w14:textId="77777777" w:rsidTr="009E7C67">
        <w:trPr>
          <w:cantSplit/>
          <w:trHeight w:val="168"/>
          <w:jc w:val="center"/>
        </w:trPr>
        <w:tc>
          <w:tcPr>
            <w:tcW w:w="11834" w:type="dxa"/>
            <w:gridSpan w:val="13"/>
          </w:tcPr>
          <w:p w14:paraId="7941F057" w14:textId="77777777" w:rsidR="001C02EB" w:rsidRPr="001C0E1B" w:rsidRDefault="001C02EB" w:rsidP="009E7C67">
            <w:pPr>
              <w:pStyle w:val="TAN"/>
            </w:pPr>
            <w:r w:rsidRPr="001C0E1B">
              <w:t>Note 1:</w:t>
            </w:r>
            <w:r w:rsidRPr="001C0E1B">
              <w:tab/>
              <w:t>OCNG shall be used such that</w:t>
            </w:r>
            <w:del w:id="636" w:author="Rose, Ian" w:date="2021-02-09T12:37:00Z">
              <w:r w:rsidRPr="001C0E1B" w:rsidDel="002A73F5">
                <w:delText xml:space="preserve"> the resource</w:delText>
              </w:r>
            </w:del>
            <w:del w:id="637" w:author="Rose, Ian" w:date="2021-02-09T12:36:00Z">
              <w:r w:rsidRPr="001C0E1B" w:rsidDel="002A73F5">
                <w:delText>s in Cell 1 are fully allocated and</w:delText>
              </w:r>
            </w:del>
            <w:r w:rsidRPr="001C0E1B">
              <w:t xml:space="preserve"> a constant total transmitted power spectral density is achieved for all OFDM symbols.</w:t>
            </w:r>
          </w:p>
          <w:p w14:paraId="71AE207B" w14:textId="77777777" w:rsidR="001C02EB" w:rsidRPr="001C0E1B" w:rsidRDefault="001C02EB" w:rsidP="009E7C67">
            <w:pPr>
              <w:pStyle w:val="TAN"/>
            </w:pPr>
            <w:r w:rsidRPr="001C0E1B">
              <w:t>Note 2:</w:t>
            </w:r>
            <w:r w:rsidRPr="001C0E1B">
              <w:tab/>
              <w:t>The signal contains PDCCH for UEs other than the device under test as part of OCNG.</w:t>
            </w:r>
          </w:p>
          <w:p w14:paraId="4020F7A9" w14:textId="77777777" w:rsidR="001C02EB" w:rsidRPr="001C0E1B" w:rsidRDefault="001C02EB" w:rsidP="009E7C67">
            <w:pPr>
              <w:pStyle w:val="TAN"/>
            </w:pPr>
            <w:r w:rsidRPr="001C0E1B">
              <w:t>Note 3:</w:t>
            </w:r>
            <w:r w:rsidRPr="001C0E1B">
              <w:tab/>
              <w:t xml:space="preserve">SNR levels correspond to the signal to noise ratio over the SSS </w:t>
            </w:r>
            <w:proofErr w:type="spellStart"/>
            <w:r w:rsidRPr="001C0E1B">
              <w:t>REs.</w:t>
            </w:r>
            <w:proofErr w:type="spellEnd"/>
          </w:p>
          <w:p w14:paraId="4BC9D44D" w14:textId="77777777" w:rsidR="001C02EB" w:rsidRPr="001C0E1B" w:rsidRDefault="001C02EB" w:rsidP="009E7C67">
            <w:pPr>
              <w:pStyle w:val="TAN"/>
            </w:pPr>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p>
          <w:p w14:paraId="18E279DF" w14:textId="77777777" w:rsidR="001C02EB" w:rsidRPr="001C0E1B" w:rsidRDefault="001C02EB" w:rsidP="009E7C67">
            <w:pPr>
              <w:pStyle w:val="TAN"/>
            </w:pPr>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p>
          <w:p w14:paraId="436A2911" w14:textId="77777777" w:rsidR="001C02EB" w:rsidRPr="001C0E1B" w:rsidRDefault="001C02EB" w:rsidP="009E7C67">
            <w:pPr>
              <w:pStyle w:val="TAN"/>
            </w:pPr>
            <w:r w:rsidRPr="001C0E1B">
              <w:t>Note 6:</w:t>
            </w:r>
            <w:r w:rsidRPr="001C0E1B">
              <w:tab/>
              <w:t>This value allows up to 1dB degradation from applied SNR to UE baseband</w:t>
            </w:r>
          </w:p>
        </w:tc>
      </w:tr>
    </w:tbl>
    <w:p w14:paraId="1EFB4388" w14:textId="77777777" w:rsidR="001C02EB" w:rsidRPr="001C0E1B" w:rsidRDefault="001C02EB" w:rsidP="001C02EB"/>
    <w:p w14:paraId="285A7F71" w14:textId="77777777" w:rsidR="001C02EB" w:rsidRPr="001C0E1B" w:rsidRDefault="001C02EB" w:rsidP="001C02EB">
      <w:pPr>
        <w:pStyle w:val="TH"/>
      </w:pPr>
      <w:r w:rsidRPr="001C0E1B">
        <w:t>Table A.7.5.1.2.1-4: Void</w:t>
      </w:r>
    </w:p>
    <w:p w14:paraId="32D7CD05" w14:textId="77777777" w:rsidR="001C02EB" w:rsidRPr="001C0E1B" w:rsidRDefault="001C02EB" w:rsidP="001C02EB"/>
    <w:p w14:paraId="1BE110C9" w14:textId="77777777" w:rsidR="001C02EB" w:rsidRPr="001C0E1B" w:rsidRDefault="001C02EB" w:rsidP="001C02EB">
      <w:pPr>
        <w:pStyle w:val="TH"/>
        <w:rPr>
          <w:rFonts w:eastAsia="Malgun Gothic"/>
          <w:kern w:val="20"/>
        </w:rPr>
      </w:pPr>
      <w:r w:rsidRPr="001C0E1B">
        <w:rPr>
          <w:rFonts w:eastAsia="Malgun Gothic"/>
          <w:noProof/>
          <w:kern w:val="20"/>
          <w:lang w:eastAsia="zh-CN"/>
        </w:rPr>
        <w:lastRenderedPageBreak/>
        <w:drawing>
          <wp:inline distT="0" distB="0" distL="0" distR="0" wp14:anchorId="486B7855" wp14:editId="5DF4207B">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5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244DABF0" w14:textId="77777777" w:rsidR="001C02EB" w:rsidRPr="001C0E1B" w:rsidRDefault="001C02EB" w:rsidP="001C02EB">
      <w:pPr>
        <w:pStyle w:val="TF"/>
        <w:rPr>
          <w:lang w:eastAsia="zh-CN"/>
        </w:rPr>
      </w:pPr>
      <w:r w:rsidRPr="001C0E1B">
        <w:t>Figure A.7.5.1.2.1-1: SNR variation for in-sync testing</w:t>
      </w:r>
    </w:p>
    <w:bookmarkStart w:id="638" w:name="_Toc535476701"/>
    <w:p w14:paraId="52C9E383" w14:textId="55BFF494" w:rsidR="001C02EB" w:rsidRPr="001C0E1B" w:rsidRDefault="00875717" w:rsidP="001C02EB">
      <w:pPr>
        <w:pStyle w:val="TF"/>
      </w:pPr>
      <w:ins w:id="639" w:author="Rose, Ian" w:date="2021-02-09T12:37:00Z">
        <w:r>
          <w:object w:dxaOrig="8511" w:dyaOrig="5731" w14:anchorId="1A8E076F">
            <v:shape id="_x0000_i2250" type="#_x0000_t75" style="width:373.85pt;height:252pt" o:ole="">
              <v:imagedata r:id="rId30" o:title=""/>
            </v:shape>
            <o:OLEObject Type="Embed" ProgID="Visio.Drawing.15" ShapeID="_x0000_i2250" DrawAspect="Content" ObjectID="_1674416079" r:id="rId58"/>
          </w:object>
        </w:r>
      </w:ins>
      <w:del w:id="640" w:author="Rose, Ian" w:date="2021-02-09T12:37:00Z">
        <w:r w:rsidR="001C02EB" w:rsidRPr="001C0E1B" w:rsidDel="00875717">
          <w:object w:dxaOrig="8536" w:dyaOrig="5748" w14:anchorId="24BEF940">
            <v:shape id="_x0000_i1915" type="#_x0000_t75" style="width:374.4pt;height:252.55pt" o:ole="">
              <v:imagedata r:id="rId26" o:title=""/>
            </v:shape>
            <o:OLEObject Type="Embed" ProgID="Visio.Drawing.11" ShapeID="_x0000_i1915" DrawAspect="Content" ObjectID="_1674416080" r:id="rId59"/>
          </w:object>
        </w:r>
      </w:del>
    </w:p>
    <w:p w14:paraId="262A03D0" w14:textId="77777777" w:rsidR="001C02EB" w:rsidRPr="001C0E1B" w:rsidRDefault="001C02EB" w:rsidP="001C02EB">
      <w:pPr>
        <w:pStyle w:val="TF"/>
      </w:pPr>
      <w:r w:rsidRPr="001C0E1B">
        <w:t>Figure A.7.5.1.2.1-2: Time multiplexed downlink transmissions</w:t>
      </w:r>
    </w:p>
    <w:p w14:paraId="34E119A1" w14:textId="77777777" w:rsidR="001C02EB" w:rsidRPr="001C0E1B" w:rsidRDefault="001C02EB" w:rsidP="001C02EB">
      <w:pPr>
        <w:pStyle w:val="Heading5"/>
        <w:rPr>
          <w:snapToGrid w:val="0"/>
        </w:rPr>
      </w:pPr>
      <w:r w:rsidRPr="001C0E1B">
        <w:rPr>
          <w:snapToGrid w:val="0"/>
        </w:rPr>
        <w:t>A.7.5.1.2.2</w:t>
      </w:r>
      <w:r w:rsidRPr="001C0E1B">
        <w:rPr>
          <w:snapToGrid w:val="0"/>
        </w:rPr>
        <w:tab/>
        <w:t>Test Requirements</w:t>
      </w:r>
      <w:bookmarkEnd w:id="638"/>
    </w:p>
    <w:p w14:paraId="3AA111E0" w14:textId="77777777" w:rsidR="001C02EB" w:rsidRPr="001C0E1B" w:rsidRDefault="001C02EB" w:rsidP="001C02EB">
      <w:r w:rsidRPr="001C0E1B">
        <w:t>The UE behaviour in each test during time durations T1, T2, T3, T4 and T5 shall be as follows:</w:t>
      </w:r>
    </w:p>
    <w:p w14:paraId="503796CA" w14:textId="77777777" w:rsidR="001C02EB" w:rsidRPr="001C0E1B" w:rsidRDefault="001C02EB" w:rsidP="001C02EB">
      <w:r w:rsidRPr="001C0E1B">
        <w:t>During the period from time point A to time point F (D1 second after the start of time duration T5) the UE shall transmit uplink signal at least in all uplink slots configured for CSI transmission according to the configured periodic CSI reporting.</w:t>
      </w:r>
    </w:p>
    <w:p w14:paraId="7FA0AA1B" w14:textId="77777777" w:rsidR="001C02EB" w:rsidRPr="001C0E1B" w:rsidRDefault="001C02EB" w:rsidP="001C02EB">
      <w:r w:rsidRPr="001C0E1B">
        <w:t>The rate of correct events observed during repeated tests shall be at least 90%.</w:t>
      </w:r>
    </w:p>
    <w:p w14:paraId="023D53BB" w14:textId="77777777" w:rsidR="0077597C" w:rsidRPr="00EC61C3" w:rsidRDefault="0077597C" w:rsidP="0077597C">
      <w:pPr>
        <w:rPr>
          <w:noProof/>
          <w:lang w:eastAsia="ja-JP"/>
        </w:rPr>
      </w:pPr>
      <w:r w:rsidRPr="00E55167">
        <w:rPr>
          <w:rFonts w:ascii="Arial" w:hAnsi="Arial" w:hint="eastAsia"/>
          <w:noProof/>
          <w:color w:val="FF0000"/>
          <w:sz w:val="32"/>
          <w:lang w:eastAsia="ja-JP"/>
        </w:rPr>
        <w:lastRenderedPageBreak/>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7F0A68D5" w14:textId="77777777" w:rsidR="00114D81" w:rsidRPr="001C0E1B" w:rsidRDefault="00114D81" w:rsidP="00114D81">
      <w:pPr>
        <w:pStyle w:val="Heading3"/>
      </w:pPr>
      <w:r w:rsidRPr="001C0E1B">
        <w:t>A.7.5.8</w:t>
      </w:r>
      <w:r w:rsidRPr="001C0E1B">
        <w:tab/>
        <w:t>Active TCI state switch delay</w:t>
      </w:r>
    </w:p>
    <w:p w14:paraId="4D649FA6" w14:textId="77777777" w:rsidR="00114D81" w:rsidRPr="001C0E1B" w:rsidRDefault="00114D81" w:rsidP="00114D81">
      <w:pPr>
        <w:pStyle w:val="Heading4"/>
      </w:pPr>
      <w:r w:rsidRPr="001C0E1B">
        <w:t>A.7.5.8.1</w:t>
      </w:r>
      <w:r w:rsidRPr="001C0E1B">
        <w:rPr>
          <w:szCs w:val="24"/>
        </w:rPr>
        <w:tab/>
      </w:r>
      <w:r w:rsidRPr="001C0E1B">
        <w:t>MAC-CE based active TCI state switch</w:t>
      </w:r>
    </w:p>
    <w:p w14:paraId="284D8F47" w14:textId="77777777" w:rsidR="00114D81" w:rsidRPr="001C0E1B" w:rsidRDefault="00114D81" w:rsidP="00114D81">
      <w:pPr>
        <w:keepNext/>
        <w:keepLines/>
        <w:spacing w:before="120"/>
        <w:ind w:left="1701" w:hanging="1701"/>
        <w:outlineLvl w:val="4"/>
        <w:rPr>
          <w:rFonts w:ascii="Arial" w:hAnsi="Arial" w:cs="Arial"/>
        </w:rPr>
      </w:pPr>
      <w:r w:rsidRPr="001C0E1B">
        <w:rPr>
          <w:rFonts w:ascii="Arial" w:hAnsi="Arial" w:cs="Arial"/>
        </w:rPr>
        <w:t>A.7.5.8.1.1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p>
    <w:p w14:paraId="427E66D1" w14:textId="77777777" w:rsidR="00114D81" w:rsidRPr="001C0E1B" w:rsidRDefault="00114D81" w:rsidP="00114D81">
      <w:pPr>
        <w:pStyle w:val="H6"/>
      </w:pPr>
      <w:r w:rsidRPr="001C0E1B">
        <w:rPr>
          <w:rFonts w:eastAsia="MS Mincho"/>
        </w:rPr>
        <w:t>A.7.5.8.1.1.1</w:t>
      </w:r>
      <w:r w:rsidRPr="001C0E1B">
        <w:rPr>
          <w:rFonts w:eastAsia="MS Mincho"/>
        </w:rPr>
        <w:tab/>
        <w:t>Test Purpose and Environment</w:t>
      </w:r>
    </w:p>
    <w:p w14:paraId="063B3978" w14:textId="77777777" w:rsidR="00114D81" w:rsidRPr="001C0E1B" w:rsidRDefault="00114D81" w:rsidP="00114D81">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7.5.8.1.1</w:t>
      </w:r>
      <w:r w:rsidRPr="001C0E1B">
        <w:t>.1-1.</w:t>
      </w:r>
    </w:p>
    <w:p w14:paraId="29186665" w14:textId="77777777" w:rsidR="00114D81" w:rsidRPr="001C0E1B" w:rsidRDefault="00114D81" w:rsidP="00114D81">
      <w:r w:rsidRPr="001C0E1B">
        <w:t xml:space="preserve">The test scenario comprises of one NR </w:t>
      </w:r>
      <w:proofErr w:type="spellStart"/>
      <w:r w:rsidRPr="001C0E1B">
        <w:t>PCell</w:t>
      </w:r>
      <w:proofErr w:type="spellEnd"/>
      <w:r w:rsidRPr="001C0E1B">
        <w:t xml:space="preserve"> (Cell 1) as given in Table A.7.5.8</w:t>
      </w:r>
      <w:r w:rsidRPr="001C0E1B">
        <w:rPr>
          <w:rFonts w:eastAsia="MS Mincho"/>
          <w:bCs/>
        </w:rPr>
        <w:t>.1.1</w:t>
      </w:r>
      <w:r w:rsidRPr="001C0E1B">
        <w:t xml:space="preserve">.1-2. Cell-specific parameters of NR </w:t>
      </w:r>
      <w:proofErr w:type="spellStart"/>
      <w:r w:rsidRPr="001C0E1B">
        <w:t>PCell</w:t>
      </w:r>
      <w:proofErr w:type="spellEnd"/>
      <w:r w:rsidRPr="001C0E1B">
        <w:t xml:space="preserve"> are specified in Table A.7.5.8</w:t>
      </w:r>
      <w:r w:rsidRPr="001C0E1B">
        <w:rPr>
          <w:rFonts w:eastAsia="MS Mincho"/>
          <w:bCs/>
        </w:rPr>
        <w:t>.1.1</w:t>
      </w:r>
      <w:r w:rsidRPr="001C0E1B">
        <w:t>.1-3 below. The OTA related test parameters for FR2 are shown in Table A.7.5.8</w:t>
      </w:r>
      <w:r w:rsidRPr="001C0E1B">
        <w:rPr>
          <w:rFonts w:eastAsia="MS Mincho"/>
          <w:bCs/>
        </w:rPr>
        <w:t>.1.1</w:t>
      </w:r>
      <w:r w:rsidRPr="001C0E1B">
        <w:t>.1-4.</w:t>
      </w:r>
    </w:p>
    <w:p w14:paraId="281CF434" w14:textId="77777777" w:rsidR="00114D81" w:rsidRPr="001C0E1B" w:rsidRDefault="00114D81" w:rsidP="00114D81">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79D13B9D" w14:textId="77777777" w:rsidR="00114D81" w:rsidRPr="001C0E1B" w:rsidRDefault="00114D81" w:rsidP="00114D81">
      <w:r w:rsidRPr="001C0E1B">
        <w:t xml:space="preserve">Before the test starts, </w:t>
      </w:r>
    </w:p>
    <w:p w14:paraId="6AE8F63C" w14:textId="77777777" w:rsidR="00114D81" w:rsidRPr="001C0E1B" w:rsidRDefault="00114D81" w:rsidP="00114D81">
      <w:pPr>
        <w:pStyle w:val="B10"/>
      </w:pPr>
      <w:r w:rsidRPr="001C0E1B">
        <w:t>-</w:t>
      </w:r>
      <w:r w:rsidRPr="001C0E1B">
        <w:tab/>
        <w:t>UE is connected to Cell 1 (</w:t>
      </w:r>
      <w:proofErr w:type="spellStart"/>
      <w:r w:rsidRPr="001C0E1B">
        <w:t>PCell</w:t>
      </w:r>
      <w:proofErr w:type="spellEnd"/>
      <w:r w:rsidRPr="001C0E1B">
        <w:t>) on radio channel 1 (PCC).</w:t>
      </w:r>
    </w:p>
    <w:p w14:paraId="063B53E9" w14:textId="77777777" w:rsidR="00114D81" w:rsidRPr="001C0E1B" w:rsidRDefault="00114D81" w:rsidP="00114D81">
      <w:pPr>
        <w:pStyle w:val="B10"/>
      </w:pPr>
      <w:r w:rsidRPr="001C0E1B">
        <w:t>-</w:t>
      </w:r>
      <w:r w:rsidRPr="001C0E1B">
        <w:tab/>
        <w:t xml:space="preserve">UE is configured with 2 different TCI states for </w:t>
      </w:r>
      <w:proofErr w:type="spellStart"/>
      <w:r w:rsidRPr="001C0E1B">
        <w:t>PCell</w:t>
      </w:r>
      <w:proofErr w:type="spellEnd"/>
      <w:r w:rsidRPr="001C0E1B">
        <w:t>, PDCCH TCI state 0 (</w:t>
      </w:r>
      <w:proofErr w:type="spellStart"/>
      <w:r w:rsidRPr="001C0E1B">
        <w:t>QCL’d</w:t>
      </w:r>
      <w:proofErr w:type="spellEnd"/>
      <w:r w:rsidRPr="001C0E1B">
        <w:t xml:space="preserve"> to SSB0) and </w:t>
      </w:r>
      <w:proofErr w:type="spellStart"/>
      <w:r w:rsidRPr="001C0E1B">
        <w:t>TCIstate</w:t>
      </w:r>
      <w:proofErr w:type="spellEnd"/>
      <w:r w:rsidRPr="001C0E1B">
        <w:t xml:space="preserve"> 1 (</w:t>
      </w:r>
      <w:proofErr w:type="spellStart"/>
      <w:r w:rsidRPr="001C0E1B">
        <w:t>QCL’d</w:t>
      </w:r>
      <w:proofErr w:type="spellEnd"/>
      <w:r w:rsidRPr="001C0E1B">
        <w:t xml:space="preserve"> to SSB1), in Cell 1 before starting the test.</w:t>
      </w:r>
    </w:p>
    <w:p w14:paraId="2D0ECBB7" w14:textId="77777777" w:rsidR="00114D81" w:rsidRPr="001C0E1B" w:rsidRDefault="00114D81" w:rsidP="00114D81">
      <w:pPr>
        <w:pStyle w:val="B10"/>
      </w:pPr>
      <w:r w:rsidRPr="001C0E1B">
        <w:t>-</w:t>
      </w:r>
      <w:r w:rsidRPr="001C0E1B">
        <w:tab/>
        <w:t xml:space="preserve">UE is indicated in TCI state 0 as the active PDCCH TCI state </w:t>
      </w:r>
    </w:p>
    <w:p w14:paraId="2BA9FC8E" w14:textId="77777777" w:rsidR="00114D81" w:rsidRPr="001C0E1B" w:rsidRDefault="00114D81" w:rsidP="00114D81">
      <w:r w:rsidRPr="001C0E1B">
        <w:t xml:space="preserve">The test consists of two time periods, T1 and T2. During T1 only SSB to which PDCCH-TCI-state0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p>
    <w:p w14:paraId="334A9B98" w14:textId="77777777" w:rsidR="00114D81" w:rsidRPr="001C0E1B" w:rsidRDefault="00114D81" w:rsidP="00114D81">
      <w:pPr>
        <w:jc w:val="both"/>
        <w:rPr>
          <w:lang w:eastAsia="zh-CN"/>
        </w:rPr>
      </w:pPr>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503FDF0C" w14:textId="77777777" w:rsidR="00114D81" w:rsidRPr="001C0E1B" w:rsidRDefault="00114D81" w:rsidP="00114D81">
      <w:pPr>
        <w:pStyle w:val="TH"/>
      </w:pPr>
      <w:r w:rsidRPr="001C0E1B">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14D81" w:rsidRPr="001C0E1B" w14:paraId="7EAA85DD" w14:textId="77777777" w:rsidTr="009E7C67">
        <w:tc>
          <w:tcPr>
            <w:tcW w:w="2275" w:type="dxa"/>
            <w:tcBorders>
              <w:top w:val="single" w:sz="4" w:space="0" w:color="auto"/>
              <w:left w:val="single" w:sz="4" w:space="0" w:color="auto"/>
              <w:bottom w:val="single" w:sz="4" w:space="0" w:color="auto"/>
              <w:right w:val="single" w:sz="4" w:space="0" w:color="auto"/>
            </w:tcBorders>
            <w:hideMark/>
          </w:tcPr>
          <w:p w14:paraId="3D5CBE7B" w14:textId="77777777" w:rsidR="00114D81" w:rsidRPr="001C0E1B" w:rsidRDefault="00114D81" w:rsidP="009E7C67">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2A043679" w14:textId="77777777" w:rsidR="00114D81" w:rsidRPr="001C0E1B" w:rsidRDefault="00114D81" w:rsidP="009E7C67">
            <w:pPr>
              <w:pStyle w:val="TAH"/>
              <w:rPr>
                <w:lang w:eastAsia="zh-CN"/>
              </w:rPr>
            </w:pPr>
            <w:r w:rsidRPr="001C0E1B">
              <w:rPr>
                <w:lang w:eastAsia="zh-CN"/>
              </w:rPr>
              <w:t>Description</w:t>
            </w:r>
          </w:p>
        </w:tc>
      </w:tr>
      <w:tr w:rsidR="00114D81" w:rsidRPr="001C0E1B" w14:paraId="7D8246B8" w14:textId="77777777" w:rsidTr="009E7C67">
        <w:tc>
          <w:tcPr>
            <w:tcW w:w="2275" w:type="dxa"/>
            <w:tcBorders>
              <w:top w:val="single" w:sz="4" w:space="0" w:color="auto"/>
              <w:left w:val="single" w:sz="4" w:space="0" w:color="auto"/>
              <w:bottom w:val="single" w:sz="4" w:space="0" w:color="auto"/>
              <w:right w:val="single" w:sz="4" w:space="0" w:color="auto"/>
            </w:tcBorders>
            <w:hideMark/>
          </w:tcPr>
          <w:p w14:paraId="6EDE5B2E" w14:textId="77777777" w:rsidR="00114D81" w:rsidRPr="001C0E1B" w:rsidRDefault="00114D81" w:rsidP="009E7C67">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35CE321" w14:textId="77777777" w:rsidR="00114D81" w:rsidRPr="001C0E1B" w:rsidRDefault="00114D81" w:rsidP="009E7C67">
            <w:pPr>
              <w:pStyle w:val="TAL"/>
              <w:rPr>
                <w:lang w:eastAsia="zh-CN"/>
              </w:rPr>
            </w:pPr>
            <w:r w:rsidRPr="001C0E1B">
              <w:rPr>
                <w:lang w:eastAsia="zh-CN"/>
              </w:rPr>
              <w:t>NR 120 kHz SSB SCS, 100 MHz bandwidth, TDD duplex mode</w:t>
            </w:r>
          </w:p>
        </w:tc>
      </w:tr>
    </w:tbl>
    <w:p w14:paraId="09E009F7" w14:textId="77777777" w:rsidR="00114D81" w:rsidRPr="001C0E1B" w:rsidRDefault="00114D81" w:rsidP="00114D81">
      <w:pPr>
        <w:rPr>
          <w:lang w:eastAsia="zh-CN"/>
        </w:rPr>
      </w:pPr>
    </w:p>
    <w:p w14:paraId="72EB0BCA" w14:textId="77777777" w:rsidR="00114D81" w:rsidRPr="001C0E1B" w:rsidRDefault="00114D81" w:rsidP="00114D81">
      <w:pPr>
        <w:pStyle w:val="TH"/>
      </w:pPr>
      <w:r w:rsidRPr="001C0E1B">
        <w:t>Table A.7.5.8</w:t>
      </w:r>
      <w:r w:rsidRPr="001C0E1B">
        <w:rPr>
          <w:rFonts w:eastAsia="MS Mincho"/>
          <w:bCs/>
        </w:rPr>
        <w:t>.1.1.1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14D81" w:rsidRPr="001C0E1B" w14:paraId="0CD35B05"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303407" w14:textId="77777777" w:rsidR="00114D81" w:rsidRPr="001C0E1B" w:rsidRDefault="00114D81" w:rsidP="009E7C67">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A48BCE5" w14:textId="77777777" w:rsidR="00114D81" w:rsidRPr="001C0E1B" w:rsidRDefault="00114D81" w:rsidP="009E7C67">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3837A8E" w14:textId="77777777" w:rsidR="00114D81" w:rsidRPr="001C0E1B" w:rsidRDefault="00114D81" w:rsidP="009E7C67">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6015980" w14:textId="77777777" w:rsidR="00114D81" w:rsidRPr="001C0E1B" w:rsidRDefault="00114D81" w:rsidP="009E7C67">
            <w:pPr>
              <w:pStyle w:val="TAH"/>
              <w:rPr>
                <w:lang w:eastAsia="ja-JP"/>
              </w:rPr>
            </w:pPr>
            <w:r w:rsidRPr="001C0E1B">
              <w:rPr>
                <w:lang w:eastAsia="zh-CN"/>
              </w:rPr>
              <w:t>Comment</w:t>
            </w:r>
          </w:p>
        </w:tc>
      </w:tr>
      <w:tr w:rsidR="00114D81" w:rsidRPr="001C0E1B" w14:paraId="39580852"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57884A" w14:textId="77777777" w:rsidR="00114D81" w:rsidRPr="001C0E1B" w:rsidRDefault="00114D81" w:rsidP="009E7C67">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143E92" w14:textId="77777777" w:rsidR="00114D81" w:rsidRPr="001C0E1B" w:rsidRDefault="00114D81" w:rsidP="009E7C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B15003" w14:textId="77777777" w:rsidR="00114D81" w:rsidRPr="001C0E1B" w:rsidRDefault="00114D81" w:rsidP="009E7C67">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4576F5C" w14:textId="77777777" w:rsidR="00114D81" w:rsidRPr="001C0E1B" w:rsidRDefault="00114D81" w:rsidP="009E7C67">
            <w:pPr>
              <w:pStyle w:val="TAL"/>
              <w:rPr>
                <w:lang w:eastAsia="zh-CN"/>
              </w:rPr>
            </w:pPr>
            <w:r w:rsidRPr="001C0E1B">
              <w:rPr>
                <w:lang w:eastAsia="zh-CN"/>
              </w:rPr>
              <w:t>One NR radio channel is used for this test</w:t>
            </w:r>
          </w:p>
        </w:tc>
      </w:tr>
      <w:tr w:rsidR="00114D81" w:rsidRPr="001C0E1B" w14:paraId="1B2C5D99"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43FAD9" w14:textId="77777777" w:rsidR="00114D81" w:rsidRPr="001C0E1B" w:rsidRDefault="00114D81" w:rsidP="009E7C67">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7FB0E22" w14:textId="77777777" w:rsidR="00114D81" w:rsidRPr="001C0E1B" w:rsidRDefault="00114D81" w:rsidP="009E7C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59E3C6" w14:textId="77777777" w:rsidR="00114D81" w:rsidRPr="001C0E1B" w:rsidRDefault="00114D81" w:rsidP="009E7C67">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4841BD4" w14:textId="77777777" w:rsidR="00114D81" w:rsidRPr="001C0E1B" w:rsidRDefault="00114D81" w:rsidP="009E7C67">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114D81" w:rsidRPr="001C0E1B" w14:paraId="0D55C60E"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0F784C" w14:textId="77777777" w:rsidR="00114D81" w:rsidRPr="001C0E1B" w:rsidRDefault="00114D81" w:rsidP="009E7C67">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C86BA8D" w14:textId="77777777" w:rsidR="00114D81" w:rsidRPr="001C0E1B" w:rsidRDefault="00114D81" w:rsidP="009E7C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AF7CE1" w14:textId="77777777" w:rsidR="00114D81" w:rsidRPr="001C0E1B" w:rsidRDefault="00114D81" w:rsidP="009E7C67">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2568C6B" w14:textId="77777777" w:rsidR="00114D81" w:rsidRPr="001C0E1B" w:rsidRDefault="00114D81" w:rsidP="009E7C67">
            <w:pPr>
              <w:pStyle w:val="TAL"/>
              <w:rPr>
                <w:lang w:eastAsia="ja-JP"/>
              </w:rPr>
            </w:pPr>
          </w:p>
        </w:tc>
      </w:tr>
      <w:tr w:rsidR="00114D81" w:rsidRPr="001C0E1B" w14:paraId="3AA4C854"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9BD11E" w14:textId="77777777" w:rsidR="00114D81" w:rsidRPr="001C0E1B" w:rsidRDefault="00114D81" w:rsidP="009E7C67">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AB2310F" w14:textId="77777777" w:rsidR="00114D81" w:rsidRPr="001C0E1B" w:rsidRDefault="00114D81" w:rsidP="009E7C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10D907" w14:textId="77777777" w:rsidR="00114D81" w:rsidRPr="001C0E1B" w:rsidRDefault="00114D81" w:rsidP="009E7C67">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4E62AD72" w14:textId="77777777" w:rsidR="00114D81" w:rsidRPr="001C0E1B" w:rsidRDefault="00114D81" w:rsidP="009E7C67">
            <w:pPr>
              <w:pStyle w:val="TAL"/>
              <w:rPr>
                <w:lang w:eastAsia="ja-JP"/>
              </w:rPr>
            </w:pPr>
          </w:p>
        </w:tc>
      </w:tr>
      <w:tr w:rsidR="00114D81" w:rsidRPr="001C0E1B" w14:paraId="108D5817"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A61727" w14:textId="77777777" w:rsidR="00114D81" w:rsidRPr="001C0E1B" w:rsidRDefault="00114D81" w:rsidP="009E7C67">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D32ECD" w14:textId="77777777" w:rsidR="00114D81" w:rsidRPr="001C0E1B" w:rsidRDefault="00114D81" w:rsidP="009E7C67">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B73D12" w14:textId="77777777" w:rsidR="00114D81" w:rsidRPr="001C0E1B" w:rsidRDefault="00114D81" w:rsidP="009E7C67">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AECA23" w14:textId="77777777" w:rsidR="00114D81" w:rsidRPr="001C0E1B" w:rsidRDefault="00114D81" w:rsidP="009E7C67">
            <w:pPr>
              <w:pStyle w:val="TAL"/>
              <w:rPr>
                <w:lang w:eastAsia="ja-JP"/>
              </w:rPr>
            </w:pPr>
          </w:p>
        </w:tc>
      </w:tr>
      <w:tr w:rsidR="00114D81" w:rsidRPr="001C0E1B" w14:paraId="591A7994"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7926C0" w14:textId="77777777" w:rsidR="00114D81" w:rsidRPr="001C0E1B" w:rsidRDefault="00114D81" w:rsidP="009E7C67">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D056A9" w14:textId="77777777" w:rsidR="00114D81" w:rsidRPr="001C0E1B" w:rsidRDefault="00114D81" w:rsidP="009E7C67">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997319" w14:textId="77777777" w:rsidR="00114D81" w:rsidRPr="001C0E1B" w:rsidRDefault="00114D81" w:rsidP="009E7C67">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FE180E5" w14:textId="77777777" w:rsidR="00114D81" w:rsidRPr="001C0E1B" w:rsidRDefault="00114D81" w:rsidP="009E7C67">
            <w:pPr>
              <w:pStyle w:val="TAL"/>
              <w:rPr>
                <w:lang w:eastAsia="ja-JP"/>
              </w:rPr>
            </w:pPr>
          </w:p>
        </w:tc>
      </w:tr>
    </w:tbl>
    <w:p w14:paraId="67B6F8EE" w14:textId="77777777" w:rsidR="00114D81" w:rsidRPr="001C0E1B" w:rsidRDefault="00114D81" w:rsidP="00114D81"/>
    <w:p w14:paraId="7178BE51" w14:textId="77777777" w:rsidR="00114D81" w:rsidRPr="001C0E1B" w:rsidRDefault="00114D81" w:rsidP="00114D81">
      <w:pPr>
        <w:pStyle w:val="TH"/>
      </w:pPr>
      <w:r w:rsidRPr="001C0E1B">
        <w:lastRenderedPageBreak/>
        <w:t>Table A.7.5.8</w:t>
      </w:r>
      <w:r w:rsidRPr="001C0E1B">
        <w:rPr>
          <w:rFonts w:eastAsia="MS Mincho"/>
          <w:bCs/>
        </w:rPr>
        <w:t>.1.1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14D81" w:rsidRPr="001C0E1B" w14:paraId="740CD615"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2A0CEE" w14:textId="77777777" w:rsidR="00114D81" w:rsidRPr="001C0E1B" w:rsidRDefault="00114D81" w:rsidP="009E7C67">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283EE8B2" w14:textId="77777777" w:rsidR="00114D81" w:rsidRPr="001C0E1B" w:rsidRDefault="00114D81" w:rsidP="009E7C67">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1071AD2A" w14:textId="77777777" w:rsidR="00114D81" w:rsidRPr="001C0E1B" w:rsidRDefault="00114D81" w:rsidP="009E7C67">
            <w:pPr>
              <w:pStyle w:val="TAH"/>
              <w:rPr>
                <w:lang w:eastAsia="zh-CN"/>
              </w:rPr>
            </w:pPr>
            <w:r w:rsidRPr="001C0E1B">
              <w:rPr>
                <w:lang w:eastAsia="zh-CN"/>
              </w:rPr>
              <w:t>Cell 1</w:t>
            </w:r>
          </w:p>
        </w:tc>
      </w:tr>
      <w:tr w:rsidR="00114D81" w:rsidRPr="001C0E1B" w14:paraId="6D4A9110"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7DDBD1" w14:textId="77777777" w:rsidR="00114D81" w:rsidRPr="001C0E1B" w:rsidRDefault="00114D81" w:rsidP="009E7C67">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1666A1E4"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A5D6DCF" w14:textId="77777777" w:rsidR="00114D81" w:rsidRPr="001C0E1B" w:rsidRDefault="00114D81" w:rsidP="009E7C67">
            <w:pPr>
              <w:pStyle w:val="TAC"/>
              <w:rPr>
                <w:lang w:eastAsia="zh-CN"/>
              </w:rPr>
            </w:pPr>
            <w:r w:rsidRPr="001C0E1B">
              <w:rPr>
                <w:lang w:eastAsia="zh-CN"/>
              </w:rPr>
              <w:t>FR2</w:t>
            </w:r>
          </w:p>
        </w:tc>
      </w:tr>
      <w:tr w:rsidR="00114D81" w:rsidRPr="001C0E1B" w14:paraId="5E180C33" w14:textId="77777777" w:rsidTr="009E7C67">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0ABFE2F" w14:textId="77777777" w:rsidR="00114D81" w:rsidRPr="001C0E1B" w:rsidRDefault="00114D81" w:rsidP="009E7C67">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1433627"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815148" w14:textId="77777777" w:rsidR="00114D81" w:rsidRPr="001C0E1B" w:rsidRDefault="00114D81" w:rsidP="009E7C67">
            <w:pPr>
              <w:pStyle w:val="TAC"/>
              <w:rPr>
                <w:rFonts w:cs="Arial"/>
                <w:lang w:eastAsia="zh-CN"/>
              </w:rPr>
            </w:pPr>
            <w:r w:rsidRPr="001C0E1B">
              <w:rPr>
                <w:rFonts w:cs="Arial"/>
                <w:lang w:eastAsia="zh-CN"/>
              </w:rPr>
              <w:t>TDD</w:t>
            </w:r>
          </w:p>
        </w:tc>
      </w:tr>
      <w:tr w:rsidR="00114D81" w:rsidRPr="001C0E1B" w14:paraId="7FFAF043" w14:textId="77777777" w:rsidTr="009E7C67">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5B98E096" w14:textId="77777777" w:rsidR="00114D81" w:rsidRPr="001C0E1B" w:rsidRDefault="00114D81" w:rsidP="009E7C67">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2ECAF17"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05BB9B" w14:textId="77777777" w:rsidR="00114D81" w:rsidRPr="001C0E1B" w:rsidRDefault="00114D81" w:rsidP="009E7C67">
            <w:pPr>
              <w:pStyle w:val="TAC"/>
              <w:rPr>
                <w:rFonts w:cs="Arial"/>
                <w:lang w:eastAsia="zh-CN"/>
              </w:rPr>
            </w:pPr>
            <w:r w:rsidRPr="001C0E1B">
              <w:rPr>
                <w:rFonts w:cs="Arial"/>
                <w:lang w:eastAsia="zh-CN"/>
              </w:rPr>
              <w:t>TDDConf.3.1</w:t>
            </w:r>
          </w:p>
        </w:tc>
      </w:tr>
      <w:tr w:rsidR="00114D81" w:rsidRPr="001C0E1B" w14:paraId="787EFD83"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E03B11" w14:textId="77777777" w:rsidR="00114D81" w:rsidRPr="001C0E1B" w:rsidRDefault="00114D81" w:rsidP="009E7C67">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2D46D76A"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1C2C7FD" w14:textId="77777777" w:rsidR="00114D81" w:rsidRPr="001C0E1B" w:rsidRDefault="00114D81" w:rsidP="009E7C67">
            <w:pPr>
              <w:pStyle w:val="TAC"/>
              <w:rPr>
                <w:rFonts w:eastAsia="Malgun Gothic" w:cs="Arial"/>
                <w:szCs w:val="18"/>
                <w:lang w:eastAsia="zh-CN"/>
              </w:rPr>
            </w:pPr>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p>
        </w:tc>
      </w:tr>
      <w:tr w:rsidR="00114D81" w:rsidRPr="001C0E1B" w14:paraId="627D1ABA" w14:textId="77777777" w:rsidTr="009E7C6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3AD08B2B" w14:textId="77777777" w:rsidR="00114D81" w:rsidRPr="001C0E1B" w:rsidRDefault="00114D81" w:rsidP="009E7C67">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D77BEC5"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DE76B7" w14:textId="77777777" w:rsidR="00114D81" w:rsidRPr="001C0E1B" w:rsidRDefault="00114D81" w:rsidP="009E7C67">
            <w:pPr>
              <w:pStyle w:val="TAC"/>
              <w:rPr>
                <w:lang w:eastAsia="zh-CN"/>
              </w:rPr>
            </w:pPr>
            <w:r w:rsidRPr="001C0E1B">
              <w:rPr>
                <w:lang w:eastAsia="zh-CN"/>
              </w:rPr>
              <w:t>DLBWP.0.2</w:t>
            </w:r>
          </w:p>
        </w:tc>
      </w:tr>
      <w:tr w:rsidR="00114D81" w:rsidRPr="001C0E1B" w14:paraId="74F32448"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774003" w14:textId="77777777" w:rsidR="00114D81" w:rsidRPr="001C0E1B" w:rsidRDefault="00114D81" w:rsidP="009E7C67">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DDFA941"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86CE753" w14:textId="77777777" w:rsidR="00114D81" w:rsidRPr="001C0E1B" w:rsidRDefault="00114D81" w:rsidP="009E7C67">
            <w:pPr>
              <w:pStyle w:val="TAC"/>
              <w:rPr>
                <w:lang w:eastAsia="zh-CN"/>
              </w:rPr>
            </w:pPr>
            <w:r w:rsidRPr="001C0E1B">
              <w:rPr>
                <w:lang w:eastAsia="zh-CN"/>
              </w:rPr>
              <w:t>DLBWP.1.1</w:t>
            </w:r>
            <w:r w:rsidRPr="001C0E1B">
              <w:rPr>
                <w:rFonts w:cs="Arial"/>
                <w:szCs w:val="18"/>
                <w:vertAlign w:val="superscript"/>
                <w:lang w:eastAsia="zh-CN"/>
              </w:rPr>
              <w:t xml:space="preserve"> </w:t>
            </w:r>
          </w:p>
        </w:tc>
      </w:tr>
      <w:tr w:rsidR="00114D81" w:rsidRPr="001C0E1B" w14:paraId="0C1F92AC"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C3C2C9" w14:textId="77777777" w:rsidR="00114D81" w:rsidRPr="001C0E1B" w:rsidRDefault="00114D81" w:rsidP="009E7C67">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71470C3"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36B737" w14:textId="77777777" w:rsidR="00114D81" w:rsidRPr="001C0E1B" w:rsidRDefault="00114D81" w:rsidP="009E7C67">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114D81" w:rsidRPr="001C0E1B" w14:paraId="202BFB8F"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4A9439" w14:textId="77777777" w:rsidR="00114D81" w:rsidRPr="001C0E1B" w:rsidRDefault="00114D81" w:rsidP="009E7C67">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22509F9"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FC894D" w14:textId="77777777" w:rsidR="00114D81" w:rsidRPr="001C0E1B" w:rsidRDefault="00114D81" w:rsidP="009E7C67">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114D81" w:rsidRPr="001C0E1B" w14:paraId="07512DA4"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5E5359" w14:textId="77777777" w:rsidR="00114D81" w:rsidRPr="001C0E1B" w:rsidRDefault="00114D81" w:rsidP="009E7C67">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7B0523B"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4F4D32" w14:textId="16E872FD" w:rsidR="00114D81" w:rsidRPr="001C0E1B" w:rsidRDefault="00114D81" w:rsidP="009E7C67">
            <w:pPr>
              <w:pStyle w:val="TAC"/>
              <w:rPr>
                <w:rFonts w:cs="Arial"/>
                <w:szCs w:val="16"/>
                <w:lang w:eastAsia="zh-CN"/>
              </w:rPr>
            </w:pPr>
            <w:r w:rsidRPr="001C0E1B">
              <w:rPr>
                <w:rFonts w:cs="Arial"/>
                <w:lang w:eastAsia="zh-CN"/>
              </w:rPr>
              <w:t>SR.3.</w:t>
            </w:r>
            <w:ins w:id="641" w:author="Rose, Ian" w:date="2021-02-09T12:37:00Z">
              <w:r w:rsidR="00455683">
                <w:rPr>
                  <w:rFonts w:cs="Arial"/>
                  <w:lang w:eastAsia="zh-CN"/>
                </w:rPr>
                <w:t>2</w:t>
              </w:r>
            </w:ins>
            <w:del w:id="642" w:author="Rose, Ian" w:date="2021-02-09T12:37:00Z">
              <w:r w:rsidRPr="001C0E1B" w:rsidDel="00455683">
                <w:rPr>
                  <w:rFonts w:cs="Arial"/>
                  <w:lang w:eastAsia="zh-CN"/>
                </w:rPr>
                <w:delText>1</w:delText>
              </w:r>
            </w:del>
            <w:r w:rsidRPr="001C0E1B">
              <w:rPr>
                <w:rFonts w:cs="Arial"/>
                <w:lang w:eastAsia="zh-CN"/>
              </w:rPr>
              <w:t xml:space="preserve"> TDD </w:t>
            </w:r>
          </w:p>
        </w:tc>
      </w:tr>
      <w:tr w:rsidR="00114D81" w:rsidRPr="001C0E1B" w14:paraId="5161C159"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50A214" w14:textId="77777777" w:rsidR="00114D81" w:rsidRPr="001C0E1B" w:rsidRDefault="00114D81" w:rsidP="009E7C67">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066A744"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2BB8EA" w14:textId="77777777" w:rsidR="00114D81" w:rsidRPr="001C0E1B" w:rsidRDefault="00114D81" w:rsidP="009E7C67">
            <w:pPr>
              <w:pStyle w:val="TAC"/>
              <w:rPr>
                <w:rFonts w:cs="Arial"/>
                <w:szCs w:val="16"/>
                <w:lang w:eastAsia="zh-CN"/>
              </w:rPr>
            </w:pPr>
            <w:r w:rsidRPr="001C0E1B">
              <w:rPr>
                <w:rFonts w:cs="Arial"/>
                <w:lang w:eastAsia="zh-CN"/>
              </w:rPr>
              <w:t xml:space="preserve">CR.3.1 TDD </w:t>
            </w:r>
          </w:p>
        </w:tc>
      </w:tr>
      <w:tr w:rsidR="00114D81" w:rsidRPr="001C0E1B" w14:paraId="0198DD7B"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435317" w14:textId="77777777" w:rsidR="00114D81" w:rsidRPr="001C0E1B" w:rsidRDefault="00114D81" w:rsidP="009E7C67">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67D77870"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0344DC8" w14:textId="77777777" w:rsidR="00114D81" w:rsidRPr="001C0E1B" w:rsidRDefault="00114D81" w:rsidP="009E7C67">
            <w:pPr>
              <w:pStyle w:val="TAC"/>
              <w:rPr>
                <w:rFonts w:cs="Arial"/>
                <w:szCs w:val="16"/>
                <w:lang w:eastAsia="zh-CN"/>
              </w:rPr>
            </w:pPr>
            <w:r w:rsidRPr="001C0E1B">
              <w:rPr>
                <w:rFonts w:cs="Arial"/>
                <w:lang w:eastAsia="zh-CN"/>
              </w:rPr>
              <w:t xml:space="preserve">CCR.3.1 TDD </w:t>
            </w:r>
          </w:p>
        </w:tc>
      </w:tr>
      <w:tr w:rsidR="00114D81" w:rsidRPr="001C0E1B" w14:paraId="37D43F28"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7579C5" w14:textId="77777777" w:rsidR="00114D81" w:rsidRPr="001C0E1B" w:rsidRDefault="00114D81" w:rsidP="009E7C67">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5CD5C5A"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5CA936" w14:textId="6E90091B" w:rsidR="00114D81" w:rsidRPr="001C0E1B" w:rsidRDefault="00114D81" w:rsidP="009E7C67">
            <w:pPr>
              <w:pStyle w:val="TAC"/>
              <w:rPr>
                <w:rFonts w:cs="Arial"/>
                <w:lang w:eastAsia="zh-CN"/>
              </w:rPr>
            </w:pPr>
            <w:r w:rsidRPr="001C0E1B">
              <w:rPr>
                <w:rFonts w:cs="Arial"/>
                <w:szCs w:val="16"/>
                <w:lang w:eastAsia="zh-CN"/>
              </w:rPr>
              <w:t>OP.</w:t>
            </w:r>
            <w:ins w:id="643" w:author="Rose, Ian" w:date="2021-02-09T12:38:00Z">
              <w:r w:rsidR="00455683">
                <w:rPr>
                  <w:rFonts w:cs="Arial"/>
                  <w:szCs w:val="16"/>
                  <w:lang w:eastAsia="zh-CN"/>
                </w:rPr>
                <w:t>5</w:t>
              </w:r>
            </w:ins>
            <w:del w:id="644" w:author="Rose, Ian" w:date="2021-02-09T12:38:00Z">
              <w:r w:rsidRPr="001C0E1B" w:rsidDel="00455683">
                <w:rPr>
                  <w:rFonts w:cs="Arial"/>
                  <w:szCs w:val="16"/>
                  <w:lang w:eastAsia="zh-CN"/>
                </w:rPr>
                <w:delText>1</w:delText>
              </w:r>
            </w:del>
          </w:p>
        </w:tc>
      </w:tr>
      <w:tr w:rsidR="00114D81" w:rsidRPr="001C0E1B" w14:paraId="55A34FE4"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87A066" w14:textId="77777777" w:rsidR="00114D81" w:rsidRPr="001C0E1B" w:rsidRDefault="00114D81" w:rsidP="009E7C67">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422142BE"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10A5D20" w14:textId="77777777" w:rsidR="00114D81" w:rsidRPr="001C0E1B" w:rsidRDefault="00114D81" w:rsidP="009E7C67">
            <w:pPr>
              <w:pStyle w:val="TAC"/>
              <w:rPr>
                <w:rFonts w:cs="Arial"/>
                <w:szCs w:val="16"/>
                <w:lang w:eastAsia="zh-CN"/>
              </w:rPr>
            </w:pPr>
            <w:r w:rsidRPr="001C0E1B">
              <w:rPr>
                <w:rFonts w:cs="Arial"/>
                <w:szCs w:val="16"/>
                <w:lang w:eastAsia="zh-CN"/>
              </w:rPr>
              <w:t>SSB.1 FR2</w:t>
            </w:r>
          </w:p>
        </w:tc>
      </w:tr>
      <w:tr w:rsidR="00114D81" w:rsidRPr="001C0E1B" w14:paraId="6E3F002B"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3CD1AA" w14:textId="77777777" w:rsidR="00114D81" w:rsidRPr="001C0E1B" w:rsidRDefault="00114D81" w:rsidP="009E7C67">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9445FEB"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208946" w14:textId="77777777" w:rsidR="00114D81" w:rsidRPr="001C0E1B" w:rsidRDefault="00114D81" w:rsidP="009E7C67">
            <w:pPr>
              <w:pStyle w:val="TAC"/>
              <w:rPr>
                <w:rFonts w:cs="Arial"/>
                <w:szCs w:val="16"/>
                <w:lang w:eastAsia="zh-CN"/>
              </w:rPr>
            </w:pPr>
            <w:r w:rsidRPr="001C0E1B">
              <w:rPr>
                <w:rFonts w:cs="Arial"/>
                <w:szCs w:val="16"/>
                <w:lang w:eastAsia="zh-CN"/>
              </w:rPr>
              <w:t xml:space="preserve">SMTC.1 </w:t>
            </w:r>
          </w:p>
        </w:tc>
      </w:tr>
      <w:tr w:rsidR="00114D81" w:rsidRPr="001C0E1B" w14:paraId="62052B8C"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F6653D" w14:textId="77777777" w:rsidR="00114D81" w:rsidRPr="001C0E1B" w:rsidRDefault="00114D81" w:rsidP="009E7C67">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4969320"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9714C8" w14:textId="77777777" w:rsidR="00114D81" w:rsidRPr="001C0E1B" w:rsidRDefault="00114D81" w:rsidP="009E7C67">
            <w:pPr>
              <w:pStyle w:val="TAC"/>
              <w:rPr>
                <w:lang w:eastAsia="zh-CN"/>
              </w:rPr>
            </w:pPr>
            <w:r w:rsidRPr="001C0E1B">
              <w:rPr>
                <w:lang w:eastAsia="zh-CN"/>
              </w:rPr>
              <w:t>TCI.State.0</w:t>
            </w:r>
          </w:p>
        </w:tc>
      </w:tr>
      <w:tr w:rsidR="00114D81" w:rsidRPr="001C0E1B" w14:paraId="707AEBCF"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649377" w14:textId="77777777" w:rsidR="00114D81" w:rsidRPr="001C0E1B" w:rsidRDefault="00114D81" w:rsidP="009E7C67">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5C7A34DD"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74AED35" w14:textId="77777777" w:rsidR="00114D81" w:rsidRPr="001C0E1B" w:rsidRDefault="00114D81" w:rsidP="009E7C67">
            <w:pPr>
              <w:pStyle w:val="TAC"/>
              <w:rPr>
                <w:lang w:eastAsia="zh-CN"/>
              </w:rPr>
            </w:pPr>
            <w:r w:rsidRPr="001C0E1B">
              <w:rPr>
                <w:lang w:eastAsia="zh-CN"/>
              </w:rPr>
              <w:t>TCI.State.1</w:t>
            </w:r>
          </w:p>
        </w:tc>
      </w:tr>
      <w:tr w:rsidR="00114D81" w:rsidRPr="001C0E1B" w14:paraId="4E6B3F30"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B55112" w14:textId="77777777" w:rsidR="00114D81" w:rsidRPr="001C0E1B" w:rsidRDefault="00114D81" w:rsidP="009E7C67">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4F3F687"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4594D2" w14:textId="77777777" w:rsidR="00114D81" w:rsidRPr="001C0E1B" w:rsidRDefault="00114D81" w:rsidP="009E7C67">
            <w:pPr>
              <w:pStyle w:val="TAC"/>
              <w:rPr>
                <w:rFonts w:cs="Arial"/>
                <w:lang w:eastAsia="zh-CN"/>
              </w:rPr>
            </w:pPr>
            <w:r w:rsidRPr="001C0E1B">
              <w:rPr>
                <w:szCs w:val="18"/>
                <w:lang w:eastAsia="zh-CN"/>
              </w:rPr>
              <w:t>TRS.2.1 TDD</w:t>
            </w:r>
            <w:r w:rsidRPr="001C0E1B">
              <w:rPr>
                <w:lang w:eastAsia="zh-CN"/>
              </w:rPr>
              <w:t xml:space="preserve"> </w:t>
            </w:r>
          </w:p>
        </w:tc>
      </w:tr>
      <w:tr w:rsidR="00114D81" w:rsidRPr="001C0E1B" w14:paraId="5BE1FD0D"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63FADE" w14:textId="77777777" w:rsidR="00114D81" w:rsidRPr="001C0E1B" w:rsidRDefault="00114D81" w:rsidP="009E7C67">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D9BD5BD"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638B40" w14:textId="77777777" w:rsidR="00114D81" w:rsidRPr="001C0E1B" w:rsidRDefault="00114D81" w:rsidP="009E7C67">
            <w:pPr>
              <w:pStyle w:val="TAC"/>
              <w:rPr>
                <w:rFonts w:cs="Arial"/>
                <w:lang w:eastAsia="zh-CN"/>
              </w:rPr>
            </w:pPr>
            <w:r w:rsidRPr="001C0E1B">
              <w:rPr>
                <w:rFonts w:cs="Arial"/>
                <w:lang w:eastAsia="zh-CN"/>
              </w:rPr>
              <w:t>1x2 Low</w:t>
            </w:r>
          </w:p>
        </w:tc>
      </w:tr>
      <w:tr w:rsidR="00114D81" w:rsidRPr="001C0E1B" w14:paraId="3C741D50"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B5BDA8" w14:textId="77777777" w:rsidR="00114D81" w:rsidRPr="001C0E1B" w:rsidRDefault="00114D81" w:rsidP="009E7C67">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62399904" w14:textId="77777777" w:rsidR="00114D81" w:rsidRPr="001C0E1B" w:rsidRDefault="00114D81" w:rsidP="009E7C67">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56B01720" w14:textId="77777777" w:rsidR="00114D81" w:rsidRPr="001C0E1B" w:rsidRDefault="00114D81" w:rsidP="009E7C67">
            <w:pPr>
              <w:pStyle w:val="TAC"/>
              <w:rPr>
                <w:lang w:eastAsia="zh-CN"/>
              </w:rPr>
            </w:pPr>
            <w:r w:rsidRPr="001C0E1B">
              <w:rPr>
                <w:lang w:eastAsia="zh-CN"/>
              </w:rPr>
              <w:t>0</w:t>
            </w:r>
          </w:p>
        </w:tc>
      </w:tr>
      <w:tr w:rsidR="00114D81" w:rsidRPr="001C0E1B" w14:paraId="117C75FE"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95551D" w14:textId="77777777" w:rsidR="00114D81" w:rsidRPr="001C0E1B" w:rsidRDefault="00114D81" w:rsidP="009E7C67">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74EF0536"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0A7D3FE" w14:textId="77777777" w:rsidR="00114D81" w:rsidRPr="001C0E1B" w:rsidRDefault="00114D81" w:rsidP="009E7C67">
            <w:pPr>
              <w:pStyle w:val="TAC"/>
              <w:rPr>
                <w:lang w:eastAsia="zh-CN"/>
              </w:rPr>
            </w:pPr>
          </w:p>
        </w:tc>
      </w:tr>
      <w:tr w:rsidR="00114D81" w:rsidRPr="001C0E1B" w14:paraId="101BC6BF"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C74605" w14:textId="77777777" w:rsidR="00114D81" w:rsidRPr="001C0E1B" w:rsidRDefault="00114D81" w:rsidP="009E7C67">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6DD62939"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F84FD7" w14:textId="77777777" w:rsidR="00114D81" w:rsidRPr="001C0E1B" w:rsidRDefault="00114D81" w:rsidP="009E7C67">
            <w:pPr>
              <w:pStyle w:val="TAC"/>
              <w:rPr>
                <w:lang w:eastAsia="zh-CN"/>
              </w:rPr>
            </w:pPr>
          </w:p>
        </w:tc>
      </w:tr>
      <w:tr w:rsidR="00114D81" w:rsidRPr="001C0E1B" w14:paraId="5991A71F"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A4467C" w14:textId="77777777" w:rsidR="00114D81" w:rsidRPr="001C0E1B" w:rsidRDefault="00114D81" w:rsidP="009E7C67">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7D30C641"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332A931" w14:textId="77777777" w:rsidR="00114D81" w:rsidRPr="001C0E1B" w:rsidRDefault="00114D81" w:rsidP="009E7C67">
            <w:pPr>
              <w:pStyle w:val="TAC"/>
              <w:rPr>
                <w:lang w:eastAsia="zh-CN"/>
              </w:rPr>
            </w:pPr>
          </w:p>
        </w:tc>
      </w:tr>
      <w:tr w:rsidR="00114D81" w:rsidRPr="001C0E1B" w14:paraId="0C855BC6"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C546CC" w14:textId="77777777" w:rsidR="00114D81" w:rsidRPr="001C0E1B" w:rsidRDefault="00114D81" w:rsidP="009E7C67">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0239E797"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276396A" w14:textId="77777777" w:rsidR="00114D81" w:rsidRPr="001C0E1B" w:rsidRDefault="00114D81" w:rsidP="009E7C67">
            <w:pPr>
              <w:pStyle w:val="TAC"/>
              <w:rPr>
                <w:lang w:eastAsia="zh-CN"/>
              </w:rPr>
            </w:pPr>
          </w:p>
        </w:tc>
      </w:tr>
      <w:tr w:rsidR="00114D81" w:rsidRPr="001C0E1B" w14:paraId="57C454EB"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1E713F" w14:textId="77777777" w:rsidR="00114D81" w:rsidRPr="001C0E1B" w:rsidRDefault="00114D81" w:rsidP="009E7C67">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1EB6A8C"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F6383CD" w14:textId="77777777" w:rsidR="00114D81" w:rsidRPr="001C0E1B" w:rsidRDefault="00114D81" w:rsidP="009E7C67">
            <w:pPr>
              <w:pStyle w:val="TAC"/>
              <w:rPr>
                <w:lang w:eastAsia="zh-CN"/>
              </w:rPr>
            </w:pPr>
          </w:p>
        </w:tc>
      </w:tr>
      <w:tr w:rsidR="00114D81" w:rsidRPr="001C0E1B" w14:paraId="1B0F29F9"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FAA88B" w14:textId="77777777" w:rsidR="00114D81" w:rsidRPr="001C0E1B" w:rsidRDefault="00114D81" w:rsidP="009E7C67">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2820A8ED"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7FD4A11" w14:textId="77777777" w:rsidR="00114D81" w:rsidRPr="001C0E1B" w:rsidRDefault="00114D81" w:rsidP="009E7C67">
            <w:pPr>
              <w:pStyle w:val="TAC"/>
              <w:rPr>
                <w:lang w:eastAsia="zh-CN"/>
              </w:rPr>
            </w:pPr>
          </w:p>
        </w:tc>
      </w:tr>
      <w:tr w:rsidR="00114D81" w:rsidRPr="001C0E1B" w14:paraId="5E565B12"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C9E6FC" w14:textId="77777777" w:rsidR="00114D81" w:rsidRPr="001C0E1B" w:rsidRDefault="00114D81" w:rsidP="009E7C67">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6FAF2DDB"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E7F225F" w14:textId="77777777" w:rsidR="00114D81" w:rsidRPr="001C0E1B" w:rsidRDefault="00114D81" w:rsidP="009E7C67">
            <w:pPr>
              <w:pStyle w:val="TAC"/>
              <w:rPr>
                <w:lang w:eastAsia="zh-CN"/>
              </w:rPr>
            </w:pPr>
          </w:p>
        </w:tc>
      </w:tr>
      <w:tr w:rsidR="00114D81" w:rsidRPr="001C0E1B" w14:paraId="39EB5161"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F0A319" w14:textId="77777777" w:rsidR="00114D81" w:rsidRPr="001C0E1B" w:rsidRDefault="00114D81" w:rsidP="009E7C67">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7ADBC96" w14:textId="77777777" w:rsidR="00114D81" w:rsidRPr="001C0E1B" w:rsidRDefault="00114D81" w:rsidP="009E7C67">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F28C3C5" w14:textId="77777777" w:rsidR="00114D81" w:rsidRPr="001C0E1B" w:rsidRDefault="00114D81" w:rsidP="009E7C67">
            <w:pPr>
              <w:pStyle w:val="TAC"/>
              <w:rPr>
                <w:lang w:eastAsia="zh-CN"/>
              </w:rPr>
            </w:pPr>
          </w:p>
        </w:tc>
      </w:tr>
      <w:tr w:rsidR="00114D81" w:rsidRPr="001C0E1B" w14:paraId="1F6E6E72"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9DD6E6" w14:textId="77777777" w:rsidR="00114D81" w:rsidRPr="001C0E1B" w:rsidRDefault="00114D81" w:rsidP="009E7C67">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949F52C" w14:textId="77777777" w:rsidR="00114D81" w:rsidRPr="001C0E1B" w:rsidRDefault="00114D81" w:rsidP="009E7C67">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54F54A1" w14:textId="77777777" w:rsidR="00114D81" w:rsidRPr="001C0E1B" w:rsidRDefault="00114D81" w:rsidP="009E7C67">
            <w:pPr>
              <w:pStyle w:val="TAC"/>
              <w:rPr>
                <w:rFonts w:cs="Arial"/>
                <w:szCs w:val="18"/>
                <w:lang w:eastAsia="zh-CN"/>
              </w:rPr>
            </w:pPr>
            <w:r w:rsidRPr="001C0E1B">
              <w:rPr>
                <w:rFonts w:cs="Arial"/>
                <w:szCs w:val="18"/>
                <w:lang w:eastAsia="zh-CN"/>
              </w:rPr>
              <w:t>AWGN</w:t>
            </w:r>
          </w:p>
        </w:tc>
      </w:tr>
      <w:tr w:rsidR="00114D81" w:rsidRPr="001C0E1B" w14:paraId="29361002" w14:textId="77777777" w:rsidTr="009E7C67">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6A8FC99A" w14:textId="77777777" w:rsidR="00114D81" w:rsidRPr="001C0E1B" w:rsidRDefault="00114D81" w:rsidP="009E7C67">
            <w:pPr>
              <w:pStyle w:val="TAN"/>
              <w:rPr>
                <w:lang w:eastAsia="zh-CN"/>
              </w:rPr>
            </w:pPr>
            <w:r w:rsidRPr="0033687F">
              <w:rPr>
                <w:szCs w:val="18"/>
                <w:lang w:eastAsia="zh-CN"/>
              </w:rPr>
              <w:t>Note 1:</w:t>
            </w:r>
            <w:r w:rsidRPr="0033687F">
              <w:rPr>
                <w:lang w:eastAsia="zh-CN"/>
              </w:rPr>
              <w:tab/>
              <w:t>OCNG shall be used such that</w:t>
            </w:r>
            <w:del w:id="645" w:author="Rose, Ian" w:date="2021-02-09T12:38:00Z">
              <w:r w:rsidRPr="0033687F" w:rsidDel="00455683">
                <w:rPr>
                  <w:lang w:eastAsia="zh-CN"/>
                </w:rPr>
                <w:delText xml:space="preserve"> </w:delText>
              </w:r>
              <w:r w:rsidDel="00455683">
                <w:rPr>
                  <w:lang w:eastAsia="zh-CN"/>
                </w:rPr>
                <w:delText>the</w:delText>
              </w:r>
              <w:r w:rsidRPr="0033687F" w:rsidDel="00455683">
                <w:rPr>
                  <w:lang w:eastAsia="zh-CN"/>
                </w:rPr>
                <w:delText xml:space="preserve"> cell </w:delText>
              </w:r>
              <w:r w:rsidDel="00455683">
                <w:rPr>
                  <w:lang w:eastAsia="zh-CN"/>
                </w:rPr>
                <w:delText xml:space="preserve">is </w:delText>
              </w:r>
              <w:r w:rsidRPr="0033687F" w:rsidDel="00455683">
                <w:rPr>
                  <w:lang w:eastAsia="zh-CN"/>
                </w:rPr>
                <w:delText>fully allocated and</w:delText>
              </w:r>
            </w:del>
            <w:r w:rsidRPr="0033687F">
              <w:rPr>
                <w:lang w:eastAsia="zh-CN"/>
              </w:rPr>
              <w:t xml:space="preserve"> a constant total transmitted power spectral density is achieved for all OFDM symbols.</w:t>
            </w:r>
          </w:p>
        </w:tc>
      </w:tr>
    </w:tbl>
    <w:p w14:paraId="1A10E842" w14:textId="77777777" w:rsidR="00114D81" w:rsidRPr="001C0E1B" w:rsidRDefault="00114D81" w:rsidP="00114D81"/>
    <w:p w14:paraId="15AAE30D" w14:textId="77777777" w:rsidR="00114D81" w:rsidRPr="001C0E1B" w:rsidRDefault="00114D81" w:rsidP="00114D81">
      <w:pPr>
        <w:pStyle w:val="TH"/>
      </w:pPr>
      <w:r w:rsidRPr="001C0E1B">
        <w:lastRenderedPageBreak/>
        <w:t xml:space="preserve">Table </w:t>
      </w:r>
      <w:r w:rsidRPr="001C0E1B">
        <w:rPr>
          <w:rFonts w:cs="v4.2.0"/>
        </w:rPr>
        <w:t>A.7.5.8</w:t>
      </w:r>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14D81" w:rsidRPr="001C0E1B" w14:paraId="5764CA1D" w14:textId="77777777" w:rsidTr="009E7C67">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7D5309B" w14:textId="77777777" w:rsidR="00114D81" w:rsidRPr="001C0E1B" w:rsidRDefault="00114D81" w:rsidP="009E7C67">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28B67DB5" w14:textId="77777777" w:rsidR="00114D81" w:rsidRPr="001C0E1B" w:rsidRDefault="00114D81" w:rsidP="009E7C67">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7C014298" w14:textId="77777777" w:rsidR="00114D81" w:rsidRPr="001C0E1B" w:rsidRDefault="00114D81" w:rsidP="009E7C67">
            <w:pPr>
              <w:pStyle w:val="TAH"/>
              <w:rPr>
                <w:lang w:eastAsia="zh-CN"/>
              </w:rPr>
            </w:pPr>
            <w:r w:rsidRPr="001C0E1B">
              <w:rPr>
                <w:lang w:eastAsia="zh-CN"/>
              </w:rPr>
              <w:t>Cell 1</w:t>
            </w:r>
          </w:p>
        </w:tc>
      </w:tr>
      <w:tr w:rsidR="00114D81" w:rsidRPr="001C0E1B" w14:paraId="7C0D7E80" w14:textId="77777777" w:rsidTr="009E7C67">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50AA8EFB" w14:textId="77777777" w:rsidR="00114D81" w:rsidRPr="001C0E1B" w:rsidRDefault="00114D81" w:rsidP="009E7C67">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3A3C01DC" w14:textId="77777777" w:rsidR="00114D81" w:rsidRPr="001C0E1B" w:rsidRDefault="00114D81" w:rsidP="009E7C67">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B20241F" w14:textId="77777777" w:rsidR="00114D81" w:rsidRPr="001C0E1B" w:rsidRDefault="00114D81" w:rsidP="009E7C67">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0B1692E1" w14:textId="77777777" w:rsidR="00114D81" w:rsidRPr="001C0E1B" w:rsidRDefault="00114D81" w:rsidP="009E7C67">
            <w:pPr>
              <w:pStyle w:val="TAH"/>
              <w:rPr>
                <w:lang w:eastAsia="zh-CN"/>
              </w:rPr>
            </w:pPr>
            <w:r w:rsidRPr="001C0E1B">
              <w:rPr>
                <w:lang w:eastAsia="zh-CN"/>
              </w:rPr>
              <w:t>SSB1</w:t>
            </w:r>
          </w:p>
        </w:tc>
      </w:tr>
      <w:tr w:rsidR="00114D81" w:rsidRPr="001C0E1B" w14:paraId="051B0C33" w14:textId="77777777" w:rsidTr="009E7C67">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CBB009E" w14:textId="77777777" w:rsidR="00114D81" w:rsidRPr="001C0E1B" w:rsidRDefault="00114D81" w:rsidP="009E7C67">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1D137AA7" w14:textId="77777777" w:rsidR="00114D81" w:rsidRPr="001C0E1B" w:rsidRDefault="00114D81" w:rsidP="009E7C67">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0F551690" w14:textId="77777777" w:rsidR="00114D81" w:rsidRPr="001C0E1B" w:rsidRDefault="00114D81" w:rsidP="009E7C67">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4E4F4723" w14:textId="77777777" w:rsidR="00114D81" w:rsidRPr="001C0E1B" w:rsidRDefault="00114D81" w:rsidP="009E7C67">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268E5BA" w14:textId="77777777" w:rsidR="00114D81" w:rsidRPr="001C0E1B" w:rsidRDefault="00114D81" w:rsidP="009E7C67">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1D41EC83" w14:textId="77777777" w:rsidR="00114D81" w:rsidRPr="001C0E1B" w:rsidRDefault="00114D81" w:rsidP="009E7C67">
            <w:pPr>
              <w:pStyle w:val="TAH"/>
              <w:rPr>
                <w:lang w:eastAsia="zh-CN"/>
              </w:rPr>
            </w:pPr>
            <w:r w:rsidRPr="001C0E1B">
              <w:rPr>
                <w:lang w:eastAsia="zh-CN"/>
              </w:rPr>
              <w:t>T2</w:t>
            </w:r>
          </w:p>
        </w:tc>
      </w:tr>
      <w:tr w:rsidR="00114D81" w:rsidRPr="001C0E1B" w14:paraId="43146598" w14:textId="77777777" w:rsidTr="009E7C67">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79AFB340" w14:textId="77777777" w:rsidR="00114D81" w:rsidRPr="001C0E1B" w:rsidRDefault="00114D81" w:rsidP="009E7C67">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647C9D54" w14:textId="77777777" w:rsidR="00114D81" w:rsidRPr="001C0E1B" w:rsidRDefault="00114D81" w:rsidP="009E7C67">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BAC7BC1" w14:textId="77777777" w:rsidR="00114D81" w:rsidRPr="001C0E1B" w:rsidRDefault="00114D81" w:rsidP="009E7C67">
            <w:pPr>
              <w:pStyle w:val="TAC"/>
              <w:rPr>
                <w:rFonts w:cs="v4.2.0"/>
                <w:lang w:eastAsia="zh-CN"/>
              </w:rPr>
            </w:pPr>
            <w:r w:rsidRPr="001C0E1B">
              <w:t>Setup 3 according to clause A.3.15.3</w:t>
            </w:r>
          </w:p>
        </w:tc>
      </w:tr>
      <w:tr w:rsidR="00114D81" w:rsidRPr="001C0E1B" w14:paraId="76DBA349" w14:textId="77777777" w:rsidTr="009E7C67">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08A40D4" w14:textId="77777777" w:rsidR="00114D81" w:rsidRPr="001C0E1B" w:rsidRDefault="00114D81" w:rsidP="009E7C67">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52E5B8DD" w14:textId="77777777" w:rsidR="00114D81" w:rsidRPr="001C0E1B" w:rsidRDefault="00114D81" w:rsidP="009E7C67">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51F1EACD" w14:textId="77777777" w:rsidR="00114D81" w:rsidRPr="001C0E1B" w:rsidRDefault="00114D81" w:rsidP="009E7C67">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48C98AB8" w14:textId="77777777" w:rsidR="00114D81" w:rsidRPr="001C0E1B" w:rsidRDefault="00114D81" w:rsidP="009E7C67">
            <w:pPr>
              <w:pStyle w:val="TAC"/>
              <w:rPr>
                <w:rFonts w:cs="v4.2.0"/>
                <w:lang w:eastAsia="zh-CN"/>
              </w:rPr>
            </w:pPr>
            <w:r w:rsidRPr="001C0E1B">
              <w:t>AoA2</w:t>
            </w:r>
          </w:p>
        </w:tc>
      </w:tr>
      <w:tr w:rsidR="00114D81" w:rsidRPr="001C0E1B" w14:paraId="2269F8EF" w14:textId="77777777" w:rsidTr="009E7C67">
        <w:trPr>
          <w:cantSplit/>
          <w:jc w:val="center"/>
        </w:trPr>
        <w:tc>
          <w:tcPr>
            <w:tcW w:w="1615" w:type="dxa"/>
            <w:tcBorders>
              <w:top w:val="single" w:sz="4" w:space="0" w:color="auto"/>
              <w:left w:val="single" w:sz="4" w:space="0" w:color="auto"/>
              <w:bottom w:val="single" w:sz="4" w:space="0" w:color="auto"/>
              <w:right w:val="single" w:sz="4" w:space="0" w:color="auto"/>
            </w:tcBorders>
          </w:tcPr>
          <w:p w14:paraId="63141DAE" w14:textId="77777777" w:rsidR="00114D81" w:rsidRPr="001C0E1B" w:rsidRDefault="00114D81" w:rsidP="009E7C67">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15C38749" w14:textId="77777777" w:rsidR="00114D81" w:rsidRPr="001C0E1B" w:rsidRDefault="00114D81" w:rsidP="009E7C67">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0929C4A7" w14:textId="77777777" w:rsidR="00114D81" w:rsidRPr="001C0E1B" w:rsidRDefault="00114D81" w:rsidP="009E7C67">
            <w:pPr>
              <w:pStyle w:val="TAC"/>
              <w:rPr>
                <w:lang w:eastAsia="zh-CN"/>
              </w:rPr>
            </w:pPr>
            <w:r w:rsidRPr="001C0E1B">
              <w:rPr>
                <w:lang w:eastAsia="zh-CN"/>
              </w:rPr>
              <w:t>Rough</w:t>
            </w:r>
          </w:p>
        </w:tc>
      </w:tr>
      <w:tr w:rsidR="00114D81" w:rsidRPr="001C0E1B" w:rsidDel="00D7427F" w14:paraId="6139C30A" w14:textId="10E8EDE7" w:rsidTr="009E7C67">
        <w:trPr>
          <w:cantSplit/>
          <w:jc w:val="center"/>
          <w:del w:id="646" w:author="Rose, Ian" w:date="2021-02-09T12:38:00Z"/>
        </w:trPr>
        <w:tc>
          <w:tcPr>
            <w:tcW w:w="1615" w:type="dxa"/>
            <w:tcBorders>
              <w:top w:val="single" w:sz="4" w:space="0" w:color="auto"/>
              <w:left w:val="single" w:sz="4" w:space="0" w:color="auto"/>
              <w:bottom w:val="single" w:sz="4" w:space="0" w:color="auto"/>
              <w:right w:val="single" w:sz="4" w:space="0" w:color="auto"/>
            </w:tcBorders>
            <w:hideMark/>
          </w:tcPr>
          <w:p w14:paraId="567FC07D" w14:textId="5D7CD44B" w:rsidR="00114D81" w:rsidRPr="001C0E1B" w:rsidDel="00D7427F" w:rsidRDefault="00114D81" w:rsidP="009E7C67">
            <w:pPr>
              <w:pStyle w:val="TAL"/>
              <w:rPr>
                <w:del w:id="647" w:author="Rose, Ian" w:date="2021-02-09T12:38:00Z"/>
                <w:lang w:eastAsia="zh-CN"/>
              </w:rPr>
            </w:pPr>
            <w:del w:id="648" w:author="Rose, Ian" w:date="2021-02-09T12:38:00Z">
              <w:r w:rsidRPr="001C0E1B" w:rsidDel="00D7427F">
                <w:rPr>
                  <w:lang w:eastAsia="zh-CN"/>
                </w:rPr>
                <w:delText>N</w:delText>
              </w:r>
              <w:r w:rsidRPr="001C0E1B" w:rsidDel="00D7427F">
                <w:rPr>
                  <w:vertAlign w:val="subscript"/>
                  <w:lang w:eastAsia="zh-CN"/>
                </w:rPr>
                <w:delText>oc</w:delText>
              </w:r>
              <w:r w:rsidRPr="001C0E1B" w:rsidDel="00D7427F">
                <w:rPr>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7E08692D" w14:textId="4672769B" w:rsidR="00114D81" w:rsidRPr="001C0E1B" w:rsidDel="00D7427F" w:rsidRDefault="00114D81" w:rsidP="009E7C67">
            <w:pPr>
              <w:pStyle w:val="TAC"/>
              <w:rPr>
                <w:del w:id="649" w:author="Rose, Ian" w:date="2021-02-09T12:38:00Z"/>
                <w:lang w:eastAsia="zh-CN"/>
              </w:rPr>
            </w:pPr>
            <w:del w:id="650" w:author="Rose, Ian" w:date="2021-02-09T12:38:00Z">
              <w:r w:rsidRPr="001C0E1B" w:rsidDel="00D7427F">
                <w:rPr>
                  <w:lang w:eastAsia="zh-CN"/>
                </w:rPr>
                <w:delText>dBm/15 kHz</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23B7E786" w14:textId="2DA0E7CA" w:rsidR="00114D81" w:rsidRPr="001C0E1B" w:rsidDel="00D7427F" w:rsidRDefault="00114D81" w:rsidP="009E7C67">
            <w:pPr>
              <w:pStyle w:val="TAC"/>
              <w:rPr>
                <w:del w:id="651" w:author="Rose, Ian" w:date="2021-02-09T12:38:00Z"/>
                <w:lang w:eastAsia="zh-CN"/>
              </w:rPr>
            </w:pPr>
            <w:del w:id="652" w:author="Rose, Ian" w:date="2021-02-09T12:38:00Z">
              <w:r w:rsidRPr="001C0E1B" w:rsidDel="00D7427F">
                <w:rPr>
                  <w:rFonts w:cs="Arial"/>
                  <w:lang w:eastAsia="zh-CN"/>
                </w:rPr>
                <w:delText>-92.1</w:delText>
              </w:r>
            </w:del>
          </w:p>
        </w:tc>
      </w:tr>
      <w:tr w:rsidR="00114D81" w:rsidRPr="001C0E1B" w:rsidDel="00D7427F" w14:paraId="6DB9E473" w14:textId="2E421653" w:rsidTr="009E7C67">
        <w:trPr>
          <w:cantSplit/>
          <w:jc w:val="center"/>
          <w:del w:id="653" w:author="Rose, Ian" w:date="2021-02-09T12:38:00Z"/>
        </w:trPr>
        <w:tc>
          <w:tcPr>
            <w:tcW w:w="1615" w:type="dxa"/>
            <w:tcBorders>
              <w:top w:val="single" w:sz="4" w:space="0" w:color="auto"/>
              <w:left w:val="single" w:sz="4" w:space="0" w:color="auto"/>
              <w:bottom w:val="single" w:sz="4" w:space="0" w:color="auto"/>
              <w:right w:val="single" w:sz="4" w:space="0" w:color="auto"/>
            </w:tcBorders>
            <w:hideMark/>
          </w:tcPr>
          <w:p w14:paraId="7FFC3BC8" w14:textId="23D494C1" w:rsidR="00114D81" w:rsidRPr="001C0E1B" w:rsidDel="00D7427F" w:rsidRDefault="00114D81" w:rsidP="009E7C67">
            <w:pPr>
              <w:pStyle w:val="TAL"/>
              <w:rPr>
                <w:del w:id="654" w:author="Rose, Ian" w:date="2021-02-09T12:38:00Z"/>
                <w:rFonts w:cs="v4.2.0"/>
                <w:lang w:eastAsia="zh-CN"/>
              </w:rPr>
            </w:pPr>
            <w:del w:id="655" w:author="Rose, Ian" w:date="2021-02-09T12:38:00Z">
              <w:r w:rsidRPr="001C0E1B" w:rsidDel="00D7427F">
                <w:rPr>
                  <w:lang w:eastAsia="zh-CN"/>
                </w:rPr>
                <w:delText>N</w:delText>
              </w:r>
              <w:r w:rsidRPr="001C0E1B" w:rsidDel="00D7427F">
                <w:rPr>
                  <w:vertAlign w:val="subscript"/>
                  <w:lang w:eastAsia="zh-CN"/>
                </w:rPr>
                <w:delText>oc</w:delText>
              </w:r>
              <w:r w:rsidRPr="001C0E1B" w:rsidDel="00D7427F">
                <w:rPr>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0A8E701B" w14:textId="29DF7D4D" w:rsidR="00114D81" w:rsidRPr="001C0E1B" w:rsidDel="00D7427F" w:rsidRDefault="00114D81" w:rsidP="009E7C67">
            <w:pPr>
              <w:pStyle w:val="TAC"/>
              <w:rPr>
                <w:del w:id="656" w:author="Rose, Ian" w:date="2021-02-09T12:38:00Z"/>
                <w:rFonts w:cs="v4.2.0"/>
                <w:lang w:eastAsia="zh-CN"/>
              </w:rPr>
            </w:pPr>
            <w:del w:id="657" w:author="Rose, Ian" w:date="2021-02-09T12:38:00Z">
              <w:r w:rsidRPr="001C0E1B" w:rsidDel="00D7427F">
                <w:rPr>
                  <w:lang w:eastAsia="zh-CN"/>
                </w:rPr>
                <w:delText>dBm/SCS</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156F6672" w14:textId="302C4AE6" w:rsidR="00114D81" w:rsidRPr="001C0E1B" w:rsidDel="00D7427F" w:rsidRDefault="00114D81" w:rsidP="009E7C67">
            <w:pPr>
              <w:pStyle w:val="TAC"/>
              <w:rPr>
                <w:del w:id="658" w:author="Rose, Ian" w:date="2021-02-09T12:38:00Z"/>
                <w:rFonts w:cs="v4.2.0"/>
                <w:lang w:eastAsia="zh-CN"/>
              </w:rPr>
            </w:pPr>
            <w:del w:id="659" w:author="Rose, Ian" w:date="2021-02-09T12:38:00Z">
              <w:r w:rsidRPr="001C0E1B" w:rsidDel="00D7427F">
                <w:rPr>
                  <w:rFonts w:cs="v4.2.0"/>
                  <w:lang w:eastAsia="zh-CN"/>
                </w:rPr>
                <w:delText>-83.1</w:delText>
              </w:r>
            </w:del>
          </w:p>
        </w:tc>
      </w:tr>
      <w:tr w:rsidR="00114D81" w:rsidRPr="001C0E1B" w14:paraId="0A935082" w14:textId="77777777" w:rsidTr="009E7C6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0F7E0318" w14:textId="77777777" w:rsidR="00114D81" w:rsidRPr="001C0E1B" w:rsidRDefault="00114D81" w:rsidP="009E7C67">
            <w:pPr>
              <w:pStyle w:val="TAL"/>
              <w:rPr>
                <w:lang w:eastAsia="zh-CN"/>
              </w:rPr>
            </w:pPr>
            <w:proofErr w:type="spellStart"/>
            <w:r w:rsidRPr="001C0E1B">
              <w:rPr>
                <w:lang w:eastAsia="zh-CN"/>
              </w:rPr>
              <w:t>Ê</w:t>
            </w:r>
            <w:r w:rsidRPr="001C0E1B">
              <w:rPr>
                <w:vertAlign w:val="subscript"/>
                <w:lang w:eastAsia="zh-CN"/>
              </w:rPr>
              <w:t>s</w:t>
            </w:r>
            <w:proofErr w:type="spellEnd"/>
            <w:del w:id="660" w:author="Rose, Ian" w:date="2021-02-09T12:39:00Z">
              <w:r w:rsidRPr="001C0E1B" w:rsidDel="00D7427F">
                <w:rPr>
                  <w:lang w:eastAsia="zh-CN"/>
                </w:rPr>
                <w:delText>/</w:delText>
              </w:r>
            </w:del>
            <w:del w:id="661" w:author="Rose, Ian" w:date="2021-02-09T12:38:00Z">
              <w:r w:rsidRPr="001C0E1B" w:rsidDel="00D7427F">
                <w:rPr>
                  <w:lang w:eastAsia="zh-CN"/>
                </w:rPr>
                <w:delText>N</w:delText>
              </w:r>
              <w:r w:rsidRPr="001C0E1B" w:rsidDel="00D7427F">
                <w:rPr>
                  <w:vertAlign w:val="subscript"/>
                  <w:lang w:eastAsia="zh-CN"/>
                </w:rPr>
                <w:delText>oc</w:delText>
              </w:r>
            </w:del>
          </w:p>
        </w:tc>
        <w:tc>
          <w:tcPr>
            <w:tcW w:w="1980" w:type="dxa"/>
            <w:tcBorders>
              <w:top w:val="single" w:sz="4" w:space="0" w:color="auto"/>
              <w:left w:val="single" w:sz="4" w:space="0" w:color="auto"/>
              <w:bottom w:val="single" w:sz="4" w:space="0" w:color="auto"/>
              <w:right w:val="single" w:sz="4" w:space="0" w:color="auto"/>
            </w:tcBorders>
            <w:hideMark/>
          </w:tcPr>
          <w:p w14:paraId="7049782C" w14:textId="270C4DD0" w:rsidR="00114D81" w:rsidRPr="001C0E1B" w:rsidRDefault="00114D81" w:rsidP="009E7C67">
            <w:pPr>
              <w:pStyle w:val="TAC"/>
              <w:rPr>
                <w:lang w:eastAsia="zh-CN"/>
              </w:rPr>
            </w:pPr>
            <w:r w:rsidRPr="001C0E1B">
              <w:rPr>
                <w:lang w:eastAsia="zh-CN"/>
              </w:rPr>
              <w:t>dB</w:t>
            </w:r>
            <w:ins w:id="662" w:author="Rose, Ian" w:date="2021-02-09T12:39:00Z">
              <w:r w:rsidR="00D7427F">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4D9422A0" w14:textId="301030ED" w:rsidR="00114D81" w:rsidRPr="001C0E1B" w:rsidRDefault="00D7427F" w:rsidP="009E7C67">
            <w:pPr>
              <w:pStyle w:val="TAC"/>
              <w:rPr>
                <w:lang w:eastAsia="zh-CN"/>
              </w:rPr>
            </w:pPr>
            <w:ins w:id="663" w:author="Rose, Ian" w:date="2021-02-09T12:39:00Z">
              <w:r>
                <w:rPr>
                  <w:lang w:eastAsia="zh-CN"/>
                </w:rPr>
                <w:t>-80.6</w:t>
              </w:r>
            </w:ins>
            <w:del w:id="664" w:author="Rose, Ian" w:date="2021-02-09T12:39:00Z">
              <w:r w:rsidR="00114D81" w:rsidRPr="001C0E1B" w:rsidDel="00D7427F">
                <w:rPr>
                  <w:lang w:eastAsia="zh-CN"/>
                </w:rPr>
                <w:delText>1</w:delText>
              </w:r>
            </w:del>
          </w:p>
        </w:tc>
        <w:tc>
          <w:tcPr>
            <w:tcW w:w="867" w:type="dxa"/>
            <w:tcBorders>
              <w:top w:val="single" w:sz="4" w:space="0" w:color="auto"/>
              <w:left w:val="single" w:sz="4" w:space="0" w:color="auto"/>
              <w:bottom w:val="single" w:sz="4" w:space="0" w:color="auto"/>
              <w:right w:val="single" w:sz="4" w:space="0" w:color="auto"/>
            </w:tcBorders>
            <w:hideMark/>
          </w:tcPr>
          <w:p w14:paraId="47012AAB" w14:textId="459D6E90" w:rsidR="00114D81" w:rsidRPr="001C0E1B" w:rsidRDefault="00D7427F" w:rsidP="009E7C67">
            <w:pPr>
              <w:pStyle w:val="TAC"/>
              <w:rPr>
                <w:lang w:eastAsia="zh-CN"/>
              </w:rPr>
            </w:pPr>
            <w:ins w:id="665" w:author="Rose, Ian" w:date="2021-02-09T12:39:00Z">
              <w:r>
                <w:rPr>
                  <w:lang w:eastAsia="zh-CN"/>
                </w:rPr>
                <w:t>-80.6</w:t>
              </w:r>
            </w:ins>
            <w:del w:id="666" w:author="Rose, Ian" w:date="2021-02-09T12:39:00Z">
              <w:r w:rsidR="00114D81" w:rsidRPr="001C0E1B" w:rsidDel="00D7427F">
                <w:rPr>
                  <w:lang w:eastAsia="zh-CN"/>
                </w:rPr>
                <w:delText>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12CEB419" w14:textId="77777777" w:rsidR="00114D81" w:rsidRPr="001C0E1B" w:rsidRDefault="00114D81" w:rsidP="009E7C67">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1EDFCB9F" w14:textId="4180FF43" w:rsidR="00114D81" w:rsidRPr="001C0E1B" w:rsidRDefault="00D7427F" w:rsidP="009E7C67">
            <w:pPr>
              <w:pStyle w:val="TAC"/>
              <w:rPr>
                <w:lang w:eastAsia="zh-CN"/>
              </w:rPr>
            </w:pPr>
            <w:ins w:id="667" w:author="Rose, Ian" w:date="2021-02-09T12:39:00Z">
              <w:r>
                <w:rPr>
                  <w:lang w:eastAsia="zh-CN"/>
                </w:rPr>
                <w:t>-80.6</w:t>
              </w:r>
            </w:ins>
            <w:del w:id="668" w:author="Rose, Ian" w:date="2021-02-09T12:39:00Z">
              <w:r w:rsidR="00114D81" w:rsidRPr="001C0E1B" w:rsidDel="00D7427F">
                <w:rPr>
                  <w:lang w:eastAsia="zh-CN"/>
                </w:rPr>
                <w:delText>1</w:delText>
              </w:r>
            </w:del>
          </w:p>
        </w:tc>
      </w:tr>
      <w:tr w:rsidR="00114D81" w:rsidRPr="001C0E1B" w14:paraId="3CE19E14" w14:textId="77777777" w:rsidTr="009E7C6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084321D" w14:textId="57158307" w:rsidR="00114D81" w:rsidRPr="001C0E1B" w:rsidRDefault="00114D81" w:rsidP="009E7C67">
            <w:pPr>
              <w:pStyle w:val="TAL"/>
              <w:rPr>
                <w:lang w:eastAsia="zh-CN"/>
              </w:rPr>
            </w:pPr>
            <w:r w:rsidRPr="001C0E1B">
              <w:rPr>
                <w:rFonts w:cs="v4.2.0"/>
                <w:lang w:eastAsia="zh-CN"/>
              </w:rPr>
              <w:t>SS</w:t>
            </w:r>
            <w:ins w:id="669" w:author="Rose, Ian" w:date="2021-02-09T12:39:00Z">
              <w:r w:rsidR="00D7427F">
                <w:rPr>
                  <w:rFonts w:cs="v4.2.0"/>
                  <w:lang w:eastAsia="zh-CN"/>
                </w:rPr>
                <w:t>B_</w:t>
              </w:r>
            </w:ins>
            <w:del w:id="670" w:author="Rose, Ian" w:date="2021-02-09T12:39:00Z">
              <w:r w:rsidRPr="001C0E1B" w:rsidDel="00D7427F">
                <w:rPr>
                  <w:rFonts w:cs="v4.2.0"/>
                  <w:lang w:eastAsia="zh-CN"/>
                </w:rPr>
                <w:delText>-RS</w:delText>
              </w:r>
            </w:del>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A8366C9" w14:textId="49A5D0ED" w:rsidR="00114D81" w:rsidRPr="001C0E1B" w:rsidRDefault="00114D81" w:rsidP="009E7C67">
            <w:pPr>
              <w:pStyle w:val="TAC"/>
              <w:rPr>
                <w:lang w:eastAsia="zh-CN"/>
              </w:rPr>
            </w:pPr>
            <w:r w:rsidRPr="001C0E1B">
              <w:rPr>
                <w:rFonts w:cs="v4.2.0"/>
                <w:lang w:eastAsia="zh-CN"/>
              </w:rPr>
              <w:t>dBm/</w:t>
            </w:r>
            <w:ins w:id="671" w:author="Rose, Ian" w:date="2021-02-09T12:39:00Z">
              <w:r w:rsidR="00D7427F">
                <w:rPr>
                  <w:rFonts w:cs="v4.2.0"/>
                  <w:lang w:eastAsia="zh-CN"/>
                </w:rPr>
                <w:t>SCS</w:t>
              </w:r>
            </w:ins>
            <w:del w:id="672" w:author="Rose, Ian" w:date="2021-02-09T12:39:00Z">
              <w:r w:rsidRPr="001C0E1B" w:rsidDel="00D7427F">
                <w:rPr>
                  <w:rFonts w:cs="v4.2.0"/>
                  <w:lang w:eastAsia="zh-CN"/>
                </w:rPr>
                <w:delText>120 kHz</w:delText>
              </w:r>
              <w:r w:rsidRPr="001C0E1B" w:rsidDel="00D7427F">
                <w:rPr>
                  <w:vertAlign w:val="superscript"/>
                  <w:lang w:eastAsia="zh-CN"/>
                </w:rPr>
                <w:delText xml:space="preserve"> Note3</w:delText>
              </w:r>
            </w:del>
          </w:p>
        </w:tc>
        <w:tc>
          <w:tcPr>
            <w:tcW w:w="945" w:type="dxa"/>
            <w:tcBorders>
              <w:top w:val="single" w:sz="4" w:space="0" w:color="auto"/>
              <w:left w:val="single" w:sz="4" w:space="0" w:color="auto"/>
              <w:bottom w:val="single" w:sz="4" w:space="0" w:color="auto"/>
              <w:right w:val="single" w:sz="4" w:space="0" w:color="auto"/>
            </w:tcBorders>
            <w:hideMark/>
          </w:tcPr>
          <w:p w14:paraId="1E0B2E93" w14:textId="3E99DB26" w:rsidR="00114D81" w:rsidRPr="001C0E1B" w:rsidRDefault="00114D81" w:rsidP="009E7C67">
            <w:pPr>
              <w:pStyle w:val="TAC"/>
              <w:rPr>
                <w:lang w:eastAsia="zh-CN"/>
              </w:rPr>
            </w:pPr>
            <w:r w:rsidRPr="001C0E1B">
              <w:rPr>
                <w:lang w:eastAsia="zh-CN"/>
              </w:rPr>
              <w:t>-8</w:t>
            </w:r>
            <w:ins w:id="673" w:author="Rose, Ian" w:date="2021-02-09T12:39:00Z">
              <w:r w:rsidR="00D7427F">
                <w:rPr>
                  <w:lang w:eastAsia="zh-CN"/>
                </w:rPr>
                <w:t>0.6</w:t>
              </w:r>
            </w:ins>
            <w:del w:id="674" w:author="Rose, Ian" w:date="2021-02-09T12:39:00Z">
              <w:r w:rsidRPr="001C0E1B" w:rsidDel="00D7427F">
                <w:rPr>
                  <w:lang w:eastAsia="zh-CN"/>
                </w:rPr>
                <w:delText>2.1</w:delText>
              </w:r>
            </w:del>
          </w:p>
        </w:tc>
        <w:tc>
          <w:tcPr>
            <w:tcW w:w="867" w:type="dxa"/>
            <w:tcBorders>
              <w:top w:val="single" w:sz="4" w:space="0" w:color="auto"/>
              <w:left w:val="single" w:sz="4" w:space="0" w:color="auto"/>
              <w:bottom w:val="single" w:sz="4" w:space="0" w:color="auto"/>
              <w:right w:val="single" w:sz="4" w:space="0" w:color="auto"/>
            </w:tcBorders>
            <w:hideMark/>
          </w:tcPr>
          <w:p w14:paraId="2E067321" w14:textId="43EC3C9A" w:rsidR="00114D81" w:rsidRPr="001C0E1B" w:rsidRDefault="00114D81" w:rsidP="009E7C67">
            <w:pPr>
              <w:pStyle w:val="TAC"/>
              <w:rPr>
                <w:lang w:eastAsia="zh-CN"/>
              </w:rPr>
            </w:pPr>
            <w:r w:rsidRPr="001C0E1B">
              <w:rPr>
                <w:lang w:eastAsia="zh-CN"/>
              </w:rPr>
              <w:t>-8</w:t>
            </w:r>
            <w:ins w:id="675" w:author="Rose, Ian" w:date="2021-02-09T12:40:00Z">
              <w:r w:rsidR="00D7427F">
                <w:rPr>
                  <w:lang w:eastAsia="zh-CN"/>
                </w:rPr>
                <w:t>0.6</w:t>
              </w:r>
            </w:ins>
            <w:del w:id="676" w:author="Rose, Ian" w:date="2021-02-09T12:39:00Z">
              <w:r w:rsidRPr="001C0E1B" w:rsidDel="00D7427F">
                <w:rPr>
                  <w:lang w:eastAsia="zh-CN"/>
                </w:rPr>
                <w:delText>2.1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487B7588" w14:textId="77777777" w:rsidR="00114D81" w:rsidRPr="001C0E1B" w:rsidRDefault="00114D81" w:rsidP="009E7C67">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358B341" w14:textId="40BCAB7F" w:rsidR="00114D81" w:rsidRPr="001C0E1B" w:rsidRDefault="00114D81" w:rsidP="009E7C67">
            <w:pPr>
              <w:pStyle w:val="TAC"/>
              <w:rPr>
                <w:lang w:eastAsia="zh-CN"/>
              </w:rPr>
            </w:pPr>
            <w:r w:rsidRPr="001C0E1B">
              <w:rPr>
                <w:lang w:eastAsia="zh-CN"/>
              </w:rPr>
              <w:t>-8</w:t>
            </w:r>
            <w:ins w:id="677" w:author="Rose, Ian" w:date="2021-02-09T12:40:00Z">
              <w:r w:rsidR="00D7427F">
                <w:rPr>
                  <w:lang w:eastAsia="zh-CN"/>
                </w:rPr>
                <w:t>0.6</w:t>
              </w:r>
            </w:ins>
            <w:del w:id="678" w:author="Rose, Ian" w:date="2021-02-09T12:40:00Z">
              <w:r w:rsidRPr="001C0E1B" w:rsidDel="00D7427F">
                <w:rPr>
                  <w:lang w:eastAsia="zh-CN"/>
                </w:rPr>
                <w:delText>2.1</w:delText>
              </w:r>
            </w:del>
          </w:p>
        </w:tc>
      </w:tr>
      <w:tr w:rsidR="00D7427F" w:rsidRPr="001C0E1B" w14:paraId="4C1D68F2" w14:textId="77777777" w:rsidTr="009E7C67">
        <w:trPr>
          <w:cantSplit/>
          <w:jc w:val="center"/>
          <w:ins w:id="679" w:author="Rose, Ian" w:date="2021-02-09T12:40:00Z"/>
        </w:trPr>
        <w:tc>
          <w:tcPr>
            <w:tcW w:w="1615" w:type="dxa"/>
            <w:tcBorders>
              <w:top w:val="single" w:sz="4" w:space="0" w:color="auto"/>
              <w:left w:val="single" w:sz="4" w:space="0" w:color="auto"/>
              <w:bottom w:val="single" w:sz="4" w:space="0" w:color="auto"/>
              <w:right w:val="single" w:sz="4" w:space="0" w:color="auto"/>
            </w:tcBorders>
          </w:tcPr>
          <w:p w14:paraId="3467020D" w14:textId="7CFBE4CF" w:rsidR="00D7427F" w:rsidRPr="001C0E1B" w:rsidRDefault="00D7427F" w:rsidP="00D7427F">
            <w:pPr>
              <w:pStyle w:val="TAL"/>
              <w:rPr>
                <w:ins w:id="680" w:author="Rose, Ian" w:date="2021-02-09T12:40:00Z"/>
                <w:rFonts w:cs="v4.2.0"/>
                <w:lang w:eastAsia="zh-CN"/>
              </w:rPr>
            </w:pPr>
            <w:ins w:id="681" w:author="Rose, Ian" w:date="2021-02-09T12:40:00Z">
              <w:r w:rsidRPr="00595DBB">
                <w:rPr>
                  <w:position w:val="-12"/>
                  <w:szCs w:val="18"/>
                </w:rPr>
                <w:object w:dxaOrig="620" w:dyaOrig="380" w14:anchorId="74D3D0BD">
                  <v:shape id="_x0000_i2251" type="#_x0000_t75" style="width:18.3pt;height:12.2pt" o:ole="" fillcolor="window">
                    <v:imagedata r:id="rId18" o:title=""/>
                  </v:shape>
                  <o:OLEObject Type="Embed" ProgID="Equation.3" ShapeID="_x0000_i2251" DrawAspect="Content" ObjectID="_1674416081" r:id="rId60"/>
                </w:object>
              </w:r>
              <w:r w:rsidRPr="008052A0">
                <w:rPr>
                  <w:szCs w:val="18"/>
                  <w:vertAlign w:val="subscript"/>
                </w:rPr>
                <w:t>BB</w:t>
              </w:r>
              <w:r w:rsidRPr="00595DBB">
                <w:rPr>
                  <w:szCs w:val="18"/>
                  <w:vertAlign w:val="superscript"/>
                </w:rPr>
                <w:t xml:space="preserve"> Note </w:t>
              </w:r>
              <w:r>
                <w:rPr>
                  <w:szCs w:val="18"/>
                  <w:vertAlign w:val="superscript"/>
                </w:rPr>
                <w:t>7</w:t>
              </w:r>
            </w:ins>
          </w:p>
        </w:tc>
        <w:tc>
          <w:tcPr>
            <w:tcW w:w="1980" w:type="dxa"/>
            <w:tcBorders>
              <w:top w:val="single" w:sz="4" w:space="0" w:color="auto"/>
              <w:left w:val="single" w:sz="4" w:space="0" w:color="auto"/>
              <w:bottom w:val="single" w:sz="4" w:space="0" w:color="auto"/>
              <w:right w:val="single" w:sz="4" w:space="0" w:color="auto"/>
            </w:tcBorders>
          </w:tcPr>
          <w:p w14:paraId="6EC67C5E" w14:textId="6685C6AB" w:rsidR="00D7427F" w:rsidRPr="001C0E1B" w:rsidRDefault="00D7427F" w:rsidP="00D7427F">
            <w:pPr>
              <w:pStyle w:val="TAC"/>
              <w:rPr>
                <w:ins w:id="682" w:author="Rose, Ian" w:date="2021-02-09T12:40:00Z"/>
                <w:rFonts w:cs="v4.2.0"/>
                <w:lang w:eastAsia="zh-CN"/>
              </w:rPr>
            </w:pPr>
            <w:ins w:id="683" w:author="Rose, Ian" w:date="2021-02-09T12:40:00Z">
              <w:r w:rsidRPr="000D6CAA">
                <w:rPr>
                  <w:rFonts w:cs="v4.2.0"/>
                  <w:lang w:eastAsia="zh-CN"/>
                  <w:rPrChange w:id="684" w:author="Rose, Ian" w:date="2021-01-14T16:52:00Z">
                    <w:rPr>
                      <w:szCs w:val="18"/>
                    </w:rPr>
                  </w:rPrChange>
                </w:rPr>
                <w:t>dB</w:t>
              </w:r>
            </w:ins>
          </w:p>
        </w:tc>
        <w:tc>
          <w:tcPr>
            <w:tcW w:w="945" w:type="dxa"/>
            <w:tcBorders>
              <w:top w:val="single" w:sz="4" w:space="0" w:color="auto"/>
              <w:left w:val="single" w:sz="4" w:space="0" w:color="auto"/>
              <w:bottom w:val="single" w:sz="4" w:space="0" w:color="auto"/>
              <w:right w:val="single" w:sz="4" w:space="0" w:color="auto"/>
            </w:tcBorders>
          </w:tcPr>
          <w:p w14:paraId="4F9E2592" w14:textId="3523767F" w:rsidR="00D7427F" w:rsidRPr="001C0E1B" w:rsidRDefault="00D7427F" w:rsidP="00D7427F">
            <w:pPr>
              <w:pStyle w:val="TAC"/>
              <w:rPr>
                <w:ins w:id="685" w:author="Rose, Ian" w:date="2021-02-09T12:40:00Z"/>
                <w:lang w:eastAsia="zh-CN"/>
              </w:rPr>
            </w:pPr>
            <w:ins w:id="686" w:author="Rose, Ian" w:date="2021-02-09T12:40:00Z">
              <w:r w:rsidRPr="000D6CAA">
                <w:rPr>
                  <w:rFonts w:cs="Arial"/>
                  <w:lang w:eastAsia="zh-CN"/>
                  <w:rPrChange w:id="687" w:author="Rose, Ian" w:date="2021-01-14T16:52:00Z">
                    <w:rPr>
                      <w:szCs w:val="18"/>
                    </w:rPr>
                  </w:rPrChange>
                </w:rPr>
                <w:t>8.3</w:t>
              </w:r>
            </w:ins>
          </w:p>
        </w:tc>
        <w:tc>
          <w:tcPr>
            <w:tcW w:w="867" w:type="dxa"/>
            <w:tcBorders>
              <w:top w:val="single" w:sz="4" w:space="0" w:color="auto"/>
              <w:left w:val="single" w:sz="4" w:space="0" w:color="auto"/>
              <w:bottom w:val="single" w:sz="4" w:space="0" w:color="auto"/>
              <w:right w:val="single" w:sz="4" w:space="0" w:color="auto"/>
            </w:tcBorders>
          </w:tcPr>
          <w:p w14:paraId="011442F6" w14:textId="2C85C0F4" w:rsidR="00D7427F" w:rsidRPr="001C0E1B" w:rsidRDefault="00D7427F" w:rsidP="00D7427F">
            <w:pPr>
              <w:pStyle w:val="TAC"/>
              <w:rPr>
                <w:ins w:id="688" w:author="Rose, Ian" w:date="2021-02-09T12:40:00Z"/>
                <w:lang w:eastAsia="zh-CN"/>
              </w:rPr>
            </w:pPr>
            <w:ins w:id="689" w:author="Rose, Ian" w:date="2021-02-09T12:40:00Z">
              <w:r w:rsidRPr="000D6CAA">
                <w:rPr>
                  <w:rFonts w:cs="Arial"/>
                  <w:lang w:eastAsia="zh-CN"/>
                  <w:rPrChange w:id="690" w:author="Rose, Ian" w:date="2021-01-14T16:52:00Z">
                    <w:rPr>
                      <w:szCs w:val="18"/>
                    </w:rPr>
                  </w:rPrChange>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01598095" w14:textId="224809D0" w:rsidR="00D7427F" w:rsidRPr="001C0E1B" w:rsidRDefault="00D7427F" w:rsidP="00D7427F">
            <w:pPr>
              <w:pStyle w:val="TAC"/>
              <w:rPr>
                <w:ins w:id="691" w:author="Rose, Ian" w:date="2021-02-09T12:40:00Z"/>
                <w:lang w:eastAsia="zh-CN"/>
              </w:rPr>
            </w:pPr>
            <w:ins w:id="692" w:author="Rose, Ian" w:date="2021-02-09T12:40:00Z">
              <w:r w:rsidRPr="000D6CAA">
                <w:rPr>
                  <w:rFonts w:cs="Arial"/>
                  <w:lang w:eastAsia="zh-CN"/>
                  <w:rPrChange w:id="693" w:author="Rose, Ian" w:date="2021-01-14T16:52:00Z">
                    <w:rPr>
                      <w:rFonts w:cs="Arial"/>
                      <w:lang w:val="en-US"/>
                    </w:rPr>
                  </w:rPrChange>
                </w:rPr>
                <w:t>-Infinity</w:t>
              </w:r>
            </w:ins>
          </w:p>
        </w:tc>
        <w:tc>
          <w:tcPr>
            <w:tcW w:w="1042" w:type="dxa"/>
            <w:tcBorders>
              <w:top w:val="single" w:sz="4" w:space="0" w:color="auto"/>
              <w:left w:val="single" w:sz="4" w:space="0" w:color="auto"/>
              <w:bottom w:val="single" w:sz="4" w:space="0" w:color="auto"/>
              <w:right w:val="single" w:sz="4" w:space="0" w:color="auto"/>
            </w:tcBorders>
          </w:tcPr>
          <w:p w14:paraId="61A683DC" w14:textId="40AD3ABE" w:rsidR="00D7427F" w:rsidRPr="001C0E1B" w:rsidRDefault="00D7427F" w:rsidP="00D7427F">
            <w:pPr>
              <w:pStyle w:val="TAC"/>
              <w:rPr>
                <w:ins w:id="694" w:author="Rose, Ian" w:date="2021-02-09T12:40:00Z"/>
                <w:lang w:eastAsia="zh-CN"/>
              </w:rPr>
            </w:pPr>
            <w:ins w:id="695" w:author="Rose, Ian" w:date="2021-02-09T12:40:00Z">
              <w:r w:rsidRPr="000D6CAA">
                <w:rPr>
                  <w:rFonts w:cs="Arial"/>
                  <w:lang w:eastAsia="zh-CN"/>
                  <w:rPrChange w:id="696" w:author="Rose, Ian" w:date="2021-01-14T16:52:00Z">
                    <w:rPr>
                      <w:szCs w:val="18"/>
                    </w:rPr>
                  </w:rPrChange>
                </w:rPr>
                <w:t>8.3</w:t>
              </w:r>
            </w:ins>
          </w:p>
        </w:tc>
      </w:tr>
      <w:tr w:rsidR="00114D81" w:rsidRPr="001C0E1B" w14:paraId="4F09984E" w14:textId="77777777" w:rsidTr="009E7C6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67A3A76" w14:textId="77777777" w:rsidR="00114D81" w:rsidRPr="001C0E1B" w:rsidRDefault="00114D81" w:rsidP="009E7C67">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A218881" w14:textId="77777777" w:rsidR="00114D81" w:rsidRPr="001C0E1B" w:rsidRDefault="00114D81" w:rsidP="009E7C67">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437E62DA" w14:textId="7147AD3B" w:rsidR="00114D81" w:rsidRPr="001C0E1B" w:rsidRDefault="00114D81" w:rsidP="009E7C67">
            <w:pPr>
              <w:pStyle w:val="TAC"/>
              <w:rPr>
                <w:lang w:eastAsia="zh-CN"/>
              </w:rPr>
            </w:pPr>
            <w:r w:rsidRPr="001C0E1B">
              <w:rPr>
                <w:lang w:eastAsia="zh-CN"/>
              </w:rPr>
              <w:t>-5</w:t>
            </w:r>
            <w:ins w:id="697" w:author="Rose, Ian" w:date="2021-02-09T12:40:00Z">
              <w:r w:rsidR="00D7427F">
                <w:rPr>
                  <w:lang w:eastAsia="zh-CN"/>
                </w:rPr>
                <w:t>6.0</w:t>
              </w:r>
            </w:ins>
            <w:del w:id="698" w:author="Rose, Ian" w:date="2021-02-09T12:40:00Z">
              <w:r w:rsidRPr="001C0E1B" w:rsidDel="00D7427F">
                <w:rPr>
                  <w:lang w:eastAsia="zh-CN"/>
                </w:rPr>
                <w:delText>4.9</w:delText>
              </w:r>
            </w:del>
          </w:p>
        </w:tc>
        <w:tc>
          <w:tcPr>
            <w:tcW w:w="867" w:type="dxa"/>
            <w:tcBorders>
              <w:top w:val="single" w:sz="4" w:space="0" w:color="auto"/>
              <w:left w:val="single" w:sz="4" w:space="0" w:color="auto"/>
              <w:bottom w:val="single" w:sz="4" w:space="0" w:color="auto"/>
              <w:right w:val="single" w:sz="4" w:space="0" w:color="auto"/>
            </w:tcBorders>
            <w:hideMark/>
          </w:tcPr>
          <w:p w14:paraId="62A3228E" w14:textId="08CADBC5" w:rsidR="00114D81" w:rsidRPr="001C0E1B" w:rsidRDefault="00114D81" w:rsidP="009E7C67">
            <w:pPr>
              <w:pStyle w:val="TAC"/>
              <w:rPr>
                <w:lang w:eastAsia="zh-CN"/>
              </w:rPr>
            </w:pPr>
            <w:r w:rsidRPr="001C0E1B">
              <w:rPr>
                <w:lang w:eastAsia="zh-CN"/>
              </w:rPr>
              <w:t>-5</w:t>
            </w:r>
            <w:ins w:id="699" w:author="Rose, Ian" w:date="2021-02-09T12:40:00Z">
              <w:r w:rsidR="00D7427F">
                <w:rPr>
                  <w:lang w:eastAsia="zh-CN"/>
                </w:rPr>
                <w:t>6.0</w:t>
              </w:r>
            </w:ins>
            <w:del w:id="700" w:author="Rose, Ian" w:date="2021-02-09T12:40:00Z">
              <w:r w:rsidRPr="001C0E1B" w:rsidDel="00D7427F">
                <w:rPr>
                  <w:lang w:eastAsia="zh-CN"/>
                </w:rPr>
                <w:delText>4.9</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277187DD" w14:textId="4C83BA12" w:rsidR="00114D81" w:rsidRPr="001C0E1B" w:rsidRDefault="00114D81" w:rsidP="009E7C67">
            <w:pPr>
              <w:pStyle w:val="TAC"/>
              <w:rPr>
                <w:lang w:eastAsia="zh-CN"/>
              </w:rPr>
            </w:pPr>
            <w:r w:rsidRPr="001C0E1B">
              <w:rPr>
                <w:lang w:eastAsia="zh-CN"/>
              </w:rPr>
              <w:t>-</w:t>
            </w:r>
            <w:ins w:id="701" w:author="Rose, Ian" w:date="2021-02-09T12:40:00Z">
              <w:r w:rsidR="00D7427F">
                <w:rPr>
                  <w:lang w:eastAsia="zh-CN"/>
                </w:rPr>
                <w:t>Infinity</w:t>
              </w:r>
            </w:ins>
            <w:del w:id="702" w:author="Rose, Ian" w:date="2021-02-09T12:40:00Z">
              <w:r w:rsidRPr="001C0E1B" w:rsidDel="00D7427F">
                <w:rPr>
                  <w:lang w:eastAsia="zh-CN"/>
                </w:rPr>
                <w:delText>54.9</w:delText>
              </w:r>
            </w:del>
          </w:p>
        </w:tc>
        <w:tc>
          <w:tcPr>
            <w:tcW w:w="1042" w:type="dxa"/>
            <w:tcBorders>
              <w:top w:val="single" w:sz="4" w:space="0" w:color="auto"/>
              <w:left w:val="single" w:sz="4" w:space="0" w:color="auto"/>
              <w:bottom w:val="single" w:sz="4" w:space="0" w:color="auto"/>
              <w:right w:val="single" w:sz="4" w:space="0" w:color="auto"/>
            </w:tcBorders>
            <w:hideMark/>
          </w:tcPr>
          <w:p w14:paraId="497600CD" w14:textId="5ACAFD02" w:rsidR="00114D81" w:rsidRPr="001C0E1B" w:rsidRDefault="00114D81" w:rsidP="009E7C67">
            <w:pPr>
              <w:pStyle w:val="TAC"/>
              <w:rPr>
                <w:lang w:eastAsia="zh-CN"/>
              </w:rPr>
            </w:pPr>
            <w:r w:rsidRPr="001C0E1B">
              <w:rPr>
                <w:lang w:eastAsia="zh-CN"/>
              </w:rPr>
              <w:t>-5</w:t>
            </w:r>
            <w:ins w:id="703" w:author="Rose, Ian" w:date="2021-02-09T12:40:00Z">
              <w:r w:rsidR="00D7427F">
                <w:rPr>
                  <w:lang w:eastAsia="zh-CN"/>
                </w:rPr>
                <w:t>6.0</w:t>
              </w:r>
            </w:ins>
            <w:del w:id="704" w:author="Rose, Ian" w:date="2021-02-09T12:40:00Z">
              <w:r w:rsidRPr="001C0E1B" w:rsidDel="00D7427F">
                <w:rPr>
                  <w:lang w:eastAsia="zh-CN"/>
                </w:rPr>
                <w:delText>4.9</w:delText>
              </w:r>
            </w:del>
          </w:p>
        </w:tc>
      </w:tr>
      <w:tr w:rsidR="00114D81" w:rsidRPr="001C0E1B" w14:paraId="36C5E7E4" w14:textId="77777777" w:rsidTr="009E7C67">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E24CE64" w14:textId="7BFA52B0" w:rsidR="00114D81" w:rsidRPr="001C0E1B" w:rsidRDefault="00114D81" w:rsidP="009E7C67">
            <w:pPr>
              <w:pStyle w:val="TAN"/>
              <w:rPr>
                <w:szCs w:val="18"/>
                <w:lang w:eastAsia="zh-CN"/>
              </w:rPr>
            </w:pPr>
            <w:r w:rsidRPr="001C0E1B">
              <w:rPr>
                <w:szCs w:val="18"/>
                <w:lang w:eastAsia="zh-CN"/>
              </w:rPr>
              <w:t>Note 1:</w:t>
            </w:r>
            <w:r w:rsidRPr="001C0E1B">
              <w:rPr>
                <w:szCs w:val="18"/>
                <w:lang w:eastAsia="zh-CN"/>
              </w:rPr>
              <w:tab/>
            </w:r>
            <w:ins w:id="705" w:author="Rose, Ian" w:date="2021-02-09T12:40:00Z">
              <w:r w:rsidR="00D7427F">
                <w:rPr>
                  <w:szCs w:val="18"/>
                  <w:lang w:eastAsia="zh-CN"/>
                </w:rPr>
                <w:t>Void</w:t>
              </w:r>
            </w:ins>
            <w:del w:id="706" w:author="Rose, Ian" w:date="2021-02-09T12:41:00Z">
              <w:r w:rsidRPr="001C0E1B" w:rsidDel="00D7427F">
                <w:rPr>
                  <w:lang w:eastAsia="zh-CN"/>
                </w:rPr>
                <w:delText xml:space="preserve">Interference from other cells and noise sources not specified in the test is assumed to be constant over subcarriers and time and shall be modelled as AWGN of appropriate power for </w:delText>
              </w:r>
              <w:r w:rsidRPr="001C0E1B" w:rsidDel="00D7427F">
                <w:rPr>
                  <w:szCs w:val="18"/>
                  <w:lang w:eastAsia="zh-CN"/>
                </w:rPr>
                <w:delText>N</w:delText>
              </w:r>
              <w:r w:rsidRPr="001C0E1B" w:rsidDel="00D7427F">
                <w:rPr>
                  <w:szCs w:val="18"/>
                  <w:vertAlign w:val="subscript"/>
                  <w:lang w:eastAsia="zh-CN"/>
                </w:rPr>
                <w:delText>oc</w:delText>
              </w:r>
              <w:r w:rsidRPr="001C0E1B" w:rsidDel="00D7427F">
                <w:rPr>
                  <w:szCs w:val="18"/>
                  <w:lang w:eastAsia="zh-CN"/>
                </w:rPr>
                <w:delText xml:space="preserve"> to be fulfilled.</w:delText>
              </w:r>
            </w:del>
          </w:p>
          <w:p w14:paraId="250E94F1" w14:textId="7DC6A44B" w:rsidR="00114D81" w:rsidRPr="001C0E1B" w:rsidRDefault="00114D81" w:rsidP="009E7C67">
            <w:pPr>
              <w:pStyle w:val="TAN"/>
              <w:rPr>
                <w:lang w:eastAsia="zh-CN"/>
              </w:rPr>
            </w:pPr>
            <w:r w:rsidRPr="001C0E1B">
              <w:rPr>
                <w:szCs w:val="18"/>
                <w:lang w:eastAsia="zh-CN"/>
              </w:rPr>
              <w:t>Note 2:</w:t>
            </w:r>
            <w:r w:rsidRPr="001C0E1B">
              <w:rPr>
                <w:lang w:eastAsia="zh-CN"/>
              </w:rPr>
              <w:tab/>
              <w:t>SS</w:t>
            </w:r>
            <w:ins w:id="707" w:author="Rose, Ian" w:date="2021-02-09T12:41:00Z">
              <w:r w:rsidR="00D7427F">
                <w:rPr>
                  <w:lang w:eastAsia="zh-CN"/>
                </w:rPr>
                <w:t>B_</w:t>
              </w:r>
            </w:ins>
            <w:del w:id="708" w:author="Rose, Ian" w:date="2021-02-09T12:41:00Z">
              <w:r w:rsidRPr="001C0E1B" w:rsidDel="00D7427F">
                <w:rPr>
                  <w:lang w:eastAsia="zh-CN"/>
                </w:rPr>
                <w:delText>-RS</w:delText>
              </w:r>
            </w:del>
            <w:r w:rsidRPr="001C0E1B">
              <w:rPr>
                <w:lang w:eastAsia="zh-CN"/>
              </w:rPr>
              <w:t>RP and Io levels have been derived from other parameters for information purposes. They are not settable parameters themselves.</w:t>
            </w:r>
          </w:p>
          <w:p w14:paraId="3B74A762" w14:textId="708BB7B8" w:rsidR="00114D81" w:rsidRPr="001C0E1B" w:rsidRDefault="00114D81" w:rsidP="009E7C67">
            <w:pPr>
              <w:pStyle w:val="TAN"/>
              <w:rPr>
                <w:lang w:eastAsia="zh-CN"/>
              </w:rPr>
            </w:pPr>
            <w:r w:rsidRPr="001C0E1B">
              <w:rPr>
                <w:lang w:eastAsia="zh-CN"/>
              </w:rPr>
              <w:t>Note 3:</w:t>
            </w:r>
            <w:r w:rsidRPr="001C0E1B">
              <w:rPr>
                <w:lang w:eastAsia="zh-CN"/>
              </w:rPr>
              <w:tab/>
            </w:r>
            <w:ins w:id="709" w:author="Rose, Ian" w:date="2021-02-09T12:41:00Z">
              <w:r w:rsidR="00D7427F">
                <w:rPr>
                  <w:lang w:eastAsia="zh-CN"/>
                </w:rPr>
                <w:t>Void</w:t>
              </w:r>
            </w:ins>
            <w:del w:id="710" w:author="Rose, Ian" w:date="2021-02-09T12:41:00Z">
              <w:r w:rsidRPr="001C0E1B" w:rsidDel="00D7427F">
                <w:rPr>
                  <w:lang w:eastAsia="zh-CN"/>
                </w:rPr>
                <w:delText>SS-RSRP minimum requirements are specified assuming independent interference and noise at each receiver antenna port.</w:delText>
              </w:r>
            </w:del>
          </w:p>
          <w:p w14:paraId="05463F89" w14:textId="77777777" w:rsidR="00114D81" w:rsidRPr="001C0E1B" w:rsidRDefault="00114D81" w:rsidP="009E7C67">
            <w:pPr>
              <w:pStyle w:val="TAN"/>
              <w:rPr>
                <w:lang w:eastAsia="zh-CN"/>
              </w:rPr>
            </w:pPr>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73001194" w14:textId="77777777" w:rsidR="00114D81" w:rsidRPr="001C0E1B" w:rsidRDefault="00114D81" w:rsidP="009E7C67">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0C23ABD5" w14:textId="77777777" w:rsidR="00114D81" w:rsidRDefault="00114D81" w:rsidP="009E7C67">
            <w:pPr>
              <w:pStyle w:val="TAN"/>
              <w:rPr>
                <w:ins w:id="711" w:author="Rose, Ian" w:date="2021-02-09T12:41:00Z"/>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64AF5E6A" w14:textId="0DC958B5" w:rsidR="00D7427F" w:rsidRPr="001C0E1B" w:rsidRDefault="00D7427F" w:rsidP="009E7C67">
            <w:pPr>
              <w:pStyle w:val="TAN"/>
              <w:rPr>
                <w:rFonts w:cs="v4.2.0"/>
                <w:lang w:eastAsia="zh-CN"/>
              </w:rPr>
            </w:pPr>
            <w:ins w:id="712" w:author="Rose, Ian" w:date="2021-02-09T12:41: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615DF86F" w14:textId="77777777" w:rsidR="00114D81" w:rsidRPr="001C0E1B" w:rsidRDefault="00114D81" w:rsidP="00114D81">
      <w:pPr>
        <w:rPr>
          <w:snapToGrid w:val="0"/>
        </w:rPr>
      </w:pPr>
    </w:p>
    <w:p w14:paraId="6D1095A9" w14:textId="77777777" w:rsidR="00114D81" w:rsidRPr="001C0E1B" w:rsidRDefault="00114D81" w:rsidP="00114D81">
      <w:pPr>
        <w:pStyle w:val="H6"/>
        <w:rPr>
          <w:snapToGrid w:val="0"/>
        </w:rPr>
      </w:pPr>
      <w:r w:rsidRPr="001C0E1B">
        <w:rPr>
          <w:snapToGrid w:val="0"/>
        </w:rPr>
        <w:t>A.7.5.8</w:t>
      </w:r>
      <w:r w:rsidRPr="001C0E1B">
        <w:rPr>
          <w:rFonts w:eastAsia="MS Mincho"/>
          <w:bCs/>
        </w:rPr>
        <w:t>.1.1</w:t>
      </w:r>
      <w:r w:rsidRPr="001C0E1B">
        <w:rPr>
          <w:snapToGrid w:val="0"/>
        </w:rPr>
        <w:t>.2</w:t>
      </w:r>
      <w:r w:rsidRPr="001C0E1B">
        <w:rPr>
          <w:snapToGrid w:val="0"/>
        </w:rPr>
        <w:tab/>
        <w:t>Test Requirements</w:t>
      </w:r>
    </w:p>
    <w:p w14:paraId="304A5E58" w14:textId="77777777" w:rsidR="00114D81" w:rsidRPr="001C0E1B" w:rsidRDefault="00114D81" w:rsidP="00114D81">
      <w:pPr>
        <w:jc w:val="both"/>
        <w:rPr>
          <w:lang w:eastAsia="zh-CN"/>
        </w:rPr>
      </w:pPr>
      <w:r w:rsidRPr="001C0E1B">
        <w:rPr>
          <w:lang w:eastAsia="zh-CN"/>
        </w:rPr>
        <w:t>During T2, UE shall send L1-RSRP report with results for both SSB0 and SSB1.</w:t>
      </w:r>
    </w:p>
    <w:p w14:paraId="301229D1" w14:textId="77777777" w:rsidR="00114D81" w:rsidRPr="001C0E1B" w:rsidRDefault="00114D81" w:rsidP="00114D81">
      <w:pPr>
        <w:jc w:val="both"/>
        <w:rPr>
          <w:lang w:eastAsia="zh-CN"/>
        </w:rPr>
      </w:pPr>
      <w:r w:rsidRPr="001C0E1B">
        <w:rPr>
          <w:lang w:eastAsia="zh-CN"/>
        </w:rPr>
        <w:t>After receiving MAC-CE command in slot n, UE shall:</w:t>
      </w:r>
    </w:p>
    <w:p w14:paraId="43DAF438" w14:textId="77777777" w:rsidR="00114D81" w:rsidRPr="001C0E1B" w:rsidRDefault="00114D81" w:rsidP="00114D81">
      <w:pPr>
        <w:pStyle w:val="B10"/>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w:t>
      </w:r>
      <w:proofErr w:type="spellStart"/>
      <w:r w:rsidRPr="001C0E1B">
        <w:rPr>
          <w:rFonts w:eastAsia="Malgun Gothic"/>
          <w:lang w:eastAsia="zh-CN"/>
        </w:rPr>
        <w:t>ms</w:t>
      </w:r>
      <w:proofErr w:type="spellEnd"/>
    </w:p>
    <w:p w14:paraId="41D7D226" w14:textId="77777777" w:rsidR="00114D81" w:rsidRPr="001C0E1B" w:rsidRDefault="00114D81" w:rsidP="00114D81">
      <w:pPr>
        <w:pStyle w:val="B10"/>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w:t>
      </w:r>
      <w:proofErr w:type="spellStart"/>
      <w:r w:rsidRPr="001C0E1B">
        <w:rPr>
          <w:rFonts w:eastAsia="Malgun Gothic"/>
          <w:lang w:eastAsia="zh-CN"/>
        </w:rPr>
        <w:t>ms</w:t>
      </w:r>
      <w:proofErr w:type="spellEnd"/>
      <w:r w:rsidRPr="001C0E1B">
        <w:rPr>
          <w:rFonts w:eastAsia="Malgun Gothic"/>
          <w:lang w:eastAsia="zh-CN"/>
        </w:rPr>
        <w:t xml:space="preserve"> +</w:t>
      </w:r>
      <w:r w:rsidRPr="001C0E1B" w:rsidDel="0044129A">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-SSB</w:t>
      </w:r>
    </w:p>
    <w:p w14:paraId="0FA5D26D" w14:textId="77777777" w:rsidR="00114D81" w:rsidRPr="001C0E1B" w:rsidRDefault="00114D81" w:rsidP="00114D81"/>
    <w:p w14:paraId="6786522C" w14:textId="77777777" w:rsidR="00114D81" w:rsidRPr="001C0E1B" w:rsidRDefault="00114D81" w:rsidP="00114D81">
      <w:pPr>
        <w:pStyle w:val="Heading4"/>
      </w:pPr>
      <w:r w:rsidRPr="001C0E1B">
        <w:t>A.7.5.8.2</w:t>
      </w:r>
      <w:r w:rsidRPr="001C0E1B">
        <w:rPr>
          <w:szCs w:val="24"/>
        </w:rPr>
        <w:tab/>
      </w:r>
      <w:r w:rsidRPr="001C0E1B">
        <w:t>RRC based active TCI state switch</w:t>
      </w:r>
    </w:p>
    <w:p w14:paraId="270B5321" w14:textId="77777777" w:rsidR="00114D81" w:rsidRPr="001C0E1B" w:rsidRDefault="00114D81" w:rsidP="00114D81">
      <w:pPr>
        <w:keepNext/>
        <w:keepLines/>
        <w:spacing w:before="120"/>
        <w:ind w:left="1701" w:hanging="1701"/>
        <w:outlineLvl w:val="4"/>
        <w:rPr>
          <w:rFonts w:ascii="Arial" w:hAnsi="Arial" w:cs="Arial"/>
        </w:rPr>
      </w:pPr>
      <w:r w:rsidRPr="001C0E1B">
        <w:rPr>
          <w:rFonts w:ascii="Arial" w:hAnsi="Arial" w:cs="Arial"/>
        </w:rPr>
        <w:t>A.7.5.8.2.1</w:t>
      </w:r>
      <w:r w:rsidRPr="001C0E1B">
        <w:rPr>
          <w:rFonts w:ascii="Arial" w:hAnsi="Arial" w:cs="Arial"/>
        </w:rPr>
        <w:tab/>
        <w:t xml:space="preserve">NR </w:t>
      </w:r>
      <w:proofErr w:type="spellStart"/>
      <w:r w:rsidRPr="001C0E1B">
        <w:rPr>
          <w:rFonts w:ascii="Arial" w:hAnsi="Arial" w:cs="Arial"/>
        </w:rPr>
        <w:t>PCell</w:t>
      </w:r>
      <w:proofErr w:type="spellEnd"/>
      <w:r w:rsidRPr="001C0E1B">
        <w:rPr>
          <w:rFonts w:ascii="Arial" w:hAnsi="Arial" w:cs="Arial"/>
        </w:rPr>
        <w:t xml:space="preserve"> FR2 active TCI state switch for a known TCI state</w:t>
      </w:r>
    </w:p>
    <w:p w14:paraId="7880D71A" w14:textId="77777777" w:rsidR="00114D81" w:rsidRPr="001C0E1B" w:rsidRDefault="00114D81" w:rsidP="00114D81">
      <w:pPr>
        <w:pStyle w:val="H6"/>
      </w:pPr>
      <w:r w:rsidRPr="001C0E1B">
        <w:rPr>
          <w:rFonts w:eastAsia="MS Mincho"/>
        </w:rPr>
        <w:t>A.7.5.8.2.1.1</w:t>
      </w:r>
      <w:r w:rsidRPr="001C0E1B">
        <w:rPr>
          <w:rFonts w:eastAsia="MS Mincho"/>
        </w:rPr>
        <w:tab/>
        <w:t>Test Purpose and Environment</w:t>
      </w:r>
    </w:p>
    <w:p w14:paraId="01C8F08B" w14:textId="77777777" w:rsidR="00114D81" w:rsidRPr="001C0E1B" w:rsidRDefault="00114D81" w:rsidP="00114D81">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7.5.8.2.1</w:t>
      </w:r>
      <w:r w:rsidRPr="001C0E1B">
        <w:t>.1-1.</w:t>
      </w:r>
    </w:p>
    <w:p w14:paraId="14C0ADC9" w14:textId="77777777" w:rsidR="00114D81" w:rsidRPr="001C0E1B" w:rsidRDefault="00114D81" w:rsidP="00114D81">
      <w:r w:rsidRPr="001C0E1B">
        <w:lastRenderedPageBreak/>
        <w:t xml:space="preserve">The test scenario comprises of one NR </w:t>
      </w:r>
      <w:proofErr w:type="spellStart"/>
      <w:r w:rsidRPr="001C0E1B">
        <w:t>PCell</w:t>
      </w:r>
      <w:proofErr w:type="spellEnd"/>
      <w:r w:rsidRPr="001C0E1B">
        <w:t xml:space="preserve"> as given in Table A.7.5.8.2</w:t>
      </w:r>
      <w:r w:rsidRPr="001C0E1B">
        <w:rPr>
          <w:rFonts w:eastAsia="MS Mincho"/>
          <w:bCs/>
        </w:rPr>
        <w:t>.1</w:t>
      </w:r>
      <w:r w:rsidRPr="001C0E1B">
        <w:t xml:space="preserve">.1-2. Cell-specific parameters of NR </w:t>
      </w:r>
      <w:proofErr w:type="spellStart"/>
      <w:r w:rsidRPr="001C0E1B">
        <w:t>PCell</w:t>
      </w:r>
      <w:proofErr w:type="spellEnd"/>
      <w:r w:rsidRPr="001C0E1B">
        <w:t xml:space="preserve"> is specified in Table A.7.5.8.2</w:t>
      </w:r>
      <w:r w:rsidRPr="001C0E1B">
        <w:rPr>
          <w:rFonts w:eastAsia="MS Mincho"/>
          <w:bCs/>
        </w:rPr>
        <w:t>.1</w:t>
      </w:r>
      <w:r w:rsidRPr="001C0E1B">
        <w:t>.1-3 below. The OTA related test parameters for FR2 is shown in Table A.7.5.8.2</w:t>
      </w:r>
      <w:r w:rsidRPr="001C0E1B">
        <w:rPr>
          <w:rFonts w:eastAsia="MS Mincho"/>
          <w:bCs/>
        </w:rPr>
        <w:t>.1</w:t>
      </w:r>
      <w:r w:rsidRPr="001C0E1B">
        <w:t>.1-4.</w:t>
      </w:r>
    </w:p>
    <w:p w14:paraId="3ED7AEB8" w14:textId="77777777" w:rsidR="00114D81" w:rsidRPr="001C0E1B" w:rsidRDefault="00114D81" w:rsidP="00114D81">
      <w:r w:rsidRPr="001C0E1B">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rPr>
          <w:lang w:eastAsia="zh-CN"/>
        </w:rPr>
        <w:t xml:space="preserve"> </w:t>
      </w:r>
      <w:r w:rsidRPr="001C0E1B">
        <w:t>to ensure that the UE would have ACK/NACK sending.</w:t>
      </w:r>
    </w:p>
    <w:p w14:paraId="7356AA3F" w14:textId="77777777" w:rsidR="00114D81" w:rsidRPr="001C0E1B" w:rsidRDefault="00114D81" w:rsidP="00114D81">
      <w:r w:rsidRPr="001C0E1B">
        <w:t xml:space="preserve">Before the test starts, </w:t>
      </w:r>
    </w:p>
    <w:p w14:paraId="5ECE382F" w14:textId="77777777" w:rsidR="00114D81" w:rsidRPr="001C0E1B" w:rsidRDefault="00114D81" w:rsidP="00114D81">
      <w:pPr>
        <w:ind w:left="568" w:hanging="284"/>
      </w:pPr>
      <w:r w:rsidRPr="001C0E1B">
        <w:t>-</w:t>
      </w:r>
      <w:r w:rsidRPr="001C0E1B">
        <w:tab/>
        <w:t>UE is connected to Cell 1 (</w:t>
      </w:r>
      <w:proofErr w:type="spellStart"/>
      <w:r w:rsidRPr="001C0E1B">
        <w:t>PCell</w:t>
      </w:r>
      <w:proofErr w:type="spellEnd"/>
      <w:r w:rsidRPr="001C0E1B">
        <w:t>) on radio channel 1 (PCC).</w:t>
      </w:r>
    </w:p>
    <w:p w14:paraId="284E424F" w14:textId="77777777" w:rsidR="00114D81" w:rsidRPr="001C0E1B" w:rsidRDefault="00114D81" w:rsidP="00114D81">
      <w:pPr>
        <w:ind w:left="568" w:hanging="284"/>
      </w:pPr>
      <w:r w:rsidRPr="001C0E1B">
        <w:t>-</w:t>
      </w:r>
      <w:r w:rsidRPr="001C0E1B">
        <w:tab/>
        <w:t xml:space="preserve">UE is configured with 1 TCI state for </w:t>
      </w:r>
      <w:proofErr w:type="spellStart"/>
      <w:r w:rsidRPr="001C0E1B">
        <w:t>PCell</w:t>
      </w:r>
      <w:proofErr w:type="spellEnd"/>
      <w:r w:rsidRPr="001C0E1B">
        <w:t>, PDCCH-TCI-state0 (</w:t>
      </w:r>
      <w:proofErr w:type="spellStart"/>
      <w:r w:rsidRPr="001C0E1B">
        <w:t>QCL’d</w:t>
      </w:r>
      <w:proofErr w:type="spellEnd"/>
      <w:r w:rsidRPr="001C0E1B">
        <w:t xml:space="preserve"> to SSB0) </w:t>
      </w:r>
    </w:p>
    <w:p w14:paraId="5D52A55E" w14:textId="77777777" w:rsidR="00114D81" w:rsidRPr="001C0E1B" w:rsidRDefault="00114D81" w:rsidP="00114D81">
      <w:pPr>
        <w:ind w:left="568" w:hanging="284"/>
      </w:pPr>
      <w:r w:rsidRPr="001C0E1B">
        <w:t>-</w:t>
      </w:r>
      <w:r w:rsidRPr="001C0E1B">
        <w:tab/>
        <w:t xml:space="preserve">UE is indicated in TCI state0 as the active TCI state </w:t>
      </w:r>
    </w:p>
    <w:p w14:paraId="469EEABA" w14:textId="77777777" w:rsidR="00114D81" w:rsidRPr="004E396D" w:rsidRDefault="00114D81" w:rsidP="00114D81">
      <w:r w:rsidRPr="004E396D">
        <w:t xml:space="preserve">The test consists of two time periods, T1 and T2. During T1 only SSB to which TCI-state0 is </w:t>
      </w:r>
      <w:proofErr w:type="spellStart"/>
      <w:r w:rsidRPr="004E396D">
        <w:t>QCL’d</w:t>
      </w:r>
      <w:proofErr w:type="spellEnd"/>
      <w:r w:rsidRPr="004E396D">
        <w:t xml:space="preserve">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w:t>
      </w:r>
      <w:proofErr w:type="spellStart"/>
      <w:r w:rsidRPr="004E396D">
        <w:t>ms</w:t>
      </w:r>
      <w:proofErr w:type="spellEnd"/>
      <w:r w:rsidRPr="004E396D">
        <w:t xml:space="preserve"> of UE providing L1-RSRP report with results for both SSB0 and SSB1, UE receives a RRC command indicating a switch to TCI-state1. </w:t>
      </w:r>
    </w:p>
    <w:p w14:paraId="599FCAC5" w14:textId="77777777" w:rsidR="00114D81" w:rsidRPr="001C0E1B" w:rsidRDefault="00114D81" w:rsidP="00114D81">
      <w:pPr>
        <w:rPr>
          <w:lang w:eastAsia="zh-CN"/>
        </w:rPr>
      </w:pPr>
      <w:r w:rsidRPr="001C0E1B">
        <w:rPr>
          <w:lang w:eastAsia="zh-CN"/>
        </w:rPr>
        <w:t xml:space="preserve">The test equipment verifies the TCI state switch time in </w:t>
      </w:r>
      <w:proofErr w:type="spellStart"/>
      <w:r w:rsidRPr="001C0E1B">
        <w:rPr>
          <w:lang w:eastAsia="zh-CN"/>
        </w:rPr>
        <w:t>PCell</w:t>
      </w:r>
      <w:proofErr w:type="spellEnd"/>
      <w:r w:rsidRPr="001C0E1B">
        <w:rPr>
          <w:lang w:eastAsia="zh-CN"/>
        </w:rPr>
        <w:t xml:space="preserve"> by scheduling the UE on TCI state 1 after 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w:t>
      </w:r>
      <w:proofErr w:type="gramStart"/>
      <w:r w:rsidRPr="001C0E1B">
        <w:rPr>
          <w:rFonts w:eastAsia="Malgun Gothic"/>
          <w:vertAlign w:val="subscript"/>
          <w:lang w:eastAsia="zh-CN"/>
        </w:rPr>
        <w:t>processing</w:t>
      </w:r>
      <w:proofErr w:type="spellEnd"/>
      <w:r w:rsidRPr="001C0E1B">
        <w:rPr>
          <w:rFonts w:eastAsia="Malgun Gothic"/>
          <w:vertAlign w:val="subscript"/>
          <w:lang w:eastAsia="zh-CN"/>
        </w:rPr>
        <w:t xml:space="preserve"> </w:t>
      </w:r>
      <w:r w:rsidRPr="001C0E1B">
        <w:rPr>
          <w:rFonts w:eastAsia="Malgun Gothic"/>
          <w:lang w:eastAsia="zh-CN"/>
        </w:rPr>
        <w:t xml:space="preserve"> +</w:t>
      </w:r>
      <w:proofErr w:type="gramEnd"/>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r w:rsidRPr="001C0E1B">
        <w:rPr>
          <w:lang w:eastAsia="zh-CN"/>
        </w:rPr>
        <w:t>.</w:t>
      </w:r>
    </w:p>
    <w:p w14:paraId="6232C24E" w14:textId="77777777" w:rsidR="00114D81" w:rsidRPr="001C0E1B" w:rsidRDefault="00114D81" w:rsidP="00114D81">
      <w:pPr>
        <w:pStyle w:val="TH"/>
      </w:pPr>
      <w:r w:rsidRPr="001C0E1B">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14D81" w:rsidRPr="001C0E1B" w14:paraId="58900510" w14:textId="77777777" w:rsidTr="009E7C67">
        <w:tc>
          <w:tcPr>
            <w:tcW w:w="2275" w:type="dxa"/>
            <w:tcBorders>
              <w:top w:val="single" w:sz="4" w:space="0" w:color="auto"/>
              <w:left w:val="single" w:sz="4" w:space="0" w:color="auto"/>
              <w:bottom w:val="single" w:sz="4" w:space="0" w:color="auto"/>
              <w:right w:val="single" w:sz="4" w:space="0" w:color="auto"/>
            </w:tcBorders>
            <w:hideMark/>
          </w:tcPr>
          <w:p w14:paraId="505502E7" w14:textId="77777777" w:rsidR="00114D81" w:rsidRPr="001C0E1B" w:rsidRDefault="00114D81" w:rsidP="009E7C67">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85D2637" w14:textId="77777777" w:rsidR="00114D81" w:rsidRPr="001C0E1B" w:rsidRDefault="00114D81" w:rsidP="009E7C67">
            <w:pPr>
              <w:pStyle w:val="TAH"/>
              <w:rPr>
                <w:lang w:eastAsia="zh-CN"/>
              </w:rPr>
            </w:pPr>
            <w:r w:rsidRPr="001C0E1B">
              <w:rPr>
                <w:lang w:eastAsia="zh-CN"/>
              </w:rPr>
              <w:t>Description</w:t>
            </w:r>
          </w:p>
        </w:tc>
      </w:tr>
      <w:tr w:rsidR="00114D81" w:rsidRPr="001C0E1B" w14:paraId="1FED6D42" w14:textId="77777777" w:rsidTr="009E7C67">
        <w:tc>
          <w:tcPr>
            <w:tcW w:w="2275" w:type="dxa"/>
            <w:tcBorders>
              <w:top w:val="single" w:sz="4" w:space="0" w:color="auto"/>
              <w:left w:val="single" w:sz="4" w:space="0" w:color="auto"/>
              <w:bottom w:val="single" w:sz="4" w:space="0" w:color="auto"/>
              <w:right w:val="single" w:sz="4" w:space="0" w:color="auto"/>
            </w:tcBorders>
            <w:hideMark/>
          </w:tcPr>
          <w:p w14:paraId="281F2509" w14:textId="77777777" w:rsidR="00114D81" w:rsidRPr="001C0E1B" w:rsidRDefault="00114D81" w:rsidP="009E7C67">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4DDC852A" w14:textId="77777777" w:rsidR="00114D81" w:rsidRPr="001C0E1B" w:rsidRDefault="00114D81" w:rsidP="009E7C67">
            <w:pPr>
              <w:pStyle w:val="TAL"/>
              <w:rPr>
                <w:lang w:eastAsia="zh-CN"/>
              </w:rPr>
            </w:pPr>
            <w:r w:rsidRPr="001C0E1B">
              <w:rPr>
                <w:lang w:eastAsia="zh-CN"/>
              </w:rPr>
              <w:t>NR 120 kHz SSB SCS, 100 MHz bandwidth, TDD duplex mode</w:t>
            </w:r>
          </w:p>
        </w:tc>
      </w:tr>
    </w:tbl>
    <w:p w14:paraId="72853E03" w14:textId="77777777" w:rsidR="00114D81" w:rsidRPr="001C0E1B" w:rsidRDefault="00114D81" w:rsidP="00114D81">
      <w:pPr>
        <w:rPr>
          <w:lang w:eastAsia="zh-CN"/>
        </w:rPr>
      </w:pPr>
    </w:p>
    <w:p w14:paraId="7CA8EC67" w14:textId="77777777" w:rsidR="00114D81" w:rsidRPr="001C0E1B" w:rsidRDefault="00114D81" w:rsidP="00114D81">
      <w:pPr>
        <w:pStyle w:val="TH"/>
      </w:pPr>
      <w:r w:rsidRPr="001C0E1B">
        <w:t>Table A.7.5.8.2</w:t>
      </w:r>
      <w:r w:rsidRPr="001C0E1B">
        <w:rPr>
          <w:rFonts w:eastAsia="MS Mincho"/>
          <w:bCs/>
        </w:rPr>
        <w:t>.1.1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14D81" w:rsidRPr="001C0E1B" w14:paraId="2C567125"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821A3C" w14:textId="77777777" w:rsidR="00114D81" w:rsidRPr="001C0E1B" w:rsidRDefault="00114D81" w:rsidP="009E7C67">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55356283" w14:textId="77777777" w:rsidR="00114D81" w:rsidRPr="001C0E1B" w:rsidRDefault="00114D81" w:rsidP="009E7C67">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7C111906" w14:textId="77777777" w:rsidR="00114D81" w:rsidRPr="001C0E1B" w:rsidRDefault="00114D81" w:rsidP="009E7C67">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6F9E86D" w14:textId="77777777" w:rsidR="00114D81" w:rsidRPr="001C0E1B" w:rsidRDefault="00114D81" w:rsidP="009E7C67">
            <w:pPr>
              <w:pStyle w:val="TAH"/>
              <w:rPr>
                <w:lang w:eastAsia="ja-JP"/>
              </w:rPr>
            </w:pPr>
            <w:r w:rsidRPr="001C0E1B">
              <w:rPr>
                <w:lang w:eastAsia="zh-CN"/>
              </w:rPr>
              <w:t>Comment</w:t>
            </w:r>
          </w:p>
        </w:tc>
      </w:tr>
      <w:tr w:rsidR="00114D81" w:rsidRPr="001C0E1B" w14:paraId="45B0D38D"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3F603A" w14:textId="77777777" w:rsidR="00114D81" w:rsidRPr="001C0E1B" w:rsidRDefault="00114D81" w:rsidP="009E7C67">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5B4500" w14:textId="77777777" w:rsidR="00114D81" w:rsidRPr="001C0E1B" w:rsidRDefault="00114D81" w:rsidP="009E7C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72BFC1" w14:textId="77777777" w:rsidR="00114D81" w:rsidRPr="001C0E1B" w:rsidRDefault="00114D81" w:rsidP="009E7C67">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6333624" w14:textId="77777777" w:rsidR="00114D81" w:rsidRPr="001C0E1B" w:rsidRDefault="00114D81" w:rsidP="009E7C67">
            <w:pPr>
              <w:pStyle w:val="TAL"/>
              <w:rPr>
                <w:lang w:eastAsia="zh-CN"/>
              </w:rPr>
            </w:pPr>
            <w:r w:rsidRPr="001C0E1B">
              <w:rPr>
                <w:lang w:eastAsia="zh-CN"/>
              </w:rPr>
              <w:t>One NR radio channel is used for this test</w:t>
            </w:r>
          </w:p>
        </w:tc>
      </w:tr>
      <w:tr w:rsidR="00114D81" w:rsidRPr="001C0E1B" w14:paraId="3D206342"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B0A536" w14:textId="77777777" w:rsidR="00114D81" w:rsidRPr="001C0E1B" w:rsidRDefault="00114D81" w:rsidP="009E7C67">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2BECC0E" w14:textId="77777777" w:rsidR="00114D81" w:rsidRPr="001C0E1B" w:rsidRDefault="00114D81" w:rsidP="009E7C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A6FAD8" w14:textId="77777777" w:rsidR="00114D81" w:rsidRPr="001C0E1B" w:rsidRDefault="00114D81" w:rsidP="009E7C67">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0CF20E6F" w14:textId="77777777" w:rsidR="00114D81" w:rsidRPr="001C0E1B" w:rsidRDefault="00114D81" w:rsidP="009E7C67">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114D81" w:rsidRPr="001C0E1B" w14:paraId="58568274"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8CB7E4" w14:textId="77777777" w:rsidR="00114D81" w:rsidRPr="001C0E1B" w:rsidRDefault="00114D81" w:rsidP="009E7C67">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777624C" w14:textId="77777777" w:rsidR="00114D81" w:rsidRPr="001C0E1B" w:rsidRDefault="00114D81" w:rsidP="009E7C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02C77D" w14:textId="77777777" w:rsidR="00114D81" w:rsidRPr="001C0E1B" w:rsidRDefault="00114D81" w:rsidP="009E7C67">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7ABE3FF" w14:textId="77777777" w:rsidR="00114D81" w:rsidRPr="001C0E1B" w:rsidRDefault="00114D81" w:rsidP="009E7C67">
            <w:pPr>
              <w:pStyle w:val="TAL"/>
              <w:rPr>
                <w:lang w:eastAsia="ja-JP"/>
              </w:rPr>
            </w:pPr>
          </w:p>
        </w:tc>
      </w:tr>
      <w:tr w:rsidR="00114D81" w:rsidRPr="001C0E1B" w14:paraId="4D1D7638"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D78DA9" w14:textId="77777777" w:rsidR="00114D81" w:rsidRPr="001C0E1B" w:rsidRDefault="00114D81" w:rsidP="009E7C67">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D6246FD" w14:textId="77777777" w:rsidR="00114D81" w:rsidRPr="001C0E1B" w:rsidRDefault="00114D81" w:rsidP="009E7C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4A3366" w14:textId="77777777" w:rsidR="00114D81" w:rsidRPr="001C0E1B" w:rsidRDefault="00114D81" w:rsidP="009E7C67">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6FA2A193" w14:textId="77777777" w:rsidR="00114D81" w:rsidRPr="001C0E1B" w:rsidRDefault="00114D81" w:rsidP="009E7C67">
            <w:pPr>
              <w:pStyle w:val="TAL"/>
              <w:rPr>
                <w:lang w:eastAsia="ja-JP"/>
              </w:rPr>
            </w:pPr>
          </w:p>
        </w:tc>
      </w:tr>
      <w:tr w:rsidR="00114D81" w:rsidRPr="001C0E1B" w14:paraId="01E9E990"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4D18E2" w14:textId="77777777" w:rsidR="00114D81" w:rsidRPr="001C0E1B" w:rsidRDefault="00114D81" w:rsidP="009E7C67">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C08E6F" w14:textId="77777777" w:rsidR="00114D81" w:rsidRPr="001C0E1B" w:rsidRDefault="00114D81" w:rsidP="009E7C67">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252DBC" w14:textId="77777777" w:rsidR="00114D81" w:rsidRPr="001C0E1B" w:rsidRDefault="00114D81" w:rsidP="009E7C67">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9587769" w14:textId="77777777" w:rsidR="00114D81" w:rsidRPr="001C0E1B" w:rsidRDefault="00114D81" w:rsidP="009E7C67">
            <w:pPr>
              <w:pStyle w:val="TAL"/>
              <w:rPr>
                <w:lang w:eastAsia="ja-JP"/>
              </w:rPr>
            </w:pPr>
          </w:p>
        </w:tc>
      </w:tr>
      <w:tr w:rsidR="00114D81" w:rsidRPr="001C0E1B" w14:paraId="5341C2D5" w14:textId="77777777" w:rsidTr="009E7C6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B1FACE" w14:textId="77777777" w:rsidR="00114D81" w:rsidRPr="001C0E1B" w:rsidRDefault="00114D81" w:rsidP="009E7C67">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EF5AE0" w14:textId="77777777" w:rsidR="00114D81" w:rsidRPr="001C0E1B" w:rsidRDefault="00114D81" w:rsidP="009E7C67">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7E0A06" w14:textId="77777777" w:rsidR="00114D81" w:rsidRPr="001C0E1B" w:rsidRDefault="00114D81" w:rsidP="009E7C67">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02535DCA" w14:textId="77777777" w:rsidR="00114D81" w:rsidRPr="001C0E1B" w:rsidRDefault="00114D81" w:rsidP="009E7C67">
            <w:pPr>
              <w:pStyle w:val="TAL"/>
              <w:rPr>
                <w:lang w:eastAsia="ja-JP"/>
              </w:rPr>
            </w:pPr>
          </w:p>
        </w:tc>
      </w:tr>
    </w:tbl>
    <w:p w14:paraId="1CDC44EB" w14:textId="77777777" w:rsidR="00114D81" w:rsidRPr="001C0E1B" w:rsidRDefault="00114D81" w:rsidP="00114D81"/>
    <w:p w14:paraId="494CA631" w14:textId="77777777" w:rsidR="00114D81" w:rsidRPr="001C0E1B" w:rsidRDefault="00114D81" w:rsidP="00114D81">
      <w:pPr>
        <w:pStyle w:val="TH"/>
      </w:pPr>
      <w:r w:rsidRPr="001C0E1B">
        <w:lastRenderedPageBreak/>
        <w:t>Table A.7.5.8.2</w:t>
      </w:r>
      <w:r w:rsidRPr="001C0E1B">
        <w:rPr>
          <w:rFonts w:eastAsia="MS Mincho"/>
          <w:bCs/>
        </w:rPr>
        <w:t>.1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14D81" w:rsidRPr="001C0E1B" w14:paraId="74FDBF2B"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906FD5" w14:textId="77777777" w:rsidR="00114D81" w:rsidRPr="001C0E1B" w:rsidRDefault="00114D81" w:rsidP="009E7C67">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C1F0389" w14:textId="77777777" w:rsidR="00114D81" w:rsidRPr="001C0E1B" w:rsidRDefault="00114D81" w:rsidP="009E7C67">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7CD791B5" w14:textId="77777777" w:rsidR="00114D81" w:rsidRPr="001C0E1B" w:rsidRDefault="00114D81" w:rsidP="009E7C67">
            <w:pPr>
              <w:pStyle w:val="TAH"/>
              <w:rPr>
                <w:lang w:eastAsia="zh-CN"/>
              </w:rPr>
            </w:pPr>
            <w:r w:rsidRPr="001C0E1B">
              <w:rPr>
                <w:lang w:eastAsia="zh-CN"/>
              </w:rPr>
              <w:t>Cell 1</w:t>
            </w:r>
          </w:p>
        </w:tc>
      </w:tr>
      <w:tr w:rsidR="00114D81" w:rsidRPr="001C0E1B" w14:paraId="001723EC"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9BBC8C" w14:textId="77777777" w:rsidR="00114D81" w:rsidRPr="001C0E1B" w:rsidRDefault="00114D81" w:rsidP="009E7C67">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29D1E4E"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A048D6" w14:textId="77777777" w:rsidR="00114D81" w:rsidRPr="001C0E1B" w:rsidRDefault="00114D81" w:rsidP="009E7C67">
            <w:pPr>
              <w:pStyle w:val="TAC"/>
              <w:rPr>
                <w:rFonts w:cs="v4.2.0"/>
                <w:lang w:eastAsia="zh-CN"/>
              </w:rPr>
            </w:pPr>
            <w:r w:rsidRPr="001C0E1B">
              <w:rPr>
                <w:rFonts w:cs="v4.2.0"/>
                <w:lang w:eastAsia="zh-CN"/>
              </w:rPr>
              <w:t>FR2</w:t>
            </w:r>
          </w:p>
        </w:tc>
      </w:tr>
      <w:tr w:rsidR="00114D81" w:rsidRPr="001C0E1B" w14:paraId="4CB3B372" w14:textId="77777777" w:rsidTr="009E7C67">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2C9C79D" w14:textId="77777777" w:rsidR="00114D81" w:rsidRPr="001C0E1B" w:rsidRDefault="00114D81" w:rsidP="009E7C67">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1FB9253"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295BCE" w14:textId="77777777" w:rsidR="00114D81" w:rsidRPr="001C0E1B" w:rsidRDefault="00114D81" w:rsidP="009E7C67">
            <w:pPr>
              <w:pStyle w:val="TAC"/>
              <w:rPr>
                <w:lang w:eastAsia="zh-CN"/>
              </w:rPr>
            </w:pPr>
            <w:r w:rsidRPr="001C0E1B">
              <w:rPr>
                <w:lang w:eastAsia="zh-CN"/>
              </w:rPr>
              <w:t>TDD</w:t>
            </w:r>
          </w:p>
        </w:tc>
      </w:tr>
      <w:tr w:rsidR="00114D81" w:rsidRPr="001C0E1B" w14:paraId="1AEDC84F" w14:textId="77777777" w:rsidTr="009E7C67">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4F7EC71" w14:textId="77777777" w:rsidR="00114D81" w:rsidRPr="001C0E1B" w:rsidRDefault="00114D81" w:rsidP="009E7C67">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56365E3A"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EC9B33B" w14:textId="77777777" w:rsidR="00114D81" w:rsidRPr="001C0E1B" w:rsidRDefault="00114D81" w:rsidP="009E7C67">
            <w:pPr>
              <w:pStyle w:val="TAC"/>
              <w:rPr>
                <w:lang w:eastAsia="zh-CN"/>
              </w:rPr>
            </w:pPr>
            <w:r w:rsidRPr="001C0E1B">
              <w:rPr>
                <w:lang w:eastAsia="zh-CN"/>
              </w:rPr>
              <w:t>TDDConf.3.1</w:t>
            </w:r>
          </w:p>
        </w:tc>
      </w:tr>
      <w:tr w:rsidR="00114D81" w:rsidRPr="001C0E1B" w14:paraId="0B0C4305"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2A4B81" w14:textId="77777777" w:rsidR="00114D81" w:rsidRPr="001C0E1B" w:rsidRDefault="00114D81" w:rsidP="009E7C67">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049F4E50"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8BFA3F" w14:textId="77777777" w:rsidR="00114D81" w:rsidRPr="001C0E1B" w:rsidRDefault="00114D81" w:rsidP="009E7C67">
            <w:pPr>
              <w:pStyle w:val="TAC"/>
              <w:rPr>
                <w:rFonts w:eastAsia="Malgun Gothic"/>
                <w:szCs w:val="18"/>
                <w:lang w:eastAsia="zh-CN"/>
              </w:rPr>
            </w:pPr>
            <w:r w:rsidRPr="001C0E1B">
              <w:rPr>
                <w:rFonts w:eastAsia="Malgun Gothic"/>
                <w:szCs w:val="18"/>
                <w:lang w:eastAsia="zh-CN"/>
              </w:rPr>
              <w:t xml:space="preserve">100 MHz: </w:t>
            </w:r>
            <w:proofErr w:type="spellStart"/>
            <w:proofErr w:type="gramStart"/>
            <w:r w:rsidRPr="001C0E1B">
              <w:rPr>
                <w:rFonts w:eastAsia="Malgun Gothic"/>
                <w:szCs w:val="18"/>
                <w:lang w:eastAsia="zh-CN"/>
              </w:rPr>
              <w:t>N</w:t>
            </w:r>
            <w:r w:rsidRPr="001C0E1B">
              <w:rPr>
                <w:rFonts w:eastAsia="Malgun Gothic"/>
                <w:szCs w:val="18"/>
                <w:vertAlign w:val="subscript"/>
                <w:lang w:eastAsia="zh-CN"/>
              </w:rPr>
              <w:t>RB,c</w:t>
            </w:r>
            <w:proofErr w:type="spellEnd"/>
            <w:proofErr w:type="gramEnd"/>
            <w:r w:rsidRPr="001C0E1B">
              <w:rPr>
                <w:rFonts w:eastAsia="Malgun Gothic"/>
                <w:szCs w:val="18"/>
                <w:lang w:eastAsia="zh-CN"/>
              </w:rPr>
              <w:t xml:space="preserve"> = 66</w:t>
            </w:r>
          </w:p>
        </w:tc>
      </w:tr>
      <w:tr w:rsidR="00114D81" w:rsidRPr="001C0E1B" w14:paraId="2AB2DE41" w14:textId="77777777" w:rsidTr="009E7C67">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073BB4E" w14:textId="77777777" w:rsidR="00114D81" w:rsidRPr="001C0E1B" w:rsidRDefault="00114D81" w:rsidP="009E7C67">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2E58AC9"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0A06C7" w14:textId="77777777" w:rsidR="00114D81" w:rsidRPr="001C0E1B" w:rsidRDefault="00114D81" w:rsidP="009E7C67">
            <w:pPr>
              <w:pStyle w:val="TAC"/>
              <w:rPr>
                <w:rFonts w:cs="v4.2.0"/>
                <w:lang w:eastAsia="zh-CN"/>
              </w:rPr>
            </w:pPr>
            <w:r w:rsidRPr="001C0E1B">
              <w:rPr>
                <w:rFonts w:cs="v4.2.0"/>
                <w:lang w:eastAsia="zh-CN"/>
              </w:rPr>
              <w:t>DLBWP.0.2</w:t>
            </w:r>
          </w:p>
        </w:tc>
      </w:tr>
      <w:tr w:rsidR="00114D81" w:rsidRPr="001C0E1B" w14:paraId="63EA57C0"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0534E9" w14:textId="77777777" w:rsidR="00114D81" w:rsidRPr="001C0E1B" w:rsidRDefault="00114D81" w:rsidP="009E7C67">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1CBAB8F"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D81496A" w14:textId="77777777" w:rsidR="00114D81" w:rsidRPr="001C0E1B" w:rsidRDefault="00114D81" w:rsidP="009E7C67">
            <w:pPr>
              <w:pStyle w:val="TAC"/>
              <w:rPr>
                <w:rFonts w:cs="v4.2.0"/>
                <w:lang w:eastAsia="zh-CN"/>
              </w:rPr>
            </w:pPr>
            <w:r w:rsidRPr="001C0E1B">
              <w:rPr>
                <w:rFonts w:cs="v4.2.0"/>
                <w:lang w:eastAsia="zh-CN"/>
              </w:rPr>
              <w:t>DLBWP.1.1</w:t>
            </w:r>
            <w:r w:rsidRPr="001C0E1B">
              <w:rPr>
                <w:szCs w:val="18"/>
                <w:vertAlign w:val="superscript"/>
                <w:lang w:eastAsia="zh-CN"/>
              </w:rPr>
              <w:t xml:space="preserve"> </w:t>
            </w:r>
          </w:p>
        </w:tc>
      </w:tr>
      <w:tr w:rsidR="00114D81" w:rsidRPr="001C0E1B" w14:paraId="582A8123"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35556A" w14:textId="77777777" w:rsidR="00114D81" w:rsidRPr="001C0E1B" w:rsidRDefault="00114D81" w:rsidP="009E7C67">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91A963B"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021D4A" w14:textId="77777777" w:rsidR="00114D81" w:rsidRPr="001C0E1B" w:rsidRDefault="00114D81" w:rsidP="009E7C67">
            <w:pPr>
              <w:pStyle w:val="TAC"/>
              <w:rPr>
                <w:lang w:eastAsia="zh-CN"/>
              </w:rPr>
            </w:pPr>
            <w:r w:rsidRPr="001C0E1B">
              <w:rPr>
                <w:rFonts w:cs="v4.2.0"/>
                <w:lang w:eastAsia="zh-CN"/>
              </w:rPr>
              <w:t>ULBWP.0.2</w:t>
            </w:r>
            <w:r w:rsidRPr="001C0E1B">
              <w:rPr>
                <w:szCs w:val="18"/>
                <w:vertAlign w:val="superscript"/>
                <w:lang w:eastAsia="zh-CN"/>
              </w:rPr>
              <w:t xml:space="preserve"> </w:t>
            </w:r>
          </w:p>
        </w:tc>
      </w:tr>
      <w:tr w:rsidR="00114D81" w:rsidRPr="001C0E1B" w14:paraId="2DCE6757"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1A91313" w14:textId="77777777" w:rsidR="00114D81" w:rsidRPr="001C0E1B" w:rsidRDefault="00114D81" w:rsidP="009E7C67">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7E4DA74D"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18284B" w14:textId="77777777" w:rsidR="00114D81" w:rsidRPr="001C0E1B" w:rsidRDefault="00114D81" w:rsidP="009E7C67">
            <w:pPr>
              <w:pStyle w:val="TAC"/>
              <w:rPr>
                <w:lang w:eastAsia="zh-CN"/>
              </w:rPr>
            </w:pPr>
            <w:r w:rsidRPr="001C0E1B">
              <w:rPr>
                <w:rFonts w:cs="v4.2.0"/>
                <w:lang w:eastAsia="zh-CN"/>
              </w:rPr>
              <w:t>ULBWP.1.1</w:t>
            </w:r>
            <w:r w:rsidRPr="001C0E1B">
              <w:rPr>
                <w:szCs w:val="18"/>
                <w:vertAlign w:val="superscript"/>
                <w:lang w:eastAsia="zh-CN"/>
              </w:rPr>
              <w:t xml:space="preserve"> </w:t>
            </w:r>
          </w:p>
        </w:tc>
      </w:tr>
      <w:tr w:rsidR="00114D81" w:rsidRPr="001C0E1B" w14:paraId="62541F20"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5F40E1" w14:textId="77777777" w:rsidR="00114D81" w:rsidRPr="001C0E1B" w:rsidRDefault="00114D81" w:rsidP="009E7C67">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B48F47E"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D8702C" w14:textId="34050171" w:rsidR="00114D81" w:rsidRPr="001C0E1B" w:rsidRDefault="00114D81" w:rsidP="009E7C67">
            <w:pPr>
              <w:pStyle w:val="TAC"/>
              <w:rPr>
                <w:szCs w:val="16"/>
                <w:lang w:eastAsia="zh-CN"/>
              </w:rPr>
            </w:pPr>
            <w:r w:rsidRPr="001C0E1B">
              <w:rPr>
                <w:lang w:eastAsia="zh-CN"/>
              </w:rPr>
              <w:t>SR.3.</w:t>
            </w:r>
            <w:ins w:id="713" w:author="Rose, Ian" w:date="2021-02-09T12:42:00Z">
              <w:r w:rsidR="00240D1D">
                <w:rPr>
                  <w:lang w:eastAsia="zh-CN"/>
                </w:rPr>
                <w:t>2</w:t>
              </w:r>
            </w:ins>
            <w:del w:id="714" w:author="Rose, Ian" w:date="2021-02-09T12:42:00Z">
              <w:r w:rsidRPr="001C0E1B" w:rsidDel="00240D1D">
                <w:rPr>
                  <w:lang w:eastAsia="zh-CN"/>
                </w:rPr>
                <w:delText>1</w:delText>
              </w:r>
            </w:del>
            <w:r w:rsidRPr="001C0E1B">
              <w:rPr>
                <w:lang w:eastAsia="zh-CN"/>
              </w:rPr>
              <w:t xml:space="preserve"> TDD </w:t>
            </w:r>
          </w:p>
        </w:tc>
      </w:tr>
      <w:tr w:rsidR="00114D81" w:rsidRPr="001C0E1B" w14:paraId="3DE187AD"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3AF1FB" w14:textId="77777777" w:rsidR="00114D81" w:rsidRPr="001C0E1B" w:rsidRDefault="00114D81" w:rsidP="009E7C67">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061FE7B"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A6C756C" w14:textId="77777777" w:rsidR="00114D81" w:rsidRPr="001C0E1B" w:rsidRDefault="00114D81" w:rsidP="009E7C67">
            <w:pPr>
              <w:pStyle w:val="TAC"/>
              <w:rPr>
                <w:szCs w:val="16"/>
                <w:lang w:eastAsia="zh-CN"/>
              </w:rPr>
            </w:pPr>
            <w:r w:rsidRPr="001C0E1B">
              <w:rPr>
                <w:lang w:eastAsia="zh-CN"/>
              </w:rPr>
              <w:t xml:space="preserve">CR.3.1 TDD </w:t>
            </w:r>
          </w:p>
        </w:tc>
      </w:tr>
      <w:tr w:rsidR="00114D81" w:rsidRPr="001C0E1B" w14:paraId="1D04E856"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1EDF1A" w14:textId="77777777" w:rsidR="00114D81" w:rsidRPr="001C0E1B" w:rsidRDefault="00114D81" w:rsidP="009E7C67">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B61A777"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C622A7E" w14:textId="77777777" w:rsidR="00114D81" w:rsidRPr="001C0E1B" w:rsidRDefault="00114D81" w:rsidP="009E7C67">
            <w:pPr>
              <w:pStyle w:val="TAC"/>
              <w:rPr>
                <w:szCs w:val="16"/>
                <w:lang w:eastAsia="zh-CN"/>
              </w:rPr>
            </w:pPr>
            <w:r w:rsidRPr="001C0E1B">
              <w:rPr>
                <w:lang w:eastAsia="zh-CN"/>
              </w:rPr>
              <w:t xml:space="preserve">CCR.3.1 TDD </w:t>
            </w:r>
          </w:p>
        </w:tc>
      </w:tr>
      <w:tr w:rsidR="00114D81" w:rsidRPr="001C0E1B" w14:paraId="33229A14"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51E66F" w14:textId="77777777" w:rsidR="00114D81" w:rsidRPr="001C0E1B" w:rsidRDefault="00114D81" w:rsidP="009E7C67">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41021D32"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926DE16" w14:textId="3F1528BD" w:rsidR="00114D81" w:rsidRPr="001C0E1B" w:rsidRDefault="00114D81" w:rsidP="009E7C67">
            <w:pPr>
              <w:pStyle w:val="TAC"/>
              <w:rPr>
                <w:lang w:eastAsia="zh-CN"/>
              </w:rPr>
            </w:pPr>
            <w:r w:rsidRPr="001C0E1B">
              <w:rPr>
                <w:szCs w:val="16"/>
                <w:lang w:eastAsia="zh-CN"/>
              </w:rPr>
              <w:t>OP.</w:t>
            </w:r>
            <w:ins w:id="715" w:author="Rose, Ian" w:date="2021-02-09T12:42:00Z">
              <w:r w:rsidR="00240D1D">
                <w:rPr>
                  <w:szCs w:val="16"/>
                  <w:lang w:eastAsia="zh-CN"/>
                </w:rPr>
                <w:t>5</w:t>
              </w:r>
            </w:ins>
            <w:del w:id="716" w:author="Rose, Ian" w:date="2021-02-09T12:42:00Z">
              <w:r w:rsidRPr="001C0E1B" w:rsidDel="00240D1D">
                <w:rPr>
                  <w:szCs w:val="16"/>
                  <w:lang w:eastAsia="zh-CN"/>
                </w:rPr>
                <w:delText>1</w:delText>
              </w:r>
            </w:del>
          </w:p>
        </w:tc>
      </w:tr>
      <w:tr w:rsidR="00114D81" w:rsidRPr="001C0E1B" w14:paraId="0BB0CD95"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7DD1EC" w14:textId="77777777" w:rsidR="00114D81" w:rsidRPr="001C0E1B" w:rsidRDefault="00114D81" w:rsidP="009E7C67">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2EB30B6"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B8981F" w14:textId="77777777" w:rsidR="00114D81" w:rsidRPr="001C0E1B" w:rsidRDefault="00114D81" w:rsidP="009E7C67">
            <w:pPr>
              <w:pStyle w:val="TAC"/>
              <w:rPr>
                <w:szCs w:val="16"/>
                <w:lang w:eastAsia="zh-CN"/>
              </w:rPr>
            </w:pPr>
            <w:r w:rsidRPr="001C0E1B">
              <w:rPr>
                <w:szCs w:val="16"/>
                <w:lang w:eastAsia="zh-CN"/>
              </w:rPr>
              <w:t>SSB.1 FR2</w:t>
            </w:r>
          </w:p>
        </w:tc>
      </w:tr>
      <w:tr w:rsidR="00114D81" w:rsidRPr="001C0E1B" w14:paraId="6D4DF3D3"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CB8B66" w14:textId="77777777" w:rsidR="00114D81" w:rsidRPr="001C0E1B" w:rsidRDefault="00114D81" w:rsidP="009E7C67">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3AF795B"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CF85D5" w14:textId="77777777" w:rsidR="00114D81" w:rsidRPr="001C0E1B" w:rsidRDefault="00114D81" w:rsidP="009E7C67">
            <w:pPr>
              <w:pStyle w:val="TAC"/>
              <w:rPr>
                <w:szCs w:val="16"/>
                <w:lang w:eastAsia="zh-CN"/>
              </w:rPr>
            </w:pPr>
            <w:r w:rsidRPr="001C0E1B">
              <w:rPr>
                <w:szCs w:val="16"/>
                <w:lang w:eastAsia="zh-CN"/>
              </w:rPr>
              <w:t xml:space="preserve">SMTC.1 </w:t>
            </w:r>
          </w:p>
        </w:tc>
      </w:tr>
      <w:tr w:rsidR="00114D81" w:rsidRPr="001C0E1B" w14:paraId="76E93DEF"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8FCF60" w14:textId="77777777" w:rsidR="00114D81" w:rsidRPr="001C0E1B" w:rsidRDefault="00114D81" w:rsidP="009E7C67">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2137B1A"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0667D80" w14:textId="77777777" w:rsidR="00114D81" w:rsidRPr="001C0E1B" w:rsidRDefault="00114D81" w:rsidP="009E7C67">
            <w:pPr>
              <w:pStyle w:val="TAC"/>
              <w:rPr>
                <w:lang w:eastAsia="zh-CN"/>
              </w:rPr>
            </w:pPr>
            <w:r w:rsidRPr="001C0E1B">
              <w:rPr>
                <w:lang w:eastAsia="zh-CN"/>
              </w:rPr>
              <w:t>TC. State.0</w:t>
            </w:r>
          </w:p>
        </w:tc>
      </w:tr>
      <w:tr w:rsidR="00114D81" w:rsidRPr="001C0E1B" w14:paraId="11B5037A"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FA00FE" w14:textId="77777777" w:rsidR="00114D81" w:rsidRPr="001C0E1B" w:rsidRDefault="00114D81" w:rsidP="009E7C67">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4E051293"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A66672" w14:textId="77777777" w:rsidR="00114D81" w:rsidRPr="001C0E1B" w:rsidRDefault="00114D81" w:rsidP="009E7C67">
            <w:pPr>
              <w:pStyle w:val="TAC"/>
              <w:rPr>
                <w:lang w:eastAsia="zh-CN"/>
              </w:rPr>
            </w:pPr>
            <w:r w:rsidRPr="001C0E1B">
              <w:rPr>
                <w:lang w:eastAsia="zh-CN"/>
              </w:rPr>
              <w:t>TCI.State.1</w:t>
            </w:r>
          </w:p>
        </w:tc>
      </w:tr>
      <w:tr w:rsidR="00114D81" w:rsidRPr="001C0E1B" w14:paraId="6DC20B63"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tcPr>
          <w:p w14:paraId="68530D8D" w14:textId="77777777" w:rsidR="00114D81" w:rsidRPr="001C0E1B" w:rsidRDefault="00114D81" w:rsidP="009E7C67">
            <w:pPr>
              <w:pStyle w:val="TAL"/>
              <w:rPr>
                <w:bCs/>
                <w:lang w:eastAsia="zh-CN"/>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553BB6D5"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EE1F6B2" w14:textId="77777777" w:rsidR="00114D81" w:rsidRPr="001C0E1B" w:rsidRDefault="00114D81" w:rsidP="009E7C67">
            <w:pPr>
              <w:pStyle w:val="TAC"/>
              <w:rPr>
                <w:szCs w:val="18"/>
                <w:lang w:eastAsia="zh-CN"/>
              </w:rPr>
            </w:pPr>
            <w:proofErr w:type="spellStart"/>
            <w:r w:rsidRPr="006F4D85">
              <w:rPr>
                <w:lang w:val="en-US"/>
              </w:rPr>
              <w:t>ssb</w:t>
            </w:r>
            <w:proofErr w:type="spellEnd"/>
            <w:r w:rsidRPr="006F4D85">
              <w:rPr>
                <w:lang w:val="en-US"/>
              </w:rPr>
              <w:t>-Index-RSRP</w:t>
            </w:r>
          </w:p>
        </w:tc>
      </w:tr>
      <w:tr w:rsidR="00114D81" w:rsidRPr="001C0E1B" w14:paraId="0C236DD3"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tcPr>
          <w:p w14:paraId="483BD791" w14:textId="77777777" w:rsidR="00114D81" w:rsidRPr="001C0E1B" w:rsidRDefault="00114D81" w:rsidP="009E7C67">
            <w:pPr>
              <w:pStyle w:val="TAL"/>
              <w:rPr>
                <w:bCs/>
                <w:lang w:eastAsia="zh-CN"/>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3AC9A03B"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414C701" w14:textId="77777777" w:rsidR="00114D81" w:rsidRPr="001C0E1B" w:rsidRDefault="00114D81" w:rsidP="009E7C67">
            <w:pPr>
              <w:pStyle w:val="TAC"/>
              <w:rPr>
                <w:szCs w:val="18"/>
                <w:lang w:eastAsia="zh-CN"/>
              </w:rPr>
            </w:pPr>
            <w:r w:rsidRPr="006F4D85">
              <w:rPr>
                <w:rFonts w:hint="eastAsia"/>
                <w:lang w:val="en-US"/>
              </w:rPr>
              <w:t>perio</w:t>
            </w:r>
            <w:r w:rsidRPr="006F4D85">
              <w:rPr>
                <w:lang w:val="en-US"/>
              </w:rPr>
              <w:t>dic</w:t>
            </w:r>
          </w:p>
        </w:tc>
      </w:tr>
      <w:tr w:rsidR="00114D81" w:rsidRPr="001C0E1B" w14:paraId="132B4CA1"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tcPr>
          <w:p w14:paraId="4638DFD0" w14:textId="77777777" w:rsidR="00114D81" w:rsidRPr="001C0E1B" w:rsidRDefault="00114D81" w:rsidP="009E7C67">
            <w:pPr>
              <w:pStyle w:val="TAL"/>
              <w:rPr>
                <w:bCs/>
                <w:lang w:eastAsia="zh-CN"/>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0EEF1631"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533114C" w14:textId="77777777" w:rsidR="00114D81" w:rsidRPr="001C0E1B" w:rsidRDefault="00114D81" w:rsidP="009E7C67">
            <w:pPr>
              <w:pStyle w:val="TAC"/>
              <w:rPr>
                <w:szCs w:val="18"/>
                <w:lang w:eastAsia="zh-CN"/>
              </w:rPr>
            </w:pPr>
            <w:r>
              <w:t>2</w:t>
            </w:r>
          </w:p>
        </w:tc>
      </w:tr>
      <w:tr w:rsidR="00114D81" w:rsidRPr="001C0E1B" w14:paraId="406E8698"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tcPr>
          <w:p w14:paraId="7F2782EB" w14:textId="77777777" w:rsidR="00114D81" w:rsidRPr="001C0E1B" w:rsidRDefault="00114D81" w:rsidP="009E7C67">
            <w:pPr>
              <w:pStyle w:val="TAL"/>
              <w:rPr>
                <w:bCs/>
                <w:lang w:eastAsia="zh-CN"/>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29D667AF" w14:textId="77777777" w:rsidR="00114D81" w:rsidRPr="001C0E1B" w:rsidRDefault="00114D81" w:rsidP="009E7C67">
            <w:pPr>
              <w:pStyle w:val="TAC"/>
              <w:rPr>
                <w:lang w:eastAsia="zh-CN"/>
              </w:rPr>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21547739" w14:textId="77777777" w:rsidR="00114D81" w:rsidRPr="001C0E1B" w:rsidRDefault="00114D81" w:rsidP="009E7C67">
            <w:pPr>
              <w:pStyle w:val="TAC"/>
              <w:rPr>
                <w:szCs w:val="18"/>
                <w:lang w:eastAsia="zh-CN"/>
              </w:rPr>
            </w:pPr>
            <w:r w:rsidRPr="006F4D85">
              <w:rPr>
                <w:lang w:val="en-US"/>
              </w:rPr>
              <w:t>640</w:t>
            </w:r>
          </w:p>
        </w:tc>
      </w:tr>
      <w:tr w:rsidR="00114D81" w:rsidRPr="001C0E1B" w14:paraId="751DBE31"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tcPr>
          <w:p w14:paraId="6B2E5A98" w14:textId="77777777" w:rsidR="00114D81" w:rsidRPr="001C0E1B" w:rsidRDefault="00114D81" w:rsidP="009E7C67">
            <w:pPr>
              <w:pStyle w:val="TAL"/>
              <w:rPr>
                <w:bCs/>
                <w:lang w:eastAsia="zh-CN"/>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6C567034"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B1B65D0" w14:textId="77777777" w:rsidR="00114D81" w:rsidRPr="001C0E1B" w:rsidRDefault="00114D81" w:rsidP="009E7C67">
            <w:pPr>
              <w:pStyle w:val="TAC"/>
              <w:rPr>
                <w:szCs w:val="18"/>
                <w:lang w:eastAsia="zh-CN"/>
              </w:rPr>
            </w:pPr>
            <w:r>
              <w:rPr>
                <w:lang w:val="en-US"/>
              </w:rPr>
              <w:t>configured</w:t>
            </w:r>
          </w:p>
        </w:tc>
      </w:tr>
      <w:tr w:rsidR="00114D81" w:rsidRPr="001C0E1B" w14:paraId="683DFBF1"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1651A5" w14:textId="77777777" w:rsidR="00114D81" w:rsidRPr="001C0E1B" w:rsidRDefault="00114D81" w:rsidP="009E7C67">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2046D387"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82D9871" w14:textId="77777777" w:rsidR="00114D81" w:rsidRPr="001C0E1B" w:rsidRDefault="00114D81" w:rsidP="009E7C67">
            <w:pPr>
              <w:pStyle w:val="TAC"/>
              <w:rPr>
                <w:lang w:eastAsia="zh-CN"/>
              </w:rPr>
            </w:pPr>
            <w:r w:rsidRPr="001C0E1B">
              <w:rPr>
                <w:szCs w:val="18"/>
                <w:lang w:eastAsia="zh-CN"/>
              </w:rPr>
              <w:t>TRS.2.1 TDD</w:t>
            </w:r>
            <w:r w:rsidRPr="001C0E1B">
              <w:rPr>
                <w:lang w:eastAsia="zh-CN"/>
              </w:rPr>
              <w:t xml:space="preserve"> </w:t>
            </w:r>
          </w:p>
        </w:tc>
      </w:tr>
      <w:tr w:rsidR="00114D81" w:rsidRPr="001C0E1B" w14:paraId="66573E7C"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F74509" w14:textId="77777777" w:rsidR="00114D81" w:rsidRPr="001C0E1B" w:rsidRDefault="00114D81" w:rsidP="009E7C67">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520471C" w14:textId="77777777" w:rsidR="00114D81" w:rsidRPr="001C0E1B" w:rsidRDefault="00114D81" w:rsidP="009E7C6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254B2AB" w14:textId="77777777" w:rsidR="00114D81" w:rsidRPr="001C0E1B" w:rsidRDefault="00114D81" w:rsidP="009E7C67">
            <w:pPr>
              <w:pStyle w:val="TAC"/>
              <w:rPr>
                <w:lang w:eastAsia="zh-CN"/>
              </w:rPr>
            </w:pPr>
            <w:r w:rsidRPr="001C0E1B">
              <w:rPr>
                <w:lang w:eastAsia="zh-CN"/>
              </w:rPr>
              <w:t>1x2 Low</w:t>
            </w:r>
          </w:p>
        </w:tc>
      </w:tr>
      <w:tr w:rsidR="00114D81" w:rsidRPr="001C0E1B" w14:paraId="711A7528"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04F842" w14:textId="77777777" w:rsidR="00114D81" w:rsidRPr="001C0E1B" w:rsidRDefault="00114D81" w:rsidP="009E7C67">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5B4D452" w14:textId="77777777" w:rsidR="00114D81" w:rsidRPr="001C0E1B" w:rsidRDefault="00114D81" w:rsidP="009E7C67">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25420730" w14:textId="77777777" w:rsidR="00114D81" w:rsidRPr="001C0E1B" w:rsidRDefault="00114D81" w:rsidP="009E7C67">
            <w:pPr>
              <w:pStyle w:val="TAC"/>
              <w:rPr>
                <w:rFonts w:cs="v4.2.0"/>
                <w:lang w:eastAsia="zh-CN"/>
              </w:rPr>
            </w:pPr>
            <w:r w:rsidRPr="001C0E1B">
              <w:rPr>
                <w:rFonts w:cs="v4.2.0"/>
                <w:lang w:eastAsia="zh-CN"/>
              </w:rPr>
              <w:t>0</w:t>
            </w:r>
          </w:p>
        </w:tc>
      </w:tr>
      <w:tr w:rsidR="00114D81" w:rsidRPr="001C0E1B" w14:paraId="4C2BB691"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0D6CA1" w14:textId="77777777" w:rsidR="00114D81" w:rsidRPr="001C0E1B" w:rsidRDefault="00114D81" w:rsidP="009E7C67">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610D21F2"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FDC295D" w14:textId="77777777" w:rsidR="00114D81" w:rsidRPr="001C0E1B" w:rsidRDefault="00114D81" w:rsidP="009E7C67">
            <w:pPr>
              <w:pStyle w:val="TAC"/>
              <w:rPr>
                <w:rFonts w:cs="v4.2.0"/>
                <w:lang w:eastAsia="zh-CN"/>
              </w:rPr>
            </w:pPr>
          </w:p>
        </w:tc>
      </w:tr>
      <w:tr w:rsidR="00114D81" w:rsidRPr="001C0E1B" w14:paraId="45D96C96"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07B417" w14:textId="77777777" w:rsidR="00114D81" w:rsidRPr="001C0E1B" w:rsidRDefault="00114D81" w:rsidP="009E7C67">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7694A0E8"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EEDDA38" w14:textId="77777777" w:rsidR="00114D81" w:rsidRPr="001C0E1B" w:rsidRDefault="00114D81" w:rsidP="009E7C67">
            <w:pPr>
              <w:pStyle w:val="TAC"/>
              <w:rPr>
                <w:rFonts w:cs="v4.2.0"/>
                <w:lang w:eastAsia="zh-CN"/>
              </w:rPr>
            </w:pPr>
          </w:p>
        </w:tc>
      </w:tr>
      <w:tr w:rsidR="00114D81" w:rsidRPr="001C0E1B" w14:paraId="6A336C5B"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2792F4" w14:textId="77777777" w:rsidR="00114D81" w:rsidRPr="001C0E1B" w:rsidRDefault="00114D81" w:rsidP="009E7C67">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263D7A07"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F7F1ACA" w14:textId="77777777" w:rsidR="00114D81" w:rsidRPr="001C0E1B" w:rsidRDefault="00114D81" w:rsidP="009E7C67">
            <w:pPr>
              <w:pStyle w:val="TAC"/>
              <w:rPr>
                <w:rFonts w:cs="v4.2.0"/>
                <w:lang w:eastAsia="zh-CN"/>
              </w:rPr>
            </w:pPr>
          </w:p>
        </w:tc>
      </w:tr>
      <w:tr w:rsidR="00114D81" w:rsidRPr="001C0E1B" w14:paraId="725DE3AF"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D0C902" w14:textId="77777777" w:rsidR="00114D81" w:rsidRPr="001C0E1B" w:rsidRDefault="00114D81" w:rsidP="009E7C67">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51BC256C"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9F475F4" w14:textId="77777777" w:rsidR="00114D81" w:rsidRPr="001C0E1B" w:rsidRDefault="00114D81" w:rsidP="009E7C67">
            <w:pPr>
              <w:pStyle w:val="TAC"/>
              <w:rPr>
                <w:rFonts w:cs="v4.2.0"/>
                <w:lang w:eastAsia="zh-CN"/>
              </w:rPr>
            </w:pPr>
          </w:p>
        </w:tc>
      </w:tr>
      <w:tr w:rsidR="00114D81" w:rsidRPr="001C0E1B" w14:paraId="28D56086"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F4ACCF" w14:textId="77777777" w:rsidR="00114D81" w:rsidRPr="001C0E1B" w:rsidRDefault="00114D81" w:rsidP="009E7C67">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43963AF8"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56117A7" w14:textId="77777777" w:rsidR="00114D81" w:rsidRPr="001C0E1B" w:rsidRDefault="00114D81" w:rsidP="009E7C67">
            <w:pPr>
              <w:pStyle w:val="TAC"/>
              <w:rPr>
                <w:rFonts w:cs="v4.2.0"/>
                <w:lang w:eastAsia="zh-CN"/>
              </w:rPr>
            </w:pPr>
          </w:p>
        </w:tc>
      </w:tr>
      <w:tr w:rsidR="00114D81" w:rsidRPr="001C0E1B" w14:paraId="70471A51"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E4BC17" w14:textId="77777777" w:rsidR="00114D81" w:rsidRPr="001C0E1B" w:rsidRDefault="00114D81" w:rsidP="009E7C67">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0E1075CE"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8842333" w14:textId="77777777" w:rsidR="00114D81" w:rsidRPr="001C0E1B" w:rsidRDefault="00114D81" w:rsidP="009E7C67">
            <w:pPr>
              <w:pStyle w:val="TAC"/>
              <w:rPr>
                <w:rFonts w:cs="v4.2.0"/>
                <w:lang w:eastAsia="zh-CN"/>
              </w:rPr>
            </w:pPr>
          </w:p>
        </w:tc>
      </w:tr>
      <w:tr w:rsidR="00114D81" w:rsidRPr="001C0E1B" w14:paraId="312947FF"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C97781" w14:textId="77777777" w:rsidR="00114D81" w:rsidRPr="001C0E1B" w:rsidRDefault="00114D81" w:rsidP="009E7C67">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35FA873A" w14:textId="77777777" w:rsidR="00114D81" w:rsidRPr="001C0E1B" w:rsidRDefault="00114D81" w:rsidP="009E7C67">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7227D2E" w14:textId="77777777" w:rsidR="00114D81" w:rsidRPr="001C0E1B" w:rsidRDefault="00114D81" w:rsidP="009E7C67">
            <w:pPr>
              <w:pStyle w:val="TAC"/>
              <w:rPr>
                <w:rFonts w:cs="v4.2.0"/>
                <w:lang w:eastAsia="zh-CN"/>
              </w:rPr>
            </w:pPr>
          </w:p>
        </w:tc>
      </w:tr>
      <w:tr w:rsidR="00114D81" w:rsidRPr="001C0E1B" w14:paraId="78039A95"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7BBC5E6" w14:textId="77777777" w:rsidR="00114D81" w:rsidRPr="001C0E1B" w:rsidRDefault="00114D81" w:rsidP="009E7C67">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9A3CE3E" w14:textId="77777777" w:rsidR="00114D81" w:rsidRPr="001C0E1B" w:rsidRDefault="00114D81" w:rsidP="009E7C67">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3C2BD127" w14:textId="77777777" w:rsidR="00114D81" w:rsidRPr="001C0E1B" w:rsidRDefault="00114D81" w:rsidP="009E7C67">
            <w:pPr>
              <w:pStyle w:val="TAC"/>
              <w:rPr>
                <w:rFonts w:cs="v4.2.0"/>
                <w:lang w:eastAsia="zh-CN"/>
              </w:rPr>
            </w:pPr>
          </w:p>
        </w:tc>
      </w:tr>
      <w:tr w:rsidR="00114D81" w:rsidRPr="001C0E1B" w14:paraId="08B7B49B" w14:textId="77777777" w:rsidTr="009E7C67">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D4E4907" w14:textId="77777777" w:rsidR="00114D81" w:rsidRPr="001C0E1B" w:rsidRDefault="00114D81" w:rsidP="009E7C67">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F5477F7" w14:textId="77777777" w:rsidR="00114D81" w:rsidRPr="001C0E1B" w:rsidRDefault="00114D81" w:rsidP="009E7C67">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8B4A8B" w14:textId="77777777" w:rsidR="00114D81" w:rsidRPr="001C0E1B" w:rsidRDefault="00114D81" w:rsidP="009E7C67">
            <w:pPr>
              <w:pStyle w:val="TAC"/>
              <w:rPr>
                <w:szCs w:val="18"/>
                <w:lang w:eastAsia="zh-CN"/>
              </w:rPr>
            </w:pPr>
            <w:r w:rsidRPr="001C0E1B">
              <w:rPr>
                <w:szCs w:val="18"/>
                <w:lang w:eastAsia="zh-CN"/>
              </w:rPr>
              <w:t>AWGN</w:t>
            </w:r>
          </w:p>
        </w:tc>
      </w:tr>
      <w:tr w:rsidR="00114D81" w:rsidRPr="001C0E1B" w14:paraId="0ECE917B" w14:textId="77777777" w:rsidTr="009E7C67">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A984653" w14:textId="77777777" w:rsidR="00114D81" w:rsidRPr="001C0E1B" w:rsidRDefault="00114D81" w:rsidP="009E7C67">
            <w:pPr>
              <w:pStyle w:val="TAN"/>
              <w:rPr>
                <w:lang w:eastAsia="zh-CN"/>
              </w:rPr>
            </w:pPr>
            <w:r w:rsidRPr="0033687F">
              <w:rPr>
                <w:szCs w:val="18"/>
                <w:lang w:eastAsia="zh-CN"/>
              </w:rPr>
              <w:t>Note 1:</w:t>
            </w:r>
            <w:r w:rsidRPr="0033687F">
              <w:rPr>
                <w:lang w:eastAsia="zh-CN"/>
              </w:rPr>
              <w:tab/>
              <w:t>OCNG shall be used such that</w:t>
            </w:r>
            <w:del w:id="717" w:author="Rose, Ian" w:date="2021-02-09T12:42:00Z">
              <w:r w:rsidRPr="0033687F" w:rsidDel="00240D1D">
                <w:rPr>
                  <w:lang w:eastAsia="zh-CN"/>
                </w:rPr>
                <w:delText xml:space="preserve"> </w:delText>
              </w:r>
              <w:r w:rsidDel="00240D1D">
                <w:rPr>
                  <w:lang w:eastAsia="zh-CN"/>
                </w:rPr>
                <w:delText>the</w:delText>
              </w:r>
              <w:r w:rsidRPr="0033687F" w:rsidDel="00240D1D">
                <w:rPr>
                  <w:lang w:eastAsia="zh-CN"/>
                </w:rPr>
                <w:delText xml:space="preserve"> cell </w:delText>
              </w:r>
              <w:r w:rsidDel="00240D1D">
                <w:rPr>
                  <w:lang w:eastAsia="zh-CN"/>
                </w:rPr>
                <w:delText xml:space="preserve">is </w:delText>
              </w:r>
              <w:r w:rsidRPr="0033687F" w:rsidDel="00240D1D">
                <w:rPr>
                  <w:lang w:eastAsia="zh-CN"/>
                </w:rPr>
                <w:delText>fully allocated and</w:delText>
              </w:r>
            </w:del>
            <w:r w:rsidRPr="0033687F">
              <w:rPr>
                <w:lang w:eastAsia="zh-CN"/>
              </w:rPr>
              <w:t xml:space="preserve"> a constant total transmitted power spectral density is achieved for all OFDM symbols.</w:t>
            </w:r>
          </w:p>
        </w:tc>
      </w:tr>
    </w:tbl>
    <w:p w14:paraId="25AFDF6C" w14:textId="77777777" w:rsidR="00114D81" w:rsidRPr="001C0E1B" w:rsidRDefault="00114D81" w:rsidP="00114D81"/>
    <w:p w14:paraId="671AED80" w14:textId="77777777" w:rsidR="00114D81" w:rsidRPr="001C0E1B" w:rsidRDefault="00114D81" w:rsidP="00114D81">
      <w:pPr>
        <w:pStyle w:val="TH"/>
      </w:pPr>
      <w:r w:rsidRPr="001C0E1B">
        <w:lastRenderedPageBreak/>
        <w:t>Table A.7.5.8.2</w:t>
      </w:r>
      <w:r w:rsidRPr="001C0E1B">
        <w:rPr>
          <w:rFonts w:eastAsia="MS Mincho"/>
          <w:bCs/>
        </w:rPr>
        <w:t>.1</w:t>
      </w:r>
      <w:r w:rsidRPr="001C0E1B">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114D81" w:rsidRPr="001C0E1B" w14:paraId="72CD90A8" w14:textId="77777777" w:rsidTr="009E7C67">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0F163B58" w14:textId="77777777" w:rsidR="00114D81" w:rsidRPr="001C0E1B" w:rsidRDefault="00114D81" w:rsidP="009E7C67">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62EF4B66" w14:textId="77777777" w:rsidR="00114D81" w:rsidRPr="001C0E1B" w:rsidRDefault="00114D81" w:rsidP="009E7C67">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112C7D3F" w14:textId="77777777" w:rsidR="00114D81" w:rsidRPr="001C0E1B" w:rsidRDefault="00114D81" w:rsidP="009E7C67">
            <w:pPr>
              <w:pStyle w:val="TAH"/>
              <w:rPr>
                <w:lang w:eastAsia="zh-CN"/>
              </w:rPr>
            </w:pPr>
            <w:r w:rsidRPr="001C0E1B">
              <w:rPr>
                <w:lang w:eastAsia="zh-CN"/>
              </w:rPr>
              <w:t>Cell 1</w:t>
            </w:r>
          </w:p>
        </w:tc>
      </w:tr>
      <w:tr w:rsidR="00114D81" w:rsidRPr="001C0E1B" w14:paraId="43E00022" w14:textId="77777777" w:rsidTr="009E7C67">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533374C4" w14:textId="77777777" w:rsidR="00114D81" w:rsidRPr="001C0E1B" w:rsidRDefault="00114D81" w:rsidP="009E7C67">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7813673B" w14:textId="77777777" w:rsidR="00114D81" w:rsidRPr="001C0E1B" w:rsidRDefault="00114D81" w:rsidP="009E7C67">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1B6C2F15" w14:textId="77777777" w:rsidR="00114D81" w:rsidRPr="001C0E1B" w:rsidRDefault="00114D81" w:rsidP="009E7C67">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2056FACB" w14:textId="77777777" w:rsidR="00114D81" w:rsidRPr="001C0E1B" w:rsidRDefault="00114D81" w:rsidP="009E7C67">
            <w:pPr>
              <w:pStyle w:val="TAH"/>
              <w:rPr>
                <w:lang w:eastAsia="zh-CN"/>
              </w:rPr>
            </w:pPr>
            <w:r w:rsidRPr="001C0E1B">
              <w:rPr>
                <w:lang w:eastAsia="zh-CN"/>
              </w:rPr>
              <w:t>SSB1</w:t>
            </w:r>
          </w:p>
        </w:tc>
      </w:tr>
      <w:tr w:rsidR="00114D81" w:rsidRPr="001C0E1B" w14:paraId="1D6EF9C8" w14:textId="77777777" w:rsidTr="009E7C67">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371EFA6" w14:textId="77777777" w:rsidR="00114D81" w:rsidRPr="001C0E1B" w:rsidRDefault="00114D81" w:rsidP="009E7C67">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450357DF" w14:textId="77777777" w:rsidR="00114D81" w:rsidRPr="001C0E1B" w:rsidRDefault="00114D81" w:rsidP="009E7C67">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2C4ED211" w14:textId="77777777" w:rsidR="00114D81" w:rsidRPr="001C0E1B" w:rsidRDefault="00114D81" w:rsidP="009E7C67">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66DD97A9" w14:textId="77777777" w:rsidR="00114D81" w:rsidRPr="001C0E1B" w:rsidRDefault="00114D81" w:rsidP="009E7C67">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5E102528" w14:textId="77777777" w:rsidR="00114D81" w:rsidRPr="001C0E1B" w:rsidRDefault="00114D81" w:rsidP="009E7C67">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2C6E458D" w14:textId="77777777" w:rsidR="00114D81" w:rsidRPr="001C0E1B" w:rsidRDefault="00114D81" w:rsidP="009E7C67">
            <w:pPr>
              <w:pStyle w:val="TAH"/>
              <w:rPr>
                <w:lang w:eastAsia="zh-CN"/>
              </w:rPr>
            </w:pPr>
            <w:r w:rsidRPr="001C0E1B">
              <w:rPr>
                <w:lang w:eastAsia="zh-CN"/>
              </w:rPr>
              <w:t>T2</w:t>
            </w:r>
          </w:p>
        </w:tc>
      </w:tr>
      <w:tr w:rsidR="00114D81" w:rsidRPr="001C0E1B" w14:paraId="0E8A51BB" w14:textId="77777777" w:rsidTr="009E7C67">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4571330A" w14:textId="77777777" w:rsidR="00114D81" w:rsidRPr="001C0E1B" w:rsidRDefault="00114D81" w:rsidP="009E7C67">
            <w:pPr>
              <w:pStyle w:val="TAL"/>
              <w:rPr>
                <w:lang w:eastAsia="zh-CN"/>
              </w:rPr>
            </w:pPr>
            <w:r w:rsidRPr="001C0E1B">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22BFE81E" w14:textId="77777777" w:rsidR="00114D81" w:rsidRPr="001C0E1B" w:rsidRDefault="00114D81" w:rsidP="009E7C67">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37388670" w14:textId="77777777" w:rsidR="00114D81" w:rsidRPr="001C0E1B" w:rsidRDefault="00114D81" w:rsidP="009E7C67">
            <w:pPr>
              <w:pStyle w:val="TAC"/>
              <w:rPr>
                <w:rFonts w:cs="v4.2.0"/>
                <w:lang w:eastAsia="zh-CN"/>
              </w:rPr>
            </w:pPr>
            <w:r w:rsidRPr="001C0E1B">
              <w:rPr>
                <w:rFonts w:cs="Arial"/>
              </w:rPr>
              <w:t>Setup 3 according to clause A.3.15.3</w:t>
            </w:r>
          </w:p>
        </w:tc>
      </w:tr>
      <w:tr w:rsidR="00114D81" w:rsidRPr="001C0E1B" w14:paraId="5DFB1E3F" w14:textId="77777777" w:rsidTr="009E7C67">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6B6E1AA5" w14:textId="77777777" w:rsidR="00114D81" w:rsidRPr="001C0E1B" w:rsidRDefault="00114D81" w:rsidP="009E7C67">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7A01101E" w14:textId="77777777" w:rsidR="00114D81" w:rsidRPr="001C0E1B" w:rsidRDefault="00114D81" w:rsidP="009E7C67">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15D4498F" w14:textId="77777777" w:rsidR="00114D81" w:rsidRPr="001C0E1B" w:rsidRDefault="00114D81" w:rsidP="009E7C67">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0C16B3C4" w14:textId="77777777" w:rsidR="00114D81" w:rsidRPr="001C0E1B" w:rsidRDefault="00114D81" w:rsidP="009E7C67">
            <w:pPr>
              <w:pStyle w:val="TAC"/>
              <w:rPr>
                <w:lang w:eastAsia="zh-CN"/>
              </w:rPr>
            </w:pPr>
            <w:r w:rsidRPr="001C0E1B">
              <w:t>AoA2</w:t>
            </w:r>
          </w:p>
        </w:tc>
      </w:tr>
      <w:tr w:rsidR="00114D81" w:rsidRPr="001C0E1B" w14:paraId="52BC9943" w14:textId="77777777" w:rsidTr="009E7C67">
        <w:trPr>
          <w:cantSplit/>
          <w:jc w:val="center"/>
        </w:trPr>
        <w:tc>
          <w:tcPr>
            <w:tcW w:w="1615" w:type="dxa"/>
            <w:tcBorders>
              <w:top w:val="single" w:sz="4" w:space="0" w:color="auto"/>
              <w:left w:val="single" w:sz="4" w:space="0" w:color="auto"/>
              <w:bottom w:val="single" w:sz="4" w:space="0" w:color="auto"/>
              <w:right w:val="single" w:sz="4" w:space="0" w:color="auto"/>
            </w:tcBorders>
          </w:tcPr>
          <w:p w14:paraId="05C451FF" w14:textId="77777777" w:rsidR="00114D81" w:rsidRPr="001C0E1B" w:rsidRDefault="00114D81" w:rsidP="009E7C67">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578A67D2" w14:textId="77777777" w:rsidR="00114D81" w:rsidRPr="001C0E1B" w:rsidRDefault="00114D81" w:rsidP="009E7C67">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73BDC85D" w14:textId="77777777" w:rsidR="00114D81" w:rsidRPr="001C0E1B" w:rsidRDefault="00114D81" w:rsidP="009E7C67">
            <w:pPr>
              <w:pStyle w:val="TAC"/>
              <w:rPr>
                <w:lang w:eastAsia="zh-CN"/>
              </w:rPr>
            </w:pPr>
            <w:r w:rsidRPr="001C0E1B">
              <w:rPr>
                <w:lang w:eastAsia="zh-CN"/>
              </w:rPr>
              <w:t>Rough</w:t>
            </w:r>
          </w:p>
        </w:tc>
      </w:tr>
      <w:tr w:rsidR="00114D81" w:rsidRPr="001C0E1B" w:rsidDel="004642C0" w14:paraId="34417C86" w14:textId="325A8A06" w:rsidTr="009E7C67">
        <w:trPr>
          <w:cantSplit/>
          <w:jc w:val="center"/>
          <w:del w:id="718" w:author="Rose, Ian" w:date="2021-02-09T12:43:00Z"/>
        </w:trPr>
        <w:tc>
          <w:tcPr>
            <w:tcW w:w="1615" w:type="dxa"/>
            <w:tcBorders>
              <w:top w:val="single" w:sz="4" w:space="0" w:color="auto"/>
              <w:left w:val="single" w:sz="4" w:space="0" w:color="auto"/>
              <w:bottom w:val="single" w:sz="4" w:space="0" w:color="auto"/>
              <w:right w:val="single" w:sz="4" w:space="0" w:color="auto"/>
            </w:tcBorders>
            <w:hideMark/>
          </w:tcPr>
          <w:p w14:paraId="28507463" w14:textId="7D61301A" w:rsidR="00114D81" w:rsidRPr="001C0E1B" w:rsidDel="004642C0" w:rsidRDefault="00114D81" w:rsidP="009E7C67">
            <w:pPr>
              <w:pStyle w:val="TAL"/>
              <w:rPr>
                <w:del w:id="719" w:author="Rose, Ian" w:date="2021-02-09T12:43:00Z"/>
                <w:lang w:eastAsia="zh-CN"/>
              </w:rPr>
            </w:pPr>
            <w:del w:id="720" w:author="Rose, Ian" w:date="2021-02-09T12:43:00Z">
              <w:r w:rsidRPr="001C0E1B" w:rsidDel="004642C0">
                <w:rPr>
                  <w:lang w:eastAsia="zh-CN"/>
                </w:rPr>
                <w:delText>N</w:delText>
              </w:r>
              <w:r w:rsidRPr="001C0E1B" w:rsidDel="004642C0">
                <w:rPr>
                  <w:vertAlign w:val="subscript"/>
                  <w:lang w:eastAsia="zh-CN"/>
                </w:rPr>
                <w:delText>oc</w:delText>
              </w:r>
              <w:r w:rsidRPr="001C0E1B" w:rsidDel="004642C0">
                <w:rPr>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318DB3A9" w14:textId="735EDA8D" w:rsidR="00114D81" w:rsidRPr="001C0E1B" w:rsidDel="004642C0" w:rsidRDefault="00114D81" w:rsidP="009E7C67">
            <w:pPr>
              <w:pStyle w:val="TAC"/>
              <w:rPr>
                <w:del w:id="721" w:author="Rose, Ian" w:date="2021-02-09T12:43:00Z"/>
                <w:lang w:eastAsia="zh-CN"/>
              </w:rPr>
            </w:pPr>
            <w:del w:id="722" w:author="Rose, Ian" w:date="2021-02-09T12:43:00Z">
              <w:r w:rsidRPr="001C0E1B" w:rsidDel="004642C0">
                <w:rPr>
                  <w:lang w:eastAsia="zh-CN"/>
                </w:rPr>
                <w:delText>dBm/15 kHz</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24322EFE" w14:textId="4661D5F9" w:rsidR="00114D81" w:rsidRPr="001C0E1B" w:rsidDel="004642C0" w:rsidRDefault="00114D81" w:rsidP="009E7C67">
            <w:pPr>
              <w:pStyle w:val="TAC"/>
              <w:rPr>
                <w:del w:id="723" w:author="Rose, Ian" w:date="2021-02-09T12:43:00Z"/>
                <w:lang w:eastAsia="zh-CN"/>
              </w:rPr>
            </w:pPr>
            <w:del w:id="724" w:author="Rose, Ian" w:date="2021-02-09T12:43:00Z">
              <w:r w:rsidRPr="001C0E1B" w:rsidDel="004642C0">
                <w:rPr>
                  <w:rFonts w:cs="Arial"/>
                  <w:lang w:eastAsia="zh-CN"/>
                </w:rPr>
                <w:delText>-92.1</w:delText>
              </w:r>
            </w:del>
          </w:p>
        </w:tc>
      </w:tr>
      <w:tr w:rsidR="00114D81" w:rsidRPr="001C0E1B" w:rsidDel="004642C0" w14:paraId="2F04151A" w14:textId="06B4E4B5" w:rsidTr="009E7C67">
        <w:trPr>
          <w:cantSplit/>
          <w:jc w:val="center"/>
          <w:del w:id="725" w:author="Rose, Ian" w:date="2021-02-09T12:43:00Z"/>
        </w:trPr>
        <w:tc>
          <w:tcPr>
            <w:tcW w:w="1615" w:type="dxa"/>
            <w:tcBorders>
              <w:top w:val="single" w:sz="4" w:space="0" w:color="auto"/>
              <w:left w:val="single" w:sz="4" w:space="0" w:color="auto"/>
              <w:bottom w:val="single" w:sz="4" w:space="0" w:color="auto"/>
              <w:right w:val="single" w:sz="4" w:space="0" w:color="auto"/>
            </w:tcBorders>
            <w:hideMark/>
          </w:tcPr>
          <w:p w14:paraId="4F52E7A3" w14:textId="691D4E78" w:rsidR="00114D81" w:rsidRPr="001C0E1B" w:rsidDel="004642C0" w:rsidRDefault="00114D81" w:rsidP="009E7C67">
            <w:pPr>
              <w:pStyle w:val="TAL"/>
              <w:rPr>
                <w:del w:id="726" w:author="Rose, Ian" w:date="2021-02-09T12:43:00Z"/>
                <w:rFonts w:cs="v4.2.0"/>
                <w:lang w:eastAsia="zh-CN"/>
              </w:rPr>
            </w:pPr>
            <w:del w:id="727" w:author="Rose, Ian" w:date="2021-02-09T12:43:00Z">
              <w:r w:rsidRPr="001C0E1B" w:rsidDel="004642C0">
                <w:rPr>
                  <w:lang w:eastAsia="zh-CN"/>
                </w:rPr>
                <w:delText>N</w:delText>
              </w:r>
              <w:r w:rsidRPr="001C0E1B" w:rsidDel="004642C0">
                <w:rPr>
                  <w:vertAlign w:val="subscript"/>
                  <w:lang w:eastAsia="zh-CN"/>
                </w:rPr>
                <w:delText>oc</w:delText>
              </w:r>
              <w:r w:rsidRPr="001C0E1B" w:rsidDel="004642C0">
                <w:rPr>
                  <w:vertAlign w:val="superscript"/>
                  <w:lang w:eastAsia="zh-CN"/>
                </w:rPr>
                <w:delText>Note 1</w:delText>
              </w:r>
            </w:del>
          </w:p>
        </w:tc>
        <w:tc>
          <w:tcPr>
            <w:tcW w:w="1980" w:type="dxa"/>
            <w:tcBorders>
              <w:top w:val="single" w:sz="4" w:space="0" w:color="auto"/>
              <w:left w:val="single" w:sz="4" w:space="0" w:color="auto"/>
              <w:bottom w:val="single" w:sz="4" w:space="0" w:color="auto"/>
              <w:right w:val="single" w:sz="4" w:space="0" w:color="auto"/>
            </w:tcBorders>
            <w:hideMark/>
          </w:tcPr>
          <w:p w14:paraId="3A8D3294" w14:textId="69F3A00A" w:rsidR="00114D81" w:rsidRPr="001C0E1B" w:rsidDel="004642C0" w:rsidRDefault="00114D81" w:rsidP="009E7C67">
            <w:pPr>
              <w:pStyle w:val="TAC"/>
              <w:rPr>
                <w:del w:id="728" w:author="Rose, Ian" w:date="2021-02-09T12:43:00Z"/>
                <w:rFonts w:cs="v4.2.0"/>
                <w:lang w:eastAsia="zh-CN"/>
              </w:rPr>
            </w:pPr>
            <w:del w:id="729" w:author="Rose, Ian" w:date="2021-02-09T12:43:00Z">
              <w:r w:rsidRPr="001C0E1B" w:rsidDel="004642C0">
                <w:rPr>
                  <w:lang w:eastAsia="zh-CN"/>
                </w:rPr>
                <w:delText>dBm/SCS</w:delText>
              </w:r>
            </w:del>
          </w:p>
        </w:tc>
        <w:tc>
          <w:tcPr>
            <w:tcW w:w="3773" w:type="dxa"/>
            <w:gridSpan w:val="5"/>
            <w:tcBorders>
              <w:top w:val="single" w:sz="4" w:space="0" w:color="auto"/>
              <w:left w:val="single" w:sz="4" w:space="0" w:color="auto"/>
              <w:bottom w:val="single" w:sz="4" w:space="0" w:color="auto"/>
              <w:right w:val="single" w:sz="4" w:space="0" w:color="auto"/>
            </w:tcBorders>
            <w:hideMark/>
          </w:tcPr>
          <w:p w14:paraId="55DA33DA" w14:textId="01C53CAA" w:rsidR="00114D81" w:rsidRPr="001C0E1B" w:rsidDel="004642C0" w:rsidRDefault="00114D81" w:rsidP="009E7C67">
            <w:pPr>
              <w:pStyle w:val="TAC"/>
              <w:rPr>
                <w:del w:id="730" w:author="Rose, Ian" w:date="2021-02-09T12:43:00Z"/>
                <w:rFonts w:cs="v4.2.0"/>
                <w:lang w:eastAsia="zh-CN"/>
              </w:rPr>
            </w:pPr>
            <w:del w:id="731" w:author="Rose, Ian" w:date="2021-02-09T12:43:00Z">
              <w:r w:rsidRPr="001C0E1B" w:rsidDel="004642C0">
                <w:rPr>
                  <w:rFonts w:cs="v4.2.0"/>
                  <w:lang w:eastAsia="zh-CN"/>
                </w:rPr>
                <w:delText>-83.1</w:delText>
              </w:r>
            </w:del>
          </w:p>
        </w:tc>
      </w:tr>
      <w:tr w:rsidR="00114D81" w:rsidRPr="001C0E1B" w14:paraId="64E4ACD6" w14:textId="77777777" w:rsidTr="009E7C6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AAA574B" w14:textId="77777777" w:rsidR="00114D81" w:rsidRPr="001C0E1B" w:rsidRDefault="00114D81" w:rsidP="009E7C67">
            <w:pPr>
              <w:pStyle w:val="TAL"/>
              <w:rPr>
                <w:lang w:eastAsia="zh-CN"/>
              </w:rPr>
            </w:pPr>
            <w:proofErr w:type="spellStart"/>
            <w:r w:rsidRPr="001C0E1B">
              <w:rPr>
                <w:lang w:eastAsia="zh-CN"/>
              </w:rPr>
              <w:t>Ê</w:t>
            </w:r>
            <w:r w:rsidRPr="001C0E1B">
              <w:rPr>
                <w:vertAlign w:val="subscript"/>
                <w:lang w:eastAsia="zh-CN"/>
              </w:rPr>
              <w:t>s</w:t>
            </w:r>
            <w:proofErr w:type="spellEnd"/>
            <w:del w:id="732" w:author="Rose, Ian" w:date="2021-02-09T12:43:00Z">
              <w:r w:rsidRPr="001C0E1B" w:rsidDel="004642C0">
                <w:rPr>
                  <w:lang w:eastAsia="zh-CN"/>
                </w:rPr>
                <w:delText>/N</w:delText>
              </w:r>
              <w:r w:rsidRPr="001C0E1B" w:rsidDel="004642C0">
                <w:rPr>
                  <w:vertAlign w:val="subscript"/>
                  <w:lang w:eastAsia="zh-CN"/>
                </w:rPr>
                <w:delText>oc</w:delText>
              </w:r>
            </w:del>
          </w:p>
        </w:tc>
        <w:tc>
          <w:tcPr>
            <w:tcW w:w="1980" w:type="dxa"/>
            <w:tcBorders>
              <w:top w:val="single" w:sz="4" w:space="0" w:color="auto"/>
              <w:left w:val="single" w:sz="4" w:space="0" w:color="auto"/>
              <w:bottom w:val="single" w:sz="4" w:space="0" w:color="auto"/>
              <w:right w:val="single" w:sz="4" w:space="0" w:color="auto"/>
            </w:tcBorders>
            <w:hideMark/>
          </w:tcPr>
          <w:p w14:paraId="03E3B1B7" w14:textId="1A0361B4" w:rsidR="00114D81" w:rsidRPr="001C0E1B" w:rsidRDefault="00114D81" w:rsidP="009E7C67">
            <w:pPr>
              <w:pStyle w:val="TAC"/>
              <w:rPr>
                <w:lang w:eastAsia="zh-CN"/>
              </w:rPr>
            </w:pPr>
            <w:r w:rsidRPr="001C0E1B">
              <w:rPr>
                <w:lang w:eastAsia="zh-CN"/>
              </w:rPr>
              <w:t>dB</w:t>
            </w:r>
            <w:ins w:id="733" w:author="Rose, Ian" w:date="2021-02-09T12:43:00Z">
              <w:r w:rsidR="004642C0">
                <w:rPr>
                  <w:lang w:eastAsia="zh-CN"/>
                </w:rPr>
                <w:t>m/SCS</w:t>
              </w:r>
            </w:ins>
          </w:p>
        </w:tc>
        <w:tc>
          <w:tcPr>
            <w:tcW w:w="945" w:type="dxa"/>
            <w:tcBorders>
              <w:top w:val="single" w:sz="4" w:space="0" w:color="auto"/>
              <w:left w:val="single" w:sz="4" w:space="0" w:color="auto"/>
              <w:bottom w:val="single" w:sz="4" w:space="0" w:color="auto"/>
              <w:right w:val="single" w:sz="4" w:space="0" w:color="auto"/>
            </w:tcBorders>
            <w:hideMark/>
          </w:tcPr>
          <w:p w14:paraId="5125684F" w14:textId="081BCA2F" w:rsidR="00114D81" w:rsidRPr="001C0E1B" w:rsidRDefault="004642C0" w:rsidP="009E7C67">
            <w:pPr>
              <w:pStyle w:val="TAC"/>
              <w:rPr>
                <w:lang w:eastAsia="zh-CN"/>
              </w:rPr>
            </w:pPr>
            <w:ins w:id="734" w:author="Rose, Ian" w:date="2021-02-09T12:43:00Z">
              <w:r>
                <w:rPr>
                  <w:lang w:eastAsia="zh-CN"/>
                </w:rPr>
                <w:t>-80.6</w:t>
              </w:r>
            </w:ins>
            <w:del w:id="735" w:author="Rose, Ian" w:date="2021-02-09T12:43:00Z">
              <w:r w:rsidR="00114D81" w:rsidRPr="001C0E1B" w:rsidDel="004642C0">
                <w:rPr>
                  <w:lang w:eastAsia="zh-CN"/>
                </w:rPr>
                <w:delText>1</w:delText>
              </w:r>
            </w:del>
          </w:p>
        </w:tc>
        <w:tc>
          <w:tcPr>
            <w:tcW w:w="867" w:type="dxa"/>
            <w:tcBorders>
              <w:top w:val="single" w:sz="4" w:space="0" w:color="auto"/>
              <w:left w:val="single" w:sz="4" w:space="0" w:color="auto"/>
              <w:bottom w:val="single" w:sz="4" w:space="0" w:color="auto"/>
              <w:right w:val="single" w:sz="4" w:space="0" w:color="auto"/>
            </w:tcBorders>
            <w:hideMark/>
          </w:tcPr>
          <w:p w14:paraId="231F8CB2" w14:textId="002A308C" w:rsidR="00114D81" w:rsidRPr="001C0E1B" w:rsidRDefault="004642C0" w:rsidP="009E7C67">
            <w:pPr>
              <w:pStyle w:val="TAC"/>
              <w:rPr>
                <w:lang w:eastAsia="zh-CN"/>
              </w:rPr>
            </w:pPr>
            <w:ins w:id="736" w:author="Rose, Ian" w:date="2021-02-09T12:44:00Z">
              <w:r>
                <w:rPr>
                  <w:lang w:eastAsia="zh-CN"/>
                </w:rPr>
                <w:t>-80.6</w:t>
              </w:r>
            </w:ins>
            <w:del w:id="737" w:author="Rose, Ian" w:date="2021-02-09T12:43:00Z">
              <w:r w:rsidR="00114D81" w:rsidRPr="001C0E1B" w:rsidDel="004642C0">
                <w:rPr>
                  <w:lang w:eastAsia="zh-CN"/>
                </w:rPr>
                <w:delText>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0C655505" w14:textId="77777777" w:rsidR="00114D81" w:rsidRPr="001C0E1B" w:rsidRDefault="00114D81" w:rsidP="009E7C67">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267B57D1" w14:textId="51D1678C" w:rsidR="00114D81" w:rsidRPr="001C0E1B" w:rsidRDefault="004642C0" w:rsidP="009E7C67">
            <w:pPr>
              <w:pStyle w:val="TAC"/>
              <w:rPr>
                <w:lang w:eastAsia="zh-CN"/>
              </w:rPr>
            </w:pPr>
            <w:ins w:id="738" w:author="Rose, Ian" w:date="2021-02-09T12:44:00Z">
              <w:r>
                <w:rPr>
                  <w:lang w:eastAsia="zh-CN"/>
                </w:rPr>
                <w:t>-80.6</w:t>
              </w:r>
            </w:ins>
            <w:del w:id="739" w:author="Rose, Ian" w:date="2021-02-09T12:44:00Z">
              <w:r w:rsidR="00114D81" w:rsidRPr="001C0E1B" w:rsidDel="004642C0">
                <w:rPr>
                  <w:lang w:eastAsia="zh-CN"/>
                </w:rPr>
                <w:delText>1</w:delText>
              </w:r>
            </w:del>
          </w:p>
        </w:tc>
      </w:tr>
      <w:tr w:rsidR="00114D81" w:rsidRPr="001C0E1B" w14:paraId="0CDB4018" w14:textId="77777777" w:rsidTr="009E7C6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3C78B9F" w14:textId="32CC65E6" w:rsidR="00114D81" w:rsidRPr="001C0E1B" w:rsidRDefault="00114D81" w:rsidP="009E7C67">
            <w:pPr>
              <w:pStyle w:val="TAL"/>
              <w:rPr>
                <w:lang w:eastAsia="zh-CN"/>
              </w:rPr>
            </w:pPr>
            <w:r w:rsidRPr="001C0E1B">
              <w:rPr>
                <w:rFonts w:cs="v4.2.0"/>
                <w:lang w:eastAsia="zh-CN"/>
              </w:rPr>
              <w:t>SS</w:t>
            </w:r>
            <w:ins w:id="740" w:author="Rose, Ian" w:date="2021-02-09T12:44:00Z">
              <w:r w:rsidR="004642C0">
                <w:rPr>
                  <w:rFonts w:cs="v4.2.0"/>
                  <w:lang w:eastAsia="zh-CN"/>
                </w:rPr>
                <w:t>B_</w:t>
              </w:r>
            </w:ins>
            <w:del w:id="741" w:author="Rose, Ian" w:date="2021-02-09T12:44:00Z">
              <w:r w:rsidRPr="001C0E1B" w:rsidDel="004642C0">
                <w:rPr>
                  <w:rFonts w:cs="v4.2.0"/>
                  <w:lang w:eastAsia="zh-CN"/>
                </w:rPr>
                <w:delText>-RS</w:delText>
              </w:r>
            </w:del>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09443299" w14:textId="25FC0554" w:rsidR="00114D81" w:rsidRPr="001C0E1B" w:rsidRDefault="00114D81" w:rsidP="009E7C67">
            <w:pPr>
              <w:pStyle w:val="TAC"/>
              <w:rPr>
                <w:lang w:eastAsia="zh-CN"/>
              </w:rPr>
            </w:pPr>
            <w:r w:rsidRPr="001C0E1B">
              <w:rPr>
                <w:rFonts w:cs="v4.2.0"/>
                <w:lang w:eastAsia="zh-CN"/>
              </w:rPr>
              <w:t>dBm/</w:t>
            </w:r>
            <w:ins w:id="742" w:author="Rose, Ian" w:date="2021-02-09T12:44:00Z">
              <w:r w:rsidR="004642C0">
                <w:rPr>
                  <w:rFonts w:cs="v4.2.0"/>
                  <w:lang w:eastAsia="zh-CN"/>
                </w:rPr>
                <w:t>SCS</w:t>
              </w:r>
            </w:ins>
            <w:del w:id="743" w:author="Rose, Ian" w:date="2021-02-09T12:44:00Z">
              <w:r w:rsidRPr="001C0E1B" w:rsidDel="004642C0">
                <w:rPr>
                  <w:rFonts w:cs="v4.2.0"/>
                  <w:lang w:eastAsia="zh-CN"/>
                </w:rPr>
                <w:delText>120 kHz</w:delText>
              </w:r>
              <w:r w:rsidRPr="001C0E1B" w:rsidDel="004642C0">
                <w:rPr>
                  <w:vertAlign w:val="superscript"/>
                  <w:lang w:eastAsia="zh-CN"/>
                </w:rPr>
                <w:delText xml:space="preserve"> Note3</w:delText>
              </w:r>
            </w:del>
          </w:p>
        </w:tc>
        <w:tc>
          <w:tcPr>
            <w:tcW w:w="945" w:type="dxa"/>
            <w:tcBorders>
              <w:top w:val="single" w:sz="4" w:space="0" w:color="auto"/>
              <w:left w:val="single" w:sz="4" w:space="0" w:color="auto"/>
              <w:bottom w:val="single" w:sz="4" w:space="0" w:color="auto"/>
              <w:right w:val="single" w:sz="4" w:space="0" w:color="auto"/>
            </w:tcBorders>
            <w:hideMark/>
          </w:tcPr>
          <w:p w14:paraId="1855D746" w14:textId="175233EA" w:rsidR="00114D81" w:rsidRPr="001C0E1B" w:rsidRDefault="00114D81" w:rsidP="009E7C67">
            <w:pPr>
              <w:pStyle w:val="TAC"/>
              <w:rPr>
                <w:lang w:eastAsia="zh-CN"/>
              </w:rPr>
            </w:pPr>
            <w:r w:rsidRPr="001C0E1B">
              <w:rPr>
                <w:lang w:eastAsia="zh-CN"/>
              </w:rPr>
              <w:t>-8</w:t>
            </w:r>
            <w:ins w:id="744" w:author="Rose, Ian" w:date="2021-02-09T12:44:00Z">
              <w:r w:rsidR="004642C0">
                <w:rPr>
                  <w:lang w:eastAsia="zh-CN"/>
                </w:rPr>
                <w:t>0.6</w:t>
              </w:r>
            </w:ins>
            <w:del w:id="745" w:author="Rose, Ian" w:date="2021-02-09T12:44:00Z">
              <w:r w:rsidRPr="001C0E1B" w:rsidDel="004642C0">
                <w:rPr>
                  <w:lang w:eastAsia="zh-CN"/>
                </w:rPr>
                <w:delText>2.1</w:delText>
              </w:r>
            </w:del>
          </w:p>
        </w:tc>
        <w:tc>
          <w:tcPr>
            <w:tcW w:w="867" w:type="dxa"/>
            <w:tcBorders>
              <w:top w:val="single" w:sz="4" w:space="0" w:color="auto"/>
              <w:left w:val="single" w:sz="4" w:space="0" w:color="auto"/>
              <w:bottom w:val="single" w:sz="4" w:space="0" w:color="auto"/>
              <w:right w:val="single" w:sz="4" w:space="0" w:color="auto"/>
            </w:tcBorders>
            <w:hideMark/>
          </w:tcPr>
          <w:p w14:paraId="30305B0B" w14:textId="339A962B" w:rsidR="00114D81" w:rsidRPr="001C0E1B" w:rsidRDefault="00114D81" w:rsidP="009E7C67">
            <w:pPr>
              <w:pStyle w:val="TAC"/>
              <w:rPr>
                <w:lang w:eastAsia="zh-CN"/>
              </w:rPr>
            </w:pPr>
            <w:r w:rsidRPr="001C0E1B">
              <w:rPr>
                <w:lang w:eastAsia="zh-CN"/>
              </w:rPr>
              <w:t>-8</w:t>
            </w:r>
            <w:ins w:id="746" w:author="Rose, Ian" w:date="2021-02-09T12:44:00Z">
              <w:r w:rsidR="004642C0">
                <w:rPr>
                  <w:lang w:eastAsia="zh-CN"/>
                </w:rPr>
                <w:t>0.6</w:t>
              </w:r>
            </w:ins>
            <w:del w:id="747" w:author="Rose, Ian" w:date="2021-02-09T12:44:00Z">
              <w:r w:rsidRPr="001C0E1B" w:rsidDel="004642C0">
                <w:rPr>
                  <w:lang w:eastAsia="zh-CN"/>
                </w:rPr>
                <w:delText>2.1</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4A217AD4" w14:textId="77777777" w:rsidR="00114D81" w:rsidRPr="001C0E1B" w:rsidRDefault="00114D81" w:rsidP="009E7C67">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171FBF3" w14:textId="14098017" w:rsidR="00114D81" w:rsidRPr="001C0E1B" w:rsidRDefault="00114D81" w:rsidP="009E7C67">
            <w:pPr>
              <w:pStyle w:val="TAC"/>
              <w:rPr>
                <w:lang w:eastAsia="zh-CN"/>
              </w:rPr>
            </w:pPr>
            <w:r w:rsidRPr="001C0E1B">
              <w:rPr>
                <w:lang w:eastAsia="zh-CN"/>
              </w:rPr>
              <w:t>-8</w:t>
            </w:r>
            <w:ins w:id="748" w:author="Rose, Ian" w:date="2021-02-09T12:44:00Z">
              <w:r w:rsidR="004642C0">
                <w:rPr>
                  <w:lang w:eastAsia="zh-CN"/>
                </w:rPr>
                <w:t>0.6</w:t>
              </w:r>
            </w:ins>
            <w:del w:id="749" w:author="Rose, Ian" w:date="2021-02-09T12:44:00Z">
              <w:r w:rsidRPr="001C0E1B" w:rsidDel="004642C0">
                <w:rPr>
                  <w:lang w:eastAsia="zh-CN"/>
                </w:rPr>
                <w:delText>2.1</w:delText>
              </w:r>
            </w:del>
          </w:p>
        </w:tc>
      </w:tr>
      <w:tr w:rsidR="004642C0" w:rsidRPr="001C0E1B" w14:paraId="05A768B9" w14:textId="77777777" w:rsidTr="009E7C67">
        <w:trPr>
          <w:cantSplit/>
          <w:jc w:val="center"/>
          <w:ins w:id="750" w:author="Rose, Ian" w:date="2021-02-09T12:44:00Z"/>
        </w:trPr>
        <w:tc>
          <w:tcPr>
            <w:tcW w:w="1615" w:type="dxa"/>
            <w:tcBorders>
              <w:top w:val="single" w:sz="4" w:space="0" w:color="auto"/>
              <w:left w:val="single" w:sz="4" w:space="0" w:color="auto"/>
              <w:bottom w:val="single" w:sz="4" w:space="0" w:color="auto"/>
              <w:right w:val="single" w:sz="4" w:space="0" w:color="auto"/>
            </w:tcBorders>
          </w:tcPr>
          <w:p w14:paraId="7E22F531" w14:textId="307FBE49" w:rsidR="004642C0" w:rsidRPr="001C0E1B" w:rsidRDefault="004642C0" w:rsidP="004642C0">
            <w:pPr>
              <w:pStyle w:val="TAL"/>
              <w:rPr>
                <w:ins w:id="751" w:author="Rose, Ian" w:date="2021-02-09T12:44:00Z"/>
                <w:rFonts w:cs="v4.2.0"/>
                <w:lang w:eastAsia="zh-CN"/>
              </w:rPr>
            </w:pPr>
            <w:ins w:id="752" w:author="Rose, Ian" w:date="2021-02-09T12:45:00Z">
              <w:r w:rsidRPr="005904A2">
                <w:rPr>
                  <w:rFonts w:cs="Arial"/>
                  <w:position w:val="-12"/>
                  <w:szCs w:val="18"/>
                </w:rPr>
                <w:object w:dxaOrig="620" w:dyaOrig="380" w14:anchorId="272AD024">
                  <v:shape id="_x0000_i2252" type="#_x0000_t75" style="width:18.3pt;height:12.2pt" o:ole="" fillcolor="window">
                    <v:imagedata r:id="rId18" o:title=""/>
                  </v:shape>
                  <o:OLEObject Type="Embed" ProgID="Equation.3" ShapeID="_x0000_i2252" DrawAspect="Content" ObjectID="_1674416082" r:id="rId61"/>
                </w:object>
              </w:r>
              <w:r w:rsidRPr="004642C0">
                <w:rPr>
                  <w:rFonts w:cs="Arial"/>
                  <w:szCs w:val="18"/>
                  <w:vertAlign w:val="subscript"/>
                </w:rPr>
                <w:t>BB</w:t>
              </w:r>
              <w:r w:rsidRPr="004642C0">
                <w:rPr>
                  <w:rFonts w:cs="Arial"/>
                  <w:szCs w:val="18"/>
                  <w:vertAlign w:val="superscript"/>
                </w:rPr>
                <w:t xml:space="preserve"> Note 7</w:t>
              </w:r>
            </w:ins>
          </w:p>
        </w:tc>
        <w:tc>
          <w:tcPr>
            <w:tcW w:w="1980" w:type="dxa"/>
            <w:tcBorders>
              <w:top w:val="single" w:sz="4" w:space="0" w:color="auto"/>
              <w:left w:val="single" w:sz="4" w:space="0" w:color="auto"/>
              <w:bottom w:val="single" w:sz="4" w:space="0" w:color="auto"/>
              <w:right w:val="single" w:sz="4" w:space="0" w:color="auto"/>
            </w:tcBorders>
          </w:tcPr>
          <w:p w14:paraId="1E255243" w14:textId="2FB3BBC1" w:rsidR="004642C0" w:rsidRPr="001C0E1B" w:rsidRDefault="004642C0" w:rsidP="004642C0">
            <w:pPr>
              <w:pStyle w:val="TAC"/>
              <w:rPr>
                <w:ins w:id="753" w:author="Rose, Ian" w:date="2021-02-09T12:44:00Z"/>
                <w:rFonts w:cs="v4.2.0"/>
                <w:lang w:eastAsia="zh-CN"/>
              </w:rPr>
            </w:pPr>
            <w:ins w:id="754" w:author="Rose, Ian" w:date="2021-02-09T12:45:00Z">
              <w:r w:rsidRPr="004642C0">
                <w:rPr>
                  <w:rFonts w:cs="Arial"/>
                  <w:szCs w:val="18"/>
                </w:rPr>
                <w:t>dB</w:t>
              </w:r>
            </w:ins>
          </w:p>
        </w:tc>
        <w:tc>
          <w:tcPr>
            <w:tcW w:w="945" w:type="dxa"/>
            <w:tcBorders>
              <w:top w:val="single" w:sz="4" w:space="0" w:color="auto"/>
              <w:left w:val="single" w:sz="4" w:space="0" w:color="auto"/>
              <w:bottom w:val="single" w:sz="4" w:space="0" w:color="auto"/>
              <w:right w:val="single" w:sz="4" w:space="0" w:color="auto"/>
            </w:tcBorders>
          </w:tcPr>
          <w:p w14:paraId="18D198C1" w14:textId="1D36AEA9" w:rsidR="004642C0" w:rsidRPr="001C0E1B" w:rsidRDefault="004642C0" w:rsidP="004642C0">
            <w:pPr>
              <w:pStyle w:val="TAC"/>
              <w:rPr>
                <w:ins w:id="755" w:author="Rose, Ian" w:date="2021-02-09T12:44:00Z"/>
                <w:lang w:eastAsia="zh-CN"/>
              </w:rPr>
            </w:pPr>
            <w:ins w:id="756" w:author="Rose, Ian" w:date="2021-02-09T12:45:00Z">
              <w:r w:rsidRPr="004642C0">
                <w:rPr>
                  <w:rFonts w:cs="Arial"/>
                  <w:szCs w:val="18"/>
                </w:rPr>
                <w:t>8.3</w:t>
              </w:r>
            </w:ins>
          </w:p>
        </w:tc>
        <w:tc>
          <w:tcPr>
            <w:tcW w:w="867" w:type="dxa"/>
            <w:tcBorders>
              <w:top w:val="single" w:sz="4" w:space="0" w:color="auto"/>
              <w:left w:val="single" w:sz="4" w:space="0" w:color="auto"/>
              <w:bottom w:val="single" w:sz="4" w:space="0" w:color="auto"/>
              <w:right w:val="single" w:sz="4" w:space="0" w:color="auto"/>
            </w:tcBorders>
          </w:tcPr>
          <w:p w14:paraId="3BDDD15F" w14:textId="55D7512D" w:rsidR="004642C0" w:rsidRPr="001C0E1B" w:rsidRDefault="004642C0" w:rsidP="004642C0">
            <w:pPr>
              <w:pStyle w:val="TAC"/>
              <w:rPr>
                <w:ins w:id="757" w:author="Rose, Ian" w:date="2021-02-09T12:44:00Z"/>
                <w:lang w:eastAsia="zh-CN"/>
              </w:rPr>
            </w:pPr>
            <w:ins w:id="758" w:author="Rose, Ian" w:date="2021-02-09T12:45:00Z">
              <w:r w:rsidRPr="004642C0">
                <w:rPr>
                  <w:rFonts w:cs="Arial"/>
                  <w:szCs w:val="18"/>
                </w:rPr>
                <w:t>8.3</w:t>
              </w:r>
            </w:ins>
          </w:p>
        </w:tc>
        <w:tc>
          <w:tcPr>
            <w:tcW w:w="919" w:type="dxa"/>
            <w:gridSpan w:val="2"/>
            <w:tcBorders>
              <w:top w:val="single" w:sz="4" w:space="0" w:color="auto"/>
              <w:left w:val="single" w:sz="4" w:space="0" w:color="auto"/>
              <w:bottom w:val="single" w:sz="4" w:space="0" w:color="auto"/>
              <w:right w:val="single" w:sz="4" w:space="0" w:color="auto"/>
            </w:tcBorders>
          </w:tcPr>
          <w:p w14:paraId="47B5F843" w14:textId="405205A3" w:rsidR="004642C0" w:rsidRPr="001C0E1B" w:rsidRDefault="004642C0" w:rsidP="004642C0">
            <w:pPr>
              <w:pStyle w:val="TAC"/>
              <w:rPr>
                <w:ins w:id="759" w:author="Rose, Ian" w:date="2021-02-09T12:44:00Z"/>
                <w:lang w:eastAsia="zh-CN"/>
              </w:rPr>
            </w:pPr>
            <w:ins w:id="760" w:author="Rose, Ian" w:date="2021-02-09T12:45:00Z">
              <w:r w:rsidRPr="004642C0">
                <w:rPr>
                  <w:rFonts w:cs="Arial"/>
                  <w:szCs w:val="18"/>
                  <w:lang w:val="en-US"/>
                </w:rPr>
                <w:t>-Infinity</w:t>
              </w:r>
            </w:ins>
          </w:p>
        </w:tc>
        <w:tc>
          <w:tcPr>
            <w:tcW w:w="1042" w:type="dxa"/>
            <w:tcBorders>
              <w:top w:val="single" w:sz="4" w:space="0" w:color="auto"/>
              <w:left w:val="single" w:sz="4" w:space="0" w:color="auto"/>
              <w:bottom w:val="single" w:sz="4" w:space="0" w:color="auto"/>
              <w:right w:val="single" w:sz="4" w:space="0" w:color="auto"/>
            </w:tcBorders>
          </w:tcPr>
          <w:p w14:paraId="2B01F882" w14:textId="25AF1356" w:rsidR="004642C0" w:rsidRPr="001C0E1B" w:rsidRDefault="004642C0" w:rsidP="004642C0">
            <w:pPr>
              <w:pStyle w:val="TAC"/>
              <w:rPr>
                <w:ins w:id="761" w:author="Rose, Ian" w:date="2021-02-09T12:44:00Z"/>
                <w:lang w:eastAsia="zh-CN"/>
              </w:rPr>
            </w:pPr>
            <w:ins w:id="762" w:author="Rose, Ian" w:date="2021-02-09T12:45:00Z">
              <w:r w:rsidRPr="004642C0">
                <w:rPr>
                  <w:rFonts w:cs="Arial"/>
                  <w:szCs w:val="18"/>
                </w:rPr>
                <w:t>8.3</w:t>
              </w:r>
            </w:ins>
          </w:p>
        </w:tc>
      </w:tr>
      <w:tr w:rsidR="00114D81" w:rsidRPr="001C0E1B" w14:paraId="36C492B0" w14:textId="77777777" w:rsidTr="009E7C67">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2368FA4" w14:textId="77777777" w:rsidR="00114D81" w:rsidRPr="001C0E1B" w:rsidRDefault="00114D81" w:rsidP="009E7C67">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12317164" w14:textId="77777777" w:rsidR="00114D81" w:rsidRPr="001C0E1B" w:rsidRDefault="00114D81" w:rsidP="009E7C67">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0DD7CD37" w14:textId="0925E71A" w:rsidR="00114D81" w:rsidRPr="001C0E1B" w:rsidRDefault="00114D81" w:rsidP="009E7C67">
            <w:pPr>
              <w:pStyle w:val="TAC"/>
              <w:rPr>
                <w:lang w:eastAsia="zh-CN"/>
              </w:rPr>
            </w:pPr>
            <w:r w:rsidRPr="001C0E1B">
              <w:rPr>
                <w:lang w:eastAsia="zh-CN"/>
              </w:rPr>
              <w:t>-5</w:t>
            </w:r>
            <w:ins w:id="763" w:author="Rose, Ian" w:date="2021-02-09T12:45:00Z">
              <w:r w:rsidR="004642C0">
                <w:rPr>
                  <w:lang w:eastAsia="zh-CN"/>
                </w:rPr>
                <w:t>6.0</w:t>
              </w:r>
            </w:ins>
            <w:del w:id="764" w:author="Rose, Ian" w:date="2021-02-09T12:45:00Z">
              <w:r w:rsidRPr="001C0E1B" w:rsidDel="004642C0">
                <w:rPr>
                  <w:lang w:eastAsia="zh-CN"/>
                </w:rPr>
                <w:delText>4.9</w:delText>
              </w:r>
            </w:del>
          </w:p>
        </w:tc>
        <w:tc>
          <w:tcPr>
            <w:tcW w:w="867" w:type="dxa"/>
            <w:tcBorders>
              <w:top w:val="single" w:sz="4" w:space="0" w:color="auto"/>
              <w:left w:val="single" w:sz="4" w:space="0" w:color="auto"/>
              <w:bottom w:val="single" w:sz="4" w:space="0" w:color="auto"/>
              <w:right w:val="single" w:sz="4" w:space="0" w:color="auto"/>
            </w:tcBorders>
            <w:hideMark/>
          </w:tcPr>
          <w:p w14:paraId="2AE88030" w14:textId="7AA277E1" w:rsidR="00114D81" w:rsidRPr="001C0E1B" w:rsidRDefault="00114D81" w:rsidP="009E7C67">
            <w:pPr>
              <w:pStyle w:val="TAC"/>
              <w:rPr>
                <w:lang w:eastAsia="zh-CN"/>
              </w:rPr>
            </w:pPr>
            <w:r w:rsidRPr="001C0E1B">
              <w:rPr>
                <w:lang w:eastAsia="zh-CN"/>
              </w:rPr>
              <w:t>-5</w:t>
            </w:r>
            <w:ins w:id="765" w:author="Rose, Ian" w:date="2021-02-09T12:45:00Z">
              <w:r w:rsidR="004642C0">
                <w:rPr>
                  <w:lang w:eastAsia="zh-CN"/>
                </w:rPr>
                <w:t>6.0</w:t>
              </w:r>
            </w:ins>
            <w:del w:id="766" w:author="Rose, Ian" w:date="2021-02-09T12:45:00Z">
              <w:r w:rsidRPr="001C0E1B" w:rsidDel="004642C0">
                <w:rPr>
                  <w:lang w:eastAsia="zh-CN"/>
                </w:rPr>
                <w:delText>4.9</w:delText>
              </w:r>
            </w:del>
          </w:p>
        </w:tc>
        <w:tc>
          <w:tcPr>
            <w:tcW w:w="919" w:type="dxa"/>
            <w:gridSpan w:val="2"/>
            <w:tcBorders>
              <w:top w:val="single" w:sz="4" w:space="0" w:color="auto"/>
              <w:left w:val="single" w:sz="4" w:space="0" w:color="auto"/>
              <w:bottom w:val="single" w:sz="4" w:space="0" w:color="auto"/>
              <w:right w:val="single" w:sz="4" w:space="0" w:color="auto"/>
            </w:tcBorders>
            <w:hideMark/>
          </w:tcPr>
          <w:p w14:paraId="348A76AC" w14:textId="561858AF" w:rsidR="00114D81" w:rsidRPr="001C0E1B" w:rsidRDefault="00114D81" w:rsidP="009E7C67">
            <w:pPr>
              <w:pStyle w:val="TAC"/>
              <w:rPr>
                <w:lang w:eastAsia="zh-CN"/>
              </w:rPr>
            </w:pPr>
            <w:r w:rsidRPr="001C0E1B">
              <w:rPr>
                <w:lang w:eastAsia="zh-CN"/>
              </w:rPr>
              <w:t>-</w:t>
            </w:r>
            <w:ins w:id="767" w:author="Rose, Ian" w:date="2021-02-09T12:45:00Z">
              <w:r w:rsidR="004642C0">
                <w:rPr>
                  <w:lang w:eastAsia="zh-CN"/>
                </w:rPr>
                <w:t>Infinity</w:t>
              </w:r>
            </w:ins>
            <w:del w:id="768" w:author="Rose, Ian" w:date="2021-02-09T12:45:00Z">
              <w:r w:rsidRPr="001C0E1B" w:rsidDel="004642C0">
                <w:rPr>
                  <w:lang w:eastAsia="zh-CN"/>
                </w:rPr>
                <w:delText>54.9</w:delText>
              </w:r>
            </w:del>
          </w:p>
        </w:tc>
        <w:tc>
          <w:tcPr>
            <w:tcW w:w="1042" w:type="dxa"/>
            <w:tcBorders>
              <w:top w:val="single" w:sz="4" w:space="0" w:color="auto"/>
              <w:left w:val="single" w:sz="4" w:space="0" w:color="auto"/>
              <w:bottom w:val="single" w:sz="4" w:space="0" w:color="auto"/>
              <w:right w:val="single" w:sz="4" w:space="0" w:color="auto"/>
            </w:tcBorders>
            <w:hideMark/>
          </w:tcPr>
          <w:p w14:paraId="3EF77808" w14:textId="300D15A9" w:rsidR="00114D81" w:rsidRPr="001C0E1B" w:rsidRDefault="00114D81" w:rsidP="009E7C67">
            <w:pPr>
              <w:pStyle w:val="TAC"/>
              <w:rPr>
                <w:lang w:eastAsia="zh-CN"/>
              </w:rPr>
            </w:pPr>
            <w:r w:rsidRPr="001C0E1B">
              <w:rPr>
                <w:lang w:eastAsia="zh-CN"/>
              </w:rPr>
              <w:t>-5</w:t>
            </w:r>
            <w:ins w:id="769" w:author="Rose, Ian" w:date="2021-02-09T12:45:00Z">
              <w:r w:rsidR="004642C0">
                <w:rPr>
                  <w:lang w:eastAsia="zh-CN"/>
                </w:rPr>
                <w:t>6.0</w:t>
              </w:r>
            </w:ins>
            <w:del w:id="770" w:author="Rose, Ian" w:date="2021-02-09T12:45:00Z">
              <w:r w:rsidRPr="001C0E1B" w:rsidDel="004642C0">
                <w:rPr>
                  <w:lang w:eastAsia="zh-CN"/>
                </w:rPr>
                <w:delText>4.9</w:delText>
              </w:r>
            </w:del>
          </w:p>
        </w:tc>
      </w:tr>
      <w:tr w:rsidR="00114D81" w:rsidRPr="001C0E1B" w14:paraId="53A6D79B" w14:textId="77777777" w:rsidTr="009E7C67">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2E3C443A" w14:textId="6BDDF4E6" w:rsidR="00114D81" w:rsidRPr="001C0E1B" w:rsidRDefault="00114D81" w:rsidP="009E7C67">
            <w:pPr>
              <w:pStyle w:val="TAN"/>
              <w:rPr>
                <w:szCs w:val="18"/>
                <w:lang w:eastAsia="zh-CN"/>
              </w:rPr>
            </w:pPr>
            <w:r w:rsidRPr="001C0E1B">
              <w:rPr>
                <w:szCs w:val="18"/>
                <w:lang w:eastAsia="zh-CN"/>
              </w:rPr>
              <w:t>Note 1:</w:t>
            </w:r>
            <w:r w:rsidRPr="001C0E1B">
              <w:rPr>
                <w:szCs w:val="18"/>
                <w:lang w:eastAsia="zh-CN"/>
              </w:rPr>
              <w:tab/>
            </w:r>
            <w:ins w:id="771" w:author="Rose, Ian" w:date="2021-02-09T12:45:00Z">
              <w:r w:rsidR="00501A05">
                <w:rPr>
                  <w:szCs w:val="18"/>
                  <w:lang w:eastAsia="zh-CN"/>
                </w:rPr>
                <w:t>Void</w:t>
              </w:r>
            </w:ins>
            <w:del w:id="772" w:author="Rose, Ian" w:date="2021-02-09T12:45:00Z">
              <w:r w:rsidRPr="001C0E1B" w:rsidDel="00501A05">
                <w:rPr>
                  <w:lang w:eastAsia="zh-CN"/>
                </w:rPr>
                <w:delText xml:space="preserve">Interference from other cells and noise sources not specified in the test is assumed to be constant over subcarriers and time and shall be modelled as AWGN of appropriate power for </w:delText>
              </w:r>
              <w:r w:rsidRPr="001C0E1B" w:rsidDel="00501A05">
                <w:rPr>
                  <w:szCs w:val="18"/>
                  <w:lang w:eastAsia="zh-CN"/>
                </w:rPr>
                <w:delText>N</w:delText>
              </w:r>
              <w:r w:rsidRPr="001C0E1B" w:rsidDel="00501A05">
                <w:rPr>
                  <w:szCs w:val="18"/>
                  <w:vertAlign w:val="subscript"/>
                  <w:lang w:eastAsia="zh-CN"/>
                </w:rPr>
                <w:delText>oc</w:delText>
              </w:r>
              <w:r w:rsidRPr="001C0E1B" w:rsidDel="00501A05">
                <w:rPr>
                  <w:szCs w:val="18"/>
                  <w:lang w:eastAsia="zh-CN"/>
                </w:rPr>
                <w:delText xml:space="preserve"> to be fulfilled.</w:delText>
              </w:r>
            </w:del>
          </w:p>
          <w:p w14:paraId="59123A30" w14:textId="54B42C5C" w:rsidR="00114D81" w:rsidRPr="001C0E1B" w:rsidRDefault="00114D81" w:rsidP="009E7C67">
            <w:pPr>
              <w:pStyle w:val="TAN"/>
              <w:rPr>
                <w:lang w:eastAsia="zh-CN"/>
              </w:rPr>
            </w:pPr>
            <w:r w:rsidRPr="001C0E1B">
              <w:rPr>
                <w:szCs w:val="18"/>
                <w:lang w:eastAsia="zh-CN"/>
              </w:rPr>
              <w:t>Note 2:</w:t>
            </w:r>
            <w:r w:rsidRPr="001C0E1B">
              <w:rPr>
                <w:lang w:eastAsia="zh-CN"/>
              </w:rPr>
              <w:tab/>
              <w:t>SS</w:t>
            </w:r>
            <w:ins w:id="773" w:author="Rose, Ian" w:date="2021-02-09T12:45:00Z">
              <w:r w:rsidR="00501A05">
                <w:rPr>
                  <w:lang w:eastAsia="zh-CN"/>
                </w:rPr>
                <w:t>B_</w:t>
              </w:r>
            </w:ins>
            <w:del w:id="774" w:author="Rose, Ian" w:date="2021-02-09T12:45:00Z">
              <w:r w:rsidRPr="001C0E1B" w:rsidDel="00501A05">
                <w:rPr>
                  <w:lang w:eastAsia="zh-CN"/>
                </w:rPr>
                <w:delText>-RS</w:delText>
              </w:r>
            </w:del>
            <w:r w:rsidRPr="001C0E1B">
              <w:rPr>
                <w:lang w:eastAsia="zh-CN"/>
              </w:rPr>
              <w:t>RP and Io levels have been derived from other parameters for information purposes. They are not settable parameters themselves.</w:t>
            </w:r>
          </w:p>
          <w:p w14:paraId="2B4F2A77" w14:textId="392A59D9" w:rsidR="00114D81" w:rsidRPr="001C0E1B" w:rsidRDefault="00114D81" w:rsidP="009E7C67">
            <w:pPr>
              <w:pStyle w:val="TAN"/>
              <w:rPr>
                <w:lang w:eastAsia="zh-CN"/>
              </w:rPr>
            </w:pPr>
            <w:r w:rsidRPr="001C0E1B">
              <w:rPr>
                <w:lang w:eastAsia="zh-CN"/>
              </w:rPr>
              <w:t>Note 3:</w:t>
            </w:r>
            <w:r w:rsidRPr="001C0E1B">
              <w:rPr>
                <w:lang w:eastAsia="zh-CN"/>
              </w:rPr>
              <w:tab/>
            </w:r>
            <w:ins w:id="775" w:author="Rose, Ian" w:date="2021-02-09T12:45:00Z">
              <w:r w:rsidR="00501A05">
                <w:rPr>
                  <w:lang w:eastAsia="zh-CN"/>
                </w:rPr>
                <w:t>Void</w:t>
              </w:r>
            </w:ins>
            <w:del w:id="776" w:author="Rose, Ian" w:date="2021-02-09T12:46:00Z">
              <w:r w:rsidRPr="001C0E1B" w:rsidDel="00501A05">
                <w:rPr>
                  <w:lang w:eastAsia="zh-CN"/>
                </w:rPr>
                <w:delText>SS-RSRP minimum requirements are specified assuming independent interference and noise at each receiver antenna port.</w:delText>
              </w:r>
            </w:del>
          </w:p>
          <w:p w14:paraId="171CE7B5" w14:textId="77777777" w:rsidR="00114D81" w:rsidRPr="001C0E1B" w:rsidRDefault="00114D81" w:rsidP="009E7C67">
            <w:pPr>
              <w:pStyle w:val="TAN"/>
              <w:rPr>
                <w:lang w:eastAsia="zh-CN"/>
              </w:rPr>
            </w:pPr>
            <w:r w:rsidRPr="001C0E1B">
              <w:rPr>
                <w:lang w:eastAsia="zh-CN"/>
              </w:rPr>
              <w:t xml:space="preserve">Note 4: </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4AF1C160" w14:textId="77777777" w:rsidR="00114D81" w:rsidRPr="001C0E1B" w:rsidRDefault="00114D81" w:rsidP="009E7C67">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424B8D83" w14:textId="77777777" w:rsidR="00114D81" w:rsidRDefault="00114D81" w:rsidP="009E7C67">
            <w:pPr>
              <w:pStyle w:val="TAN"/>
              <w:rPr>
                <w:ins w:id="777" w:author="Rose, Ian" w:date="2021-02-09T12:46:00Z"/>
                <w:lang w:eastAsia="zh-CN"/>
              </w:rPr>
            </w:pPr>
            <w:r w:rsidRPr="001C0E1B">
              <w:rPr>
                <w:lang w:eastAsia="zh-CN"/>
              </w:rPr>
              <w:t>Note 6:</w:t>
            </w:r>
            <w:r w:rsidRPr="001C0E1B">
              <w:rPr>
                <w:lang w:eastAsia="zh-CN"/>
              </w:rPr>
              <w:tab/>
              <w:t>Information about types of UE beam is given in B.2.1.3 and does not limit UE implementation or test system implementation.</w:t>
            </w:r>
          </w:p>
          <w:p w14:paraId="379469AD" w14:textId="4F155774" w:rsidR="00501A05" w:rsidRPr="001C0E1B" w:rsidRDefault="00501A05" w:rsidP="009E7C67">
            <w:pPr>
              <w:pStyle w:val="TAN"/>
              <w:rPr>
                <w:rFonts w:cs="v4.2.0"/>
                <w:lang w:eastAsia="zh-CN"/>
              </w:rPr>
            </w:pPr>
            <w:ins w:id="778" w:author="Rose, Ian" w:date="2021-02-09T12:46: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ins>
          </w:p>
        </w:tc>
      </w:tr>
    </w:tbl>
    <w:p w14:paraId="42AA3345" w14:textId="77777777" w:rsidR="00114D81" w:rsidRPr="001C0E1B" w:rsidRDefault="00114D81" w:rsidP="00114D81">
      <w:pPr>
        <w:rPr>
          <w:snapToGrid w:val="0"/>
        </w:rPr>
      </w:pPr>
    </w:p>
    <w:p w14:paraId="167DAF5E" w14:textId="77777777" w:rsidR="00114D81" w:rsidRPr="001C0E1B" w:rsidRDefault="00114D81" w:rsidP="00114D81">
      <w:pPr>
        <w:pStyle w:val="H6"/>
        <w:rPr>
          <w:snapToGrid w:val="0"/>
        </w:rPr>
      </w:pPr>
      <w:r w:rsidRPr="001C0E1B">
        <w:rPr>
          <w:snapToGrid w:val="0"/>
        </w:rPr>
        <w:t>A.7.5.8.2.</w:t>
      </w:r>
      <w:r w:rsidRPr="001C0E1B">
        <w:rPr>
          <w:rFonts w:eastAsia="MS Mincho"/>
          <w:bCs/>
        </w:rPr>
        <w:t>1</w:t>
      </w:r>
      <w:r w:rsidRPr="001C0E1B">
        <w:rPr>
          <w:snapToGrid w:val="0"/>
        </w:rPr>
        <w:t>.2</w:t>
      </w:r>
      <w:r w:rsidRPr="001C0E1B">
        <w:rPr>
          <w:snapToGrid w:val="0"/>
        </w:rPr>
        <w:tab/>
        <w:t>Test Requirements</w:t>
      </w:r>
    </w:p>
    <w:p w14:paraId="6EBD5FB2" w14:textId="77777777" w:rsidR="00114D81" w:rsidRPr="001C0E1B" w:rsidRDefault="00114D81" w:rsidP="00114D81">
      <w:pPr>
        <w:rPr>
          <w:lang w:eastAsia="zh-CN"/>
        </w:rPr>
      </w:pPr>
      <w:r w:rsidRPr="001C0E1B">
        <w:rPr>
          <w:lang w:eastAsia="zh-CN"/>
        </w:rPr>
        <w:t>During T2, UE shall send L1-RSRP report with both SSB0 and SSB1.</w:t>
      </w:r>
    </w:p>
    <w:p w14:paraId="720D127E" w14:textId="77777777" w:rsidR="00114D81" w:rsidRPr="001C0E1B" w:rsidRDefault="00114D81" w:rsidP="00114D81">
      <w:pPr>
        <w:rPr>
          <w:lang w:eastAsia="zh-CN"/>
        </w:rPr>
      </w:pPr>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RRC_</w:t>
      </w:r>
      <w:proofErr w:type="gramStart"/>
      <w:r w:rsidRPr="001C0E1B">
        <w:rPr>
          <w:rFonts w:eastAsia="Malgun Gothic"/>
          <w:vertAlign w:val="subscript"/>
          <w:lang w:eastAsia="zh-CN"/>
        </w:rPr>
        <w:t>processing</w:t>
      </w:r>
      <w:proofErr w:type="spellEnd"/>
      <w:r w:rsidRPr="001C0E1B">
        <w:rPr>
          <w:rFonts w:eastAsia="Malgun Gothic"/>
          <w:vertAlign w:val="subscript"/>
          <w:lang w:eastAsia="zh-CN"/>
        </w:rPr>
        <w:t xml:space="preserve"> </w:t>
      </w:r>
      <w:r w:rsidRPr="001C0E1B">
        <w:rPr>
          <w:rFonts w:eastAsia="Malgun Gothic"/>
          <w:lang w:eastAsia="zh-CN"/>
        </w:rPr>
        <w:t xml:space="preserve"> +</w:t>
      </w:r>
      <w:proofErr w:type="gramEnd"/>
      <w:r w:rsidRPr="001C0E1B">
        <w:rPr>
          <w:rFonts w:eastAsia="Malgun Gothic"/>
          <w:lang w:eastAsia="zh-CN"/>
        </w:rPr>
        <w:t xml:space="preserve">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+ 2ms.</w:t>
      </w:r>
    </w:p>
    <w:p w14:paraId="1CE2DEDA" w14:textId="77777777" w:rsidR="0077597C" w:rsidRPr="00EC61C3" w:rsidRDefault="0077597C" w:rsidP="0077597C">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Uncha</w:t>
      </w:r>
      <w:r w:rsidRPr="00E55167">
        <w:rPr>
          <w:rFonts w:ascii="Arial" w:hAnsi="Arial"/>
          <w:noProof/>
          <w:color w:val="FF0000"/>
          <w:sz w:val="32"/>
          <w:lang w:eastAsia="ja-JP"/>
        </w:rPr>
        <w:t>n</w:t>
      </w:r>
      <w:r w:rsidRPr="00E55167">
        <w:rPr>
          <w:rFonts w:ascii="Arial" w:hAnsi="Arial" w:hint="eastAsia"/>
          <w:noProof/>
          <w:color w:val="FF0000"/>
          <w:sz w:val="32"/>
          <w:lang w:eastAsia="ja-JP"/>
        </w:rPr>
        <w:t>ged sections skipped</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p w14:paraId="6CEDAADA" w14:textId="77777777" w:rsidR="00E72A8C" w:rsidRPr="00E72A8C" w:rsidRDefault="00E72A8C" w:rsidP="00E72A8C">
      <w:pPr>
        <w:keepNext/>
        <w:keepLines/>
        <w:spacing w:before="120"/>
        <w:ind w:left="1418" w:hanging="1418"/>
        <w:outlineLvl w:val="3"/>
        <w:rPr>
          <w:rFonts w:ascii="Arial" w:hAnsi="Arial"/>
          <w:snapToGrid w:val="0"/>
          <w:sz w:val="24"/>
          <w:lang w:eastAsia="zh-CN"/>
        </w:rPr>
      </w:pPr>
      <w:bookmarkStart w:id="779" w:name="_Toc535476790"/>
      <w:r w:rsidRPr="00E72A8C">
        <w:rPr>
          <w:rFonts w:ascii="Arial" w:hAnsi="Arial"/>
          <w:snapToGrid w:val="0"/>
          <w:sz w:val="24"/>
        </w:rPr>
        <w:t>A.7.7.1.1</w:t>
      </w:r>
      <w:r w:rsidRPr="00E72A8C">
        <w:rPr>
          <w:rFonts w:ascii="Arial" w:hAnsi="Arial"/>
          <w:snapToGrid w:val="0"/>
          <w:sz w:val="24"/>
        </w:rPr>
        <w:tab/>
        <w:t>SA intra-frequency case measurement accuracy with FR2 serving cell and FR2 target cell</w:t>
      </w:r>
      <w:bookmarkEnd w:id="779"/>
    </w:p>
    <w:p w14:paraId="74C05904" w14:textId="77777777" w:rsidR="00E72A8C" w:rsidRPr="00E72A8C" w:rsidRDefault="00E72A8C" w:rsidP="00E72A8C">
      <w:pPr>
        <w:keepNext/>
        <w:keepLines/>
        <w:spacing w:before="120"/>
        <w:ind w:left="1701" w:hanging="1701"/>
        <w:outlineLvl w:val="4"/>
        <w:rPr>
          <w:rFonts w:ascii="Arial" w:hAnsi="Arial"/>
          <w:sz w:val="22"/>
        </w:rPr>
      </w:pPr>
      <w:bookmarkStart w:id="780" w:name="_Toc535476791"/>
      <w:r w:rsidRPr="00E72A8C">
        <w:rPr>
          <w:rFonts w:ascii="Arial" w:hAnsi="Arial"/>
          <w:sz w:val="22"/>
        </w:rPr>
        <w:t>A.7.7.1.1.1</w:t>
      </w:r>
      <w:r w:rsidRPr="00E72A8C">
        <w:rPr>
          <w:rFonts w:ascii="Arial" w:hAnsi="Arial"/>
          <w:sz w:val="22"/>
        </w:rPr>
        <w:tab/>
        <w:t>Test Purpose and Environment</w:t>
      </w:r>
      <w:bookmarkEnd w:id="780"/>
    </w:p>
    <w:p w14:paraId="1223D6FB" w14:textId="77777777" w:rsidR="00E72A8C" w:rsidRPr="00E72A8C" w:rsidRDefault="00E72A8C" w:rsidP="00E72A8C">
      <w:r w:rsidRPr="00E72A8C">
        <w:t xml:space="preserve">The purpose of this test is to verify that the SS-RSRP measurement accuracy is within the specified limits. This test will verify the requirements </w:t>
      </w:r>
      <w:bookmarkStart w:id="781" w:name="_Toc535476792"/>
      <w:r w:rsidRPr="00E72A8C">
        <w:t>in clauses </w:t>
      </w:r>
      <w:r w:rsidRPr="00E72A8C">
        <w:rPr>
          <w:lang w:eastAsia="zh-CN"/>
        </w:rPr>
        <w:t>10</w:t>
      </w:r>
      <w:r w:rsidRPr="00E72A8C">
        <w:t>.1.3.1</w:t>
      </w:r>
      <w:r w:rsidRPr="00E72A8C">
        <w:rPr>
          <w:lang w:eastAsia="zh-CN"/>
        </w:rPr>
        <w:t xml:space="preserve">.1 </w:t>
      </w:r>
      <w:r w:rsidRPr="00E72A8C">
        <w:t xml:space="preserve">and </w:t>
      </w:r>
      <w:r w:rsidRPr="00E72A8C">
        <w:rPr>
          <w:lang w:eastAsia="zh-CN"/>
        </w:rPr>
        <w:t>10</w:t>
      </w:r>
      <w:r w:rsidRPr="00E72A8C">
        <w:t>.1.3.1</w:t>
      </w:r>
      <w:r w:rsidRPr="00E72A8C">
        <w:rPr>
          <w:lang w:eastAsia="zh-CN"/>
        </w:rPr>
        <w:t xml:space="preserve">.2 </w:t>
      </w:r>
      <w:r w:rsidRPr="00E72A8C">
        <w:t>for intra-frequency measurements.</w:t>
      </w:r>
    </w:p>
    <w:p w14:paraId="03FB1DA6" w14:textId="77777777" w:rsidR="00E72A8C" w:rsidRPr="00E72A8C" w:rsidRDefault="00E72A8C" w:rsidP="00E72A8C">
      <w:pPr>
        <w:keepNext/>
        <w:keepLines/>
        <w:spacing w:before="120"/>
        <w:ind w:left="1701" w:hanging="1701"/>
        <w:outlineLvl w:val="4"/>
        <w:rPr>
          <w:rFonts w:ascii="Arial" w:hAnsi="Arial"/>
          <w:sz w:val="22"/>
        </w:rPr>
      </w:pPr>
      <w:r w:rsidRPr="00E72A8C">
        <w:rPr>
          <w:rFonts w:ascii="Arial" w:hAnsi="Arial"/>
          <w:sz w:val="22"/>
        </w:rPr>
        <w:t>A.7.7.1.1.2</w:t>
      </w:r>
      <w:r w:rsidRPr="00E72A8C">
        <w:rPr>
          <w:rFonts w:ascii="Arial" w:hAnsi="Arial"/>
          <w:sz w:val="22"/>
        </w:rPr>
        <w:tab/>
        <w:t>Test parameters</w:t>
      </w:r>
      <w:bookmarkEnd w:id="781"/>
    </w:p>
    <w:p w14:paraId="53AD2133" w14:textId="77777777" w:rsidR="00E72A8C" w:rsidRPr="00E72A8C" w:rsidRDefault="00E72A8C" w:rsidP="00E72A8C">
      <w:pPr>
        <w:overflowPunct w:val="0"/>
        <w:autoSpaceDE w:val="0"/>
        <w:autoSpaceDN w:val="0"/>
        <w:adjustRightInd w:val="0"/>
        <w:textAlignment w:val="baseline"/>
      </w:pPr>
      <w:r w:rsidRPr="00E72A8C">
        <w:t xml:space="preserve">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w:t>
      </w:r>
      <w:proofErr w:type="spellStart"/>
      <w:r w:rsidRPr="00E72A8C">
        <w:t>PCell</w:t>
      </w:r>
      <w:proofErr w:type="spellEnd"/>
      <w:r w:rsidRPr="00E72A8C">
        <w:t xml:space="preserve"> and Cell 2 the target </w:t>
      </w:r>
      <w:r w:rsidRPr="00E72A8C">
        <w:lastRenderedPageBreak/>
        <w:t xml:space="preserve">cell. The TCI status for Cell 1 is defined in Table A.3.16.2-1 and TRS configuration for Cell 1 is defined in Table A.3.17.2.1-1. The test consists of </w:t>
      </w:r>
      <w:proofErr w:type="gramStart"/>
      <w:r w:rsidRPr="00E72A8C">
        <w:t>two time</w:t>
      </w:r>
      <w:proofErr w:type="gramEnd"/>
      <w:r w:rsidRPr="00E72A8C">
        <w:t xml:space="preserve"> phases T1 and T2.</w:t>
      </w:r>
    </w:p>
    <w:p w14:paraId="33DF8EB3" w14:textId="77777777" w:rsidR="00E72A8C" w:rsidRPr="00E72A8C" w:rsidRDefault="00E72A8C" w:rsidP="00E72A8C">
      <w:pPr>
        <w:keepNext/>
        <w:keepLines/>
        <w:spacing w:before="60"/>
        <w:jc w:val="center"/>
        <w:rPr>
          <w:rFonts w:ascii="Arial" w:hAnsi="Arial"/>
          <w:b/>
        </w:rPr>
      </w:pPr>
      <w:r w:rsidRPr="00E72A8C">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72A8C" w:rsidRPr="00E72A8C" w14:paraId="5B4EE8C0" w14:textId="77777777" w:rsidTr="009E7C67">
        <w:tc>
          <w:tcPr>
            <w:tcW w:w="2376" w:type="dxa"/>
            <w:shd w:val="clear" w:color="auto" w:fill="auto"/>
          </w:tcPr>
          <w:p w14:paraId="22723575"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Configuration</w:t>
            </w:r>
          </w:p>
        </w:tc>
        <w:tc>
          <w:tcPr>
            <w:tcW w:w="7481" w:type="dxa"/>
            <w:shd w:val="clear" w:color="auto" w:fill="auto"/>
          </w:tcPr>
          <w:p w14:paraId="12798779"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Description</w:t>
            </w:r>
          </w:p>
        </w:tc>
      </w:tr>
      <w:tr w:rsidR="00E72A8C" w:rsidRPr="00E72A8C" w14:paraId="5BA21C46" w14:textId="77777777" w:rsidTr="009E7C67">
        <w:tc>
          <w:tcPr>
            <w:tcW w:w="2376" w:type="dxa"/>
            <w:shd w:val="clear" w:color="auto" w:fill="auto"/>
          </w:tcPr>
          <w:p w14:paraId="7D43E5A3" w14:textId="77777777" w:rsidR="00E72A8C" w:rsidRPr="00E72A8C" w:rsidRDefault="00E72A8C" w:rsidP="00E72A8C">
            <w:pPr>
              <w:keepNext/>
              <w:keepLines/>
              <w:spacing w:after="0"/>
              <w:rPr>
                <w:rFonts w:ascii="Arial" w:hAnsi="Arial"/>
                <w:sz w:val="18"/>
              </w:rPr>
            </w:pPr>
            <w:r w:rsidRPr="00E72A8C">
              <w:rPr>
                <w:rFonts w:ascii="Arial" w:hAnsi="Arial"/>
                <w:sz w:val="18"/>
              </w:rPr>
              <w:t>1</w:t>
            </w:r>
          </w:p>
        </w:tc>
        <w:tc>
          <w:tcPr>
            <w:tcW w:w="7481" w:type="dxa"/>
            <w:shd w:val="clear" w:color="auto" w:fill="auto"/>
          </w:tcPr>
          <w:p w14:paraId="30CDA0E4" w14:textId="77777777" w:rsidR="00E72A8C" w:rsidRPr="00E72A8C" w:rsidRDefault="00E72A8C" w:rsidP="00E72A8C">
            <w:pPr>
              <w:keepNext/>
              <w:keepLines/>
              <w:spacing w:after="0"/>
              <w:rPr>
                <w:rFonts w:ascii="Arial" w:hAnsi="Arial"/>
                <w:sz w:val="18"/>
              </w:rPr>
            </w:pPr>
            <w:r w:rsidRPr="00E72A8C">
              <w:rPr>
                <w:rFonts w:ascii="Arial" w:hAnsi="Arial"/>
                <w:sz w:val="18"/>
              </w:rPr>
              <w:t>120 kHz SSB SCS, 100 MHz bandwidth, TDD duplex mode</w:t>
            </w:r>
          </w:p>
        </w:tc>
      </w:tr>
    </w:tbl>
    <w:p w14:paraId="75239446" w14:textId="77777777" w:rsidR="00E72A8C" w:rsidRPr="00E72A8C" w:rsidRDefault="00E72A8C" w:rsidP="00E72A8C"/>
    <w:p w14:paraId="70FC4261" w14:textId="77777777" w:rsidR="00E72A8C" w:rsidRPr="00E72A8C" w:rsidRDefault="00E72A8C" w:rsidP="00E72A8C">
      <w:pPr>
        <w:keepNext/>
        <w:keepLines/>
        <w:spacing w:before="60"/>
        <w:jc w:val="center"/>
        <w:rPr>
          <w:rFonts w:ascii="Arial" w:hAnsi="Arial"/>
          <w:b/>
        </w:rPr>
      </w:pPr>
      <w:r w:rsidRPr="00E72A8C">
        <w:rPr>
          <w:rFonts w:ascii="Arial" w:hAnsi="Arial"/>
          <w:b/>
        </w:rPr>
        <w:lastRenderedPageBreak/>
        <w:t>Table A.7.7.1.1.2-2: SS-</w:t>
      </w:r>
      <w:proofErr w:type="gramStart"/>
      <w:r w:rsidRPr="00E72A8C">
        <w:rPr>
          <w:rFonts w:ascii="Arial" w:hAnsi="Arial"/>
          <w:b/>
        </w:rPr>
        <w:t>RSRP  Intra</w:t>
      </w:r>
      <w:proofErr w:type="gramEnd"/>
      <w:r w:rsidRPr="00E72A8C">
        <w:rPr>
          <w:rFonts w:ascii="Arial" w:hAnsi="Arial"/>
          <w:b/>
        </w:rPr>
        <w:t xml:space="preserve">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E72A8C" w:rsidRPr="00E72A8C" w14:paraId="531F749E" w14:textId="77777777" w:rsidTr="009E7C67">
        <w:trPr>
          <w:jc w:val="center"/>
        </w:trPr>
        <w:tc>
          <w:tcPr>
            <w:tcW w:w="3043" w:type="dxa"/>
            <w:tcBorders>
              <w:top w:val="single" w:sz="4" w:space="0" w:color="auto"/>
              <w:left w:val="single" w:sz="4" w:space="0" w:color="auto"/>
              <w:bottom w:val="nil"/>
              <w:right w:val="single" w:sz="4" w:space="0" w:color="auto"/>
            </w:tcBorders>
            <w:shd w:val="clear" w:color="auto" w:fill="auto"/>
            <w:vAlign w:val="center"/>
            <w:hideMark/>
          </w:tcPr>
          <w:p w14:paraId="188B744F"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lastRenderedPageBreak/>
              <w:t>Parameter</w:t>
            </w:r>
          </w:p>
        </w:tc>
        <w:tc>
          <w:tcPr>
            <w:tcW w:w="1093" w:type="dxa"/>
            <w:tcBorders>
              <w:top w:val="single" w:sz="4" w:space="0" w:color="auto"/>
              <w:left w:val="single" w:sz="4" w:space="0" w:color="auto"/>
              <w:bottom w:val="nil"/>
              <w:right w:val="single" w:sz="4" w:space="0" w:color="auto"/>
            </w:tcBorders>
            <w:shd w:val="clear" w:color="auto" w:fill="auto"/>
            <w:vAlign w:val="center"/>
            <w:hideMark/>
          </w:tcPr>
          <w:p w14:paraId="38F9B1EC"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5E2B7F8D"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45C935BD"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T2</w:t>
            </w:r>
          </w:p>
        </w:tc>
      </w:tr>
      <w:tr w:rsidR="00E72A8C" w:rsidRPr="00E72A8C" w14:paraId="6AB28EB1" w14:textId="77777777" w:rsidTr="009E7C67">
        <w:trPr>
          <w:jc w:val="center"/>
        </w:trPr>
        <w:tc>
          <w:tcPr>
            <w:tcW w:w="3043" w:type="dxa"/>
            <w:tcBorders>
              <w:top w:val="nil"/>
              <w:left w:val="single" w:sz="4" w:space="0" w:color="auto"/>
              <w:bottom w:val="single" w:sz="4" w:space="0" w:color="auto"/>
              <w:right w:val="single" w:sz="4" w:space="0" w:color="auto"/>
            </w:tcBorders>
            <w:shd w:val="clear" w:color="auto" w:fill="auto"/>
            <w:vAlign w:val="center"/>
            <w:hideMark/>
          </w:tcPr>
          <w:p w14:paraId="78C9ACE2" w14:textId="77777777" w:rsidR="00E72A8C" w:rsidRPr="00E72A8C" w:rsidRDefault="00E72A8C" w:rsidP="00E72A8C">
            <w:pPr>
              <w:keepNext/>
              <w:keepLines/>
              <w:spacing w:after="0"/>
              <w:jc w:val="center"/>
              <w:rPr>
                <w:rFonts w:ascii="Arial" w:hAnsi="Arial"/>
                <w:b/>
                <w:sz w:val="18"/>
              </w:rPr>
            </w:pPr>
          </w:p>
        </w:tc>
        <w:tc>
          <w:tcPr>
            <w:tcW w:w="1093" w:type="dxa"/>
            <w:tcBorders>
              <w:top w:val="nil"/>
              <w:left w:val="single" w:sz="4" w:space="0" w:color="auto"/>
              <w:bottom w:val="single" w:sz="4" w:space="0" w:color="auto"/>
              <w:right w:val="single" w:sz="4" w:space="0" w:color="auto"/>
            </w:tcBorders>
            <w:shd w:val="clear" w:color="auto" w:fill="auto"/>
            <w:vAlign w:val="center"/>
            <w:hideMark/>
          </w:tcPr>
          <w:p w14:paraId="6BFA51FC" w14:textId="77777777" w:rsidR="00E72A8C" w:rsidRPr="00E72A8C" w:rsidRDefault="00E72A8C" w:rsidP="00E72A8C">
            <w:pPr>
              <w:keepNext/>
              <w:keepLines/>
              <w:spacing w:after="0"/>
              <w:jc w:val="center"/>
              <w:rPr>
                <w:rFonts w:ascii="Arial" w:hAnsi="Arial"/>
                <w:b/>
                <w:sz w:val="18"/>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D28225C"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07BB2055"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14:paraId="30D40890"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14:paraId="5159522E"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2</w:t>
            </w:r>
          </w:p>
        </w:tc>
      </w:tr>
      <w:tr w:rsidR="00E72A8C" w:rsidRPr="00E72A8C" w14:paraId="193E47AB"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tcPr>
          <w:p w14:paraId="5F19104A" w14:textId="77777777" w:rsidR="00E72A8C" w:rsidRPr="00E72A8C" w:rsidRDefault="00E72A8C" w:rsidP="00E72A8C">
            <w:pPr>
              <w:keepNext/>
              <w:keepLines/>
              <w:spacing w:after="0"/>
              <w:rPr>
                <w:rFonts w:ascii="Arial" w:hAnsi="Arial"/>
                <w:sz w:val="18"/>
              </w:rPr>
            </w:pPr>
            <w:r w:rsidRPr="00E72A8C">
              <w:rPr>
                <w:rFonts w:ascii="Arial" w:hAnsi="Arial"/>
                <w:sz w:val="18"/>
              </w:rPr>
              <w:t>Cell ID</w:t>
            </w:r>
          </w:p>
        </w:tc>
        <w:tc>
          <w:tcPr>
            <w:tcW w:w="1093" w:type="dxa"/>
            <w:tcBorders>
              <w:top w:val="single" w:sz="4" w:space="0" w:color="auto"/>
              <w:left w:val="single" w:sz="4" w:space="0" w:color="auto"/>
              <w:bottom w:val="single" w:sz="4" w:space="0" w:color="auto"/>
              <w:right w:val="single" w:sz="4" w:space="0" w:color="auto"/>
            </w:tcBorders>
          </w:tcPr>
          <w:p w14:paraId="5F92C79D" w14:textId="77777777" w:rsidR="00E72A8C" w:rsidRPr="00E72A8C" w:rsidRDefault="00E72A8C" w:rsidP="00E72A8C">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tcPr>
          <w:p w14:paraId="1D00BEF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489</w:t>
            </w:r>
          </w:p>
        </w:tc>
        <w:tc>
          <w:tcPr>
            <w:tcW w:w="729" w:type="dxa"/>
            <w:tcBorders>
              <w:top w:val="single" w:sz="4" w:space="0" w:color="auto"/>
              <w:left w:val="single" w:sz="4" w:space="0" w:color="auto"/>
              <w:bottom w:val="single" w:sz="4" w:space="0" w:color="auto"/>
              <w:right w:val="single" w:sz="4" w:space="0" w:color="auto"/>
            </w:tcBorders>
          </w:tcPr>
          <w:p w14:paraId="40AB8112" w14:textId="77777777" w:rsidR="00E72A8C" w:rsidRPr="00E72A8C" w:rsidRDefault="00E72A8C" w:rsidP="00E72A8C">
            <w:pPr>
              <w:keepNext/>
              <w:keepLines/>
              <w:spacing w:after="0"/>
              <w:jc w:val="center"/>
              <w:rPr>
                <w:rFonts w:ascii="Arial" w:hAnsi="Arial"/>
                <w:sz w:val="18"/>
              </w:rPr>
            </w:pPr>
            <w:r w:rsidRPr="00E72A8C">
              <w:rPr>
                <w:rFonts w:ascii="Arial" w:hAnsi="Arial"/>
                <w:sz w:val="18"/>
              </w:rPr>
              <w:t>0</w:t>
            </w:r>
          </w:p>
        </w:tc>
        <w:tc>
          <w:tcPr>
            <w:tcW w:w="729" w:type="dxa"/>
            <w:tcBorders>
              <w:top w:val="single" w:sz="4" w:space="0" w:color="auto"/>
              <w:left w:val="single" w:sz="4" w:space="0" w:color="auto"/>
              <w:bottom w:val="single" w:sz="4" w:space="0" w:color="auto"/>
              <w:right w:val="single" w:sz="4" w:space="0" w:color="auto"/>
            </w:tcBorders>
          </w:tcPr>
          <w:p w14:paraId="0E8359DF" w14:textId="77777777" w:rsidR="00E72A8C" w:rsidRPr="00E72A8C" w:rsidRDefault="00E72A8C" w:rsidP="00E72A8C">
            <w:pPr>
              <w:keepNext/>
              <w:keepLines/>
              <w:spacing w:after="0"/>
              <w:jc w:val="center"/>
              <w:rPr>
                <w:rFonts w:ascii="Arial" w:hAnsi="Arial"/>
                <w:sz w:val="18"/>
              </w:rPr>
            </w:pPr>
            <w:r w:rsidRPr="00E72A8C">
              <w:rPr>
                <w:rFonts w:ascii="Arial" w:hAnsi="Arial"/>
                <w:sz w:val="18"/>
              </w:rPr>
              <w:t>489</w:t>
            </w:r>
          </w:p>
        </w:tc>
        <w:tc>
          <w:tcPr>
            <w:tcW w:w="729" w:type="dxa"/>
            <w:tcBorders>
              <w:top w:val="single" w:sz="4" w:space="0" w:color="auto"/>
              <w:left w:val="single" w:sz="4" w:space="0" w:color="auto"/>
              <w:bottom w:val="single" w:sz="4" w:space="0" w:color="auto"/>
              <w:right w:val="single" w:sz="4" w:space="0" w:color="auto"/>
            </w:tcBorders>
          </w:tcPr>
          <w:p w14:paraId="601B7AAE" w14:textId="77777777" w:rsidR="00E72A8C" w:rsidRPr="00E72A8C" w:rsidRDefault="00E72A8C" w:rsidP="00E72A8C">
            <w:pPr>
              <w:keepNext/>
              <w:keepLines/>
              <w:spacing w:after="0"/>
              <w:jc w:val="center"/>
              <w:rPr>
                <w:rFonts w:ascii="Arial" w:hAnsi="Arial"/>
                <w:sz w:val="18"/>
              </w:rPr>
            </w:pPr>
            <w:r w:rsidRPr="00E72A8C">
              <w:rPr>
                <w:rFonts w:ascii="Arial" w:hAnsi="Arial"/>
                <w:sz w:val="18"/>
              </w:rPr>
              <w:t>0</w:t>
            </w:r>
          </w:p>
        </w:tc>
      </w:tr>
      <w:tr w:rsidR="00E72A8C" w:rsidRPr="00E72A8C" w14:paraId="2012CE27"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05503887" w14:textId="77777777" w:rsidR="00E72A8C" w:rsidRPr="00E72A8C" w:rsidRDefault="00E72A8C" w:rsidP="00E72A8C">
            <w:pPr>
              <w:keepNext/>
              <w:keepLines/>
              <w:spacing w:after="0"/>
              <w:rPr>
                <w:rFonts w:ascii="Arial" w:hAnsi="Arial"/>
                <w:sz w:val="18"/>
              </w:rPr>
            </w:pPr>
            <w:r w:rsidRPr="00E72A8C">
              <w:rPr>
                <w:rFonts w:ascii="Arial" w:hAnsi="Arial"/>
                <w:sz w:val="18"/>
              </w:rPr>
              <w:t>SSB ARFCN</w:t>
            </w:r>
          </w:p>
        </w:tc>
        <w:tc>
          <w:tcPr>
            <w:tcW w:w="1093" w:type="dxa"/>
            <w:tcBorders>
              <w:top w:val="single" w:sz="4" w:space="0" w:color="auto"/>
              <w:left w:val="single" w:sz="4" w:space="0" w:color="auto"/>
              <w:bottom w:val="single" w:sz="4" w:space="0" w:color="auto"/>
              <w:right w:val="single" w:sz="4" w:space="0" w:color="auto"/>
            </w:tcBorders>
          </w:tcPr>
          <w:p w14:paraId="71953881" w14:textId="77777777" w:rsidR="00E72A8C" w:rsidRPr="00E72A8C" w:rsidRDefault="00E72A8C" w:rsidP="00E72A8C">
            <w:pPr>
              <w:keepNext/>
              <w:keepLines/>
              <w:spacing w:after="0"/>
              <w:jc w:val="center"/>
              <w:rPr>
                <w:rFonts w:ascii="Arial" w:hAnsi="Arial"/>
                <w:sz w:val="18"/>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04A5A62D" w14:textId="77777777" w:rsidR="00E72A8C" w:rsidRPr="00E72A8C" w:rsidRDefault="00E72A8C" w:rsidP="00E72A8C">
            <w:pPr>
              <w:keepNext/>
              <w:keepLines/>
              <w:spacing w:after="0"/>
              <w:jc w:val="center"/>
              <w:rPr>
                <w:rFonts w:ascii="Arial" w:hAnsi="Arial"/>
                <w:sz w:val="18"/>
              </w:rPr>
            </w:pPr>
            <w:r w:rsidRPr="00E72A8C">
              <w:rPr>
                <w:rFonts w:ascii="Arial" w:hAnsi="Arial"/>
                <w:sz w:val="18"/>
              </w:rPr>
              <w:t>freq1</w:t>
            </w:r>
          </w:p>
        </w:tc>
        <w:tc>
          <w:tcPr>
            <w:tcW w:w="1458" w:type="dxa"/>
            <w:gridSpan w:val="2"/>
            <w:tcBorders>
              <w:top w:val="single" w:sz="4" w:space="0" w:color="auto"/>
              <w:left w:val="single" w:sz="4" w:space="0" w:color="auto"/>
              <w:bottom w:val="single" w:sz="4" w:space="0" w:color="auto"/>
              <w:right w:val="single" w:sz="4" w:space="0" w:color="auto"/>
            </w:tcBorders>
            <w:hideMark/>
          </w:tcPr>
          <w:p w14:paraId="61E4C2D2" w14:textId="77777777" w:rsidR="00E72A8C" w:rsidRPr="00E72A8C" w:rsidRDefault="00E72A8C" w:rsidP="00E72A8C">
            <w:pPr>
              <w:keepNext/>
              <w:keepLines/>
              <w:spacing w:after="0"/>
              <w:jc w:val="center"/>
              <w:rPr>
                <w:rFonts w:ascii="Arial" w:hAnsi="Arial"/>
                <w:sz w:val="18"/>
              </w:rPr>
            </w:pPr>
            <w:r w:rsidRPr="00E72A8C">
              <w:rPr>
                <w:rFonts w:ascii="Arial" w:hAnsi="Arial"/>
                <w:sz w:val="18"/>
              </w:rPr>
              <w:t>freq1</w:t>
            </w:r>
          </w:p>
        </w:tc>
      </w:tr>
      <w:tr w:rsidR="00E72A8C" w:rsidRPr="00E72A8C" w14:paraId="1EE519E7"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0C7B7C2C" w14:textId="77777777" w:rsidR="00E72A8C" w:rsidRPr="00E72A8C" w:rsidRDefault="00E72A8C" w:rsidP="00E72A8C">
            <w:pPr>
              <w:keepNext/>
              <w:keepLines/>
              <w:spacing w:after="0"/>
              <w:rPr>
                <w:rFonts w:ascii="Arial" w:hAnsi="Arial"/>
                <w:sz w:val="18"/>
              </w:rPr>
            </w:pPr>
            <w:r w:rsidRPr="00E72A8C">
              <w:rPr>
                <w:rFonts w:ascii="Arial" w:hAnsi="Arial"/>
                <w:sz w:val="18"/>
              </w:rPr>
              <w:t>Duplex mode</w:t>
            </w:r>
          </w:p>
        </w:tc>
        <w:tc>
          <w:tcPr>
            <w:tcW w:w="1093" w:type="dxa"/>
            <w:tcBorders>
              <w:top w:val="single" w:sz="4" w:space="0" w:color="auto"/>
              <w:left w:val="single" w:sz="4" w:space="0" w:color="auto"/>
              <w:bottom w:val="single" w:sz="4" w:space="0" w:color="auto"/>
              <w:right w:val="single" w:sz="4" w:space="0" w:color="auto"/>
            </w:tcBorders>
          </w:tcPr>
          <w:p w14:paraId="78575AD4" w14:textId="77777777" w:rsidR="00E72A8C" w:rsidRPr="00E72A8C" w:rsidRDefault="00E72A8C" w:rsidP="00E72A8C">
            <w:pPr>
              <w:keepNext/>
              <w:keepLines/>
              <w:spacing w:after="0"/>
              <w:jc w:val="center"/>
              <w:rPr>
                <w:rFonts w:ascii="Arial" w:hAnsi="Arial"/>
                <w:sz w:val="18"/>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4A4475B8" w14:textId="77777777" w:rsidR="00E72A8C" w:rsidRPr="00E72A8C" w:rsidRDefault="00E72A8C" w:rsidP="00E72A8C">
            <w:pPr>
              <w:keepNext/>
              <w:keepLines/>
              <w:spacing w:after="0"/>
              <w:jc w:val="center"/>
              <w:rPr>
                <w:rFonts w:ascii="Arial" w:hAnsi="Arial"/>
                <w:sz w:val="18"/>
              </w:rPr>
            </w:pPr>
            <w:r w:rsidRPr="00E72A8C">
              <w:rPr>
                <w:rFonts w:ascii="Arial" w:hAnsi="Arial"/>
                <w:sz w:val="18"/>
              </w:rPr>
              <w:t>TDD</w:t>
            </w:r>
          </w:p>
        </w:tc>
        <w:tc>
          <w:tcPr>
            <w:tcW w:w="1458" w:type="dxa"/>
            <w:gridSpan w:val="2"/>
            <w:tcBorders>
              <w:top w:val="single" w:sz="4" w:space="0" w:color="auto"/>
              <w:left w:val="single" w:sz="4" w:space="0" w:color="auto"/>
              <w:bottom w:val="single" w:sz="4" w:space="0" w:color="auto"/>
              <w:right w:val="single" w:sz="4" w:space="0" w:color="auto"/>
            </w:tcBorders>
            <w:hideMark/>
          </w:tcPr>
          <w:p w14:paraId="3F64F3AD" w14:textId="77777777" w:rsidR="00E72A8C" w:rsidRPr="00E72A8C" w:rsidRDefault="00E72A8C" w:rsidP="00E72A8C">
            <w:pPr>
              <w:keepNext/>
              <w:keepLines/>
              <w:spacing w:after="0"/>
              <w:jc w:val="center"/>
              <w:rPr>
                <w:rFonts w:ascii="Arial" w:hAnsi="Arial"/>
                <w:sz w:val="18"/>
              </w:rPr>
            </w:pPr>
            <w:r w:rsidRPr="00E72A8C">
              <w:rPr>
                <w:rFonts w:ascii="Arial" w:hAnsi="Arial"/>
                <w:sz w:val="18"/>
              </w:rPr>
              <w:t>TDD</w:t>
            </w:r>
          </w:p>
        </w:tc>
      </w:tr>
      <w:tr w:rsidR="00E72A8C" w:rsidRPr="00E72A8C" w14:paraId="44337AB1"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561F7587" w14:textId="77777777" w:rsidR="00E72A8C" w:rsidRPr="00E72A8C" w:rsidRDefault="00E72A8C" w:rsidP="00E72A8C">
            <w:pPr>
              <w:keepNext/>
              <w:keepLines/>
              <w:spacing w:after="0"/>
              <w:rPr>
                <w:rFonts w:ascii="Arial" w:hAnsi="Arial"/>
                <w:sz w:val="18"/>
              </w:rPr>
            </w:pPr>
            <w:r w:rsidRPr="00E72A8C">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14:paraId="0FECA83E" w14:textId="77777777" w:rsidR="00E72A8C" w:rsidRPr="00E72A8C" w:rsidRDefault="00E72A8C" w:rsidP="00E72A8C">
            <w:pPr>
              <w:keepNext/>
              <w:keepLines/>
              <w:spacing w:after="0"/>
              <w:jc w:val="center"/>
              <w:rPr>
                <w:rFonts w:ascii="Arial" w:hAnsi="Arial"/>
                <w:sz w:val="18"/>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04FF1118" w14:textId="77777777" w:rsidR="00E72A8C" w:rsidRPr="00E72A8C" w:rsidRDefault="00E72A8C" w:rsidP="00E72A8C">
            <w:pPr>
              <w:keepNext/>
              <w:keepLines/>
              <w:spacing w:after="0"/>
              <w:jc w:val="center"/>
              <w:rPr>
                <w:rFonts w:ascii="Arial" w:hAnsi="Arial"/>
                <w:sz w:val="18"/>
              </w:rPr>
            </w:pPr>
            <w:r w:rsidRPr="00E72A8C">
              <w:rPr>
                <w:rFonts w:ascii="Arial" w:hAnsi="Arial"/>
                <w:sz w:val="18"/>
                <w:lang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14:paraId="483F6C88" w14:textId="77777777" w:rsidR="00E72A8C" w:rsidRPr="00E72A8C" w:rsidRDefault="00E72A8C" w:rsidP="00E72A8C">
            <w:pPr>
              <w:keepNext/>
              <w:keepLines/>
              <w:spacing w:after="0"/>
              <w:jc w:val="center"/>
              <w:rPr>
                <w:rFonts w:ascii="Arial" w:hAnsi="Arial"/>
                <w:sz w:val="18"/>
              </w:rPr>
            </w:pPr>
            <w:r w:rsidRPr="00E72A8C">
              <w:rPr>
                <w:rFonts w:ascii="Arial" w:hAnsi="Arial"/>
                <w:sz w:val="18"/>
                <w:lang w:eastAsia="ja-JP"/>
              </w:rPr>
              <w:t>TDDConf.3.1</w:t>
            </w:r>
          </w:p>
        </w:tc>
      </w:tr>
      <w:tr w:rsidR="00E72A8C" w:rsidRPr="00E72A8C" w14:paraId="5AC5A406"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05F6B79D" w14:textId="77777777" w:rsidR="00E72A8C" w:rsidRPr="00E72A8C" w:rsidRDefault="00E72A8C" w:rsidP="00E72A8C">
            <w:pPr>
              <w:keepNext/>
              <w:keepLines/>
              <w:spacing w:after="0"/>
              <w:rPr>
                <w:rFonts w:ascii="Arial" w:hAnsi="Arial"/>
                <w:sz w:val="18"/>
              </w:rPr>
            </w:pPr>
            <w:proofErr w:type="spellStart"/>
            <w:r w:rsidRPr="00E72A8C">
              <w:rPr>
                <w:rFonts w:ascii="Arial" w:eastAsia="Malgun Gothic" w:hAnsi="Arial"/>
                <w:sz w:val="18"/>
                <w:szCs w:val="18"/>
              </w:rPr>
              <w:t>BW</w:t>
            </w:r>
            <w:r w:rsidRPr="00E72A8C">
              <w:rPr>
                <w:rFonts w:ascii="Arial" w:eastAsia="Malgun Gothic" w:hAnsi="Arial"/>
                <w:sz w:val="18"/>
                <w:szCs w:val="18"/>
                <w:vertAlign w:val="subscript"/>
              </w:rPr>
              <w:t>channel</w:t>
            </w:r>
            <w:proofErr w:type="spellEnd"/>
          </w:p>
        </w:tc>
        <w:tc>
          <w:tcPr>
            <w:tcW w:w="1093" w:type="dxa"/>
            <w:tcBorders>
              <w:top w:val="single" w:sz="4" w:space="0" w:color="auto"/>
              <w:left w:val="single" w:sz="4" w:space="0" w:color="auto"/>
              <w:bottom w:val="single" w:sz="4" w:space="0" w:color="auto"/>
              <w:right w:val="single" w:sz="4" w:space="0" w:color="auto"/>
            </w:tcBorders>
            <w:hideMark/>
          </w:tcPr>
          <w:p w14:paraId="64EEB74F" w14:textId="77777777" w:rsidR="00E72A8C" w:rsidRPr="00E72A8C" w:rsidRDefault="00E72A8C" w:rsidP="00E72A8C">
            <w:pPr>
              <w:keepNext/>
              <w:keepLines/>
              <w:spacing w:after="0"/>
              <w:jc w:val="center"/>
              <w:rPr>
                <w:rFonts w:ascii="Arial" w:hAnsi="Arial"/>
                <w:sz w:val="18"/>
              </w:rPr>
            </w:pPr>
            <w:r w:rsidRPr="00E72A8C">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14:paraId="34FB3129" w14:textId="1D901A63" w:rsidR="00E72A8C" w:rsidRPr="00E72A8C" w:rsidRDefault="00E72A8C" w:rsidP="00E72A8C">
            <w:pPr>
              <w:keepNext/>
              <w:keepLines/>
              <w:spacing w:after="0"/>
              <w:jc w:val="center"/>
              <w:rPr>
                <w:rFonts w:ascii="Arial" w:hAnsi="Arial"/>
                <w:sz w:val="18"/>
              </w:rPr>
            </w:pPr>
            <w:r w:rsidRPr="00E72A8C">
              <w:rPr>
                <w:rFonts w:ascii="Arial" w:eastAsia="Malgun Gothic" w:hAnsi="Arial"/>
                <w:sz w:val="18"/>
                <w:szCs w:val="18"/>
              </w:rPr>
              <w:t xml:space="preserve">100: </w:t>
            </w:r>
            <w:proofErr w:type="spellStart"/>
            <w:proofErr w:type="gramStart"/>
            <w:r w:rsidRPr="00E72A8C">
              <w:rPr>
                <w:rFonts w:ascii="Arial" w:eastAsia="Malgun Gothic" w:hAnsi="Arial"/>
                <w:sz w:val="18"/>
                <w:szCs w:val="18"/>
              </w:rPr>
              <w:t>N</w:t>
            </w:r>
            <w:r w:rsidRPr="00E72A8C">
              <w:rPr>
                <w:rFonts w:ascii="Arial" w:eastAsia="Malgun Gothic" w:hAnsi="Arial"/>
                <w:sz w:val="18"/>
                <w:szCs w:val="18"/>
                <w:vertAlign w:val="subscript"/>
              </w:rPr>
              <w:t>RB,c</w:t>
            </w:r>
            <w:proofErr w:type="spellEnd"/>
            <w:proofErr w:type="gramEnd"/>
            <w:r w:rsidRPr="00E72A8C">
              <w:rPr>
                <w:rFonts w:ascii="Arial" w:eastAsia="Malgun Gothic" w:hAnsi="Arial"/>
                <w:sz w:val="18"/>
                <w:szCs w:val="18"/>
              </w:rPr>
              <w:t xml:space="preserve"> = </w:t>
            </w:r>
            <w:ins w:id="782" w:author="Rose, Ian" w:date="2021-02-09T12:47:00Z">
              <w:r w:rsidR="000E13E8">
                <w:rPr>
                  <w:rFonts w:ascii="Arial" w:eastAsia="Malgun Gothic" w:hAnsi="Arial"/>
                  <w:sz w:val="18"/>
                  <w:szCs w:val="18"/>
                </w:rPr>
                <w:t>66</w:t>
              </w:r>
            </w:ins>
            <w:del w:id="783" w:author="Rose, Ian" w:date="2021-02-09T12:47:00Z">
              <w:r w:rsidRPr="00E72A8C" w:rsidDel="000E13E8">
                <w:rPr>
                  <w:rFonts w:ascii="Arial" w:eastAsia="Malgun Gothic" w:hAnsi="Arial"/>
                  <w:sz w:val="18"/>
                  <w:szCs w:val="18"/>
                </w:rPr>
                <w:delText>24</w:delText>
              </w:r>
            </w:del>
          </w:p>
        </w:tc>
        <w:tc>
          <w:tcPr>
            <w:tcW w:w="1458" w:type="dxa"/>
            <w:gridSpan w:val="2"/>
            <w:tcBorders>
              <w:top w:val="single" w:sz="4" w:space="0" w:color="auto"/>
              <w:left w:val="single" w:sz="4" w:space="0" w:color="auto"/>
              <w:bottom w:val="single" w:sz="4" w:space="0" w:color="auto"/>
              <w:right w:val="single" w:sz="4" w:space="0" w:color="auto"/>
            </w:tcBorders>
            <w:hideMark/>
          </w:tcPr>
          <w:p w14:paraId="2399B51B" w14:textId="0CB08E5C" w:rsidR="00E72A8C" w:rsidRPr="00E72A8C" w:rsidRDefault="00E72A8C" w:rsidP="00E72A8C">
            <w:pPr>
              <w:keepNext/>
              <w:keepLines/>
              <w:spacing w:after="0"/>
              <w:jc w:val="center"/>
              <w:rPr>
                <w:rFonts w:ascii="Arial" w:hAnsi="Arial"/>
                <w:sz w:val="18"/>
              </w:rPr>
            </w:pPr>
            <w:r w:rsidRPr="00E72A8C">
              <w:rPr>
                <w:rFonts w:ascii="Arial" w:eastAsia="Malgun Gothic" w:hAnsi="Arial"/>
                <w:sz w:val="18"/>
                <w:szCs w:val="18"/>
              </w:rPr>
              <w:t xml:space="preserve">100: </w:t>
            </w:r>
            <w:proofErr w:type="spellStart"/>
            <w:proofErr w:type="gramStart"/>
            <w:r w:rsidRPr="00E72A8C">
              <w:rPr>
                <w:rFonts w:ascii="Arial" w:eastAsia="Malgun Gothic" w:hAnsi="Arial"/>
                <w:sz w:val="18"/>
                <w:szCs w:val="18"/>
              </w:rPr>
              <w:t>N</w:t>
            </w:r>
            <w:r w:rsidRPr="00E72A8C">
              <w:rPr>
                <w:rFonts w:ascii="Arial" w:eastAsia="Malgun Gothic" w:hAnsi="Arial"/>
                <w:sz w:val="18"/>
                <w:szCs w:val="18"/>
                <w:vertAlign w:val="subscript"/>
              </w:rPr>
              <w:t>RB,c</w:t>
            </w:r>
            <w:proofErr w:type="spellEnd"/>
            <w:proofErr w:type="gramEnd"/>
            <w:r w:rsidRPr="00E72A8C">
              <w:rPr>
                <w:rFonts w:ascii="Arial" w:eastAsia="Malgun Gothic" w:hAnsi="Arial"/>
                <w:sz w:val="18"/>
                <w:szCs w:val="18"/>
              </w:rPr>
              <w:t xml:space="preserve"> = </w:t>
            </w:r>
            <w:ins w:id="784" w:author="Rose, Ian" w:date="2021-02-09T12:47:00Z">
              <w:r w:rsidR="000E13E8">
                <w:rPr>
                  <w:rFonts w:ascii="Arial" w:eastAsia="Malgun Gothic" w:hAnsi="Arial"/>
                  <w:sz w:val="18"/>
                  <w:szCs w:val="18"/>
                </w:rPr>
                <w:t>66</w:t>
              </w:r>
            </w:ins>
            <w:del w:id="785" w:author="Rose, Ian" w:date="2021-02-09T12:47:00Z">
              <w:r w:rsidRPr="00E72A8C" w:rsidDel="000E13E8">
                <w:rPr>
                  <w:rFonts w:ascii="Arial" w:eastAsia="Malgun Gothic" w:hAnsi="Arial"/>
                  <w:sz w:val="18"/>
                  <w:szCs w:val="18"/>
                </w:rPr>
                <w:delText>24</w:delText>
              </w:r>
            </w:del>
          </w:p>
        </w:tc>
      </w:tr>
      <w:tr w:rsidR="00E72A8C" w:rsidRPr="00E72A8C" w14:paraId="7DB11D73"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tcPr>
          <w:p w14:paraId="6B326480" w14:textId="77777777" w:rsidR="00E72A8C" w:rsidRPr="00E72A8C" w:rsidRDefault="00E72A8C" w:rsidP="00E72A8C">
            <w:pPr>
              <w:keepNext/>
              <w:keepLines/>
              <w:spacing w:after="0"/>
              <w:rPr>
                <w:rFonts w:ascii="Arial" w:hAnsi="Arial"/>
                <w:sz w:val="18"/>
                <w:szCs w:val="18"/>
              </w:rPr>
            </w:pPr>
            <w:r w:rsidRPr="00E72A8C">
              <w:rPr>
                <w:rFonts w:ascii="Arial" w:hAnsi="Arial"/>
                <w:sz w:val="18"/>
                <w:szCs w:val="18"/>
              </w:rPr>
              <w:t>Downlink initial BWP configuration</w:t>
            </w:r>
          </w:p>
        </w:tc>
        <w:tc>
          <w:tcPr>
            <w:tcW w:w="1093" w:type="dxa"/>
            <w:tcBorders>
              <w:top w:val="single" w:sz="4" w:space="0" w:color="auto"/>
              <w:left w:val="single" w:sz="4" w:space="0" w:color="auto"/>
              <w:bottom w:val="single" w:sz="4" w:space="0" w:color="auto"/>
              <w:right w:val="single" w:sz="4" w:space="0" w:color="auto"/>
            </w:tcBorders>
          </w:tcPr>
          <w:p w14:paraId="0746790A" w14:textId="77777777" w:rsidR="00E72A8C" w:rsidRPr="00E72A8C" w:rsidRDefault="00E72A8C" w:rsidP="00E72A8C">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359E35E5"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DLBWP.0.1</w:t>
            </w:r>
          </w:p>
        </w:tc>
        <w:tc>
          <w:tcPr>
            <w:tcW w:w="729" w:type="dxa"/>
            <w:tcBorders>
              <w:top w:val="single" w:sz="4" w:space="0" w:color="auto"/>
              <w:left w:val="single" w:sz="4" w:space="0" w:color="auto"/>
              <w:bottom w:val="single" w:sz="4" w:space="0" w:color="auto"/>
              <w:right w:val="single" w:sz="4" w:space="0" w:color="auto"/>
            </w:tcBorders>
          </w:tcPr>
          <w:p w14:paraId="1186740D"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6E1ED2BD"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DLBWP.0.1</w:t>
            </w:r>
          </w:p>
        </w:tc>
        <w:tc>
          <w:tcPr>
            <w:tcW w:w="729" w:type="dxa"/>
            <w:tcBorders>
              <w:top w:val="single" w:sz="4" w:space="0" w:color="auto"/>
              <w:left w:val="single" w:sz="4" w:space="0" w:color="auto"/>
              <w:bottom w:val="single" w:sz="4" w:space="0" w:color="auto"/>
              <w:right w:val="single" w:sz="4" w:space="0" w:color="auto"/>
            </w:tcBorders>
          </w:tcPr>
          <w:p w14:paraId="2F878975"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r>
      <w:tr w:rsidR="00E72A8C" w:rsidRPr="00E72A8C" w14:paraId="7553EB96"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tcPr>
          <w:p w14:paraId="0EC3BDB7" w14:textId="77777777" w:rsidR="00E72A8C" w:rsidRPr="00E72A8C" w:rsidRDefault="00E72A8C" w:rsidP="00E72A8C">
            <w:pPr>
              <w:keepNext/>
              <w:keepLines/>
              <w:spacing w:after="0"/>
              <w:rPr>
                <w:rFonts w:ascii="Arial" w:hAnsi="Arial"/>
                <w:sz w:val="18"/>
                <w:szCs w:val="18"/>
              </w:rPr>
            </w:pPr>
            <w:r w:rsidRPr="00E72A8C">
              <w:rPr>
                <w:rFonts w:ascii="Arial" w:hAnsi="Arial"/>
                <w:sz w:val="18"/>
                <w:szCs w:val="18"/>
              </w:rPr>
              <w:t>Downlink dedicated BWP configuration</w:t>
            </w:r>
          </w:p>
        </w:tc>
        <w:tc>
          <w:tcPr>
            <w:tcW w:w="1093" w:type="dxa"/>
            <w:tcBorders>
              <w:top w:val="single" w:sz="4" w:space="0" w:color="auto"/>
              <w:left w:val="single" w:sz="4" w:space="0" w:color="auto"/>
              <w:bottom w:val="single" w:sz="4" w:space="0" w:color="auto"/>
              <w:right w:val="single" w:sz="4" w:space="0" w:color="auto"/>
            </w:tcBorders>
          </w:tcPr>
          <w:p w14:paraId="0651CF8E" w14:textId="77777777" w:rsidR="00E72A8C" w:rsidRPr="00E72A8C" w:rsidRDefault="00E72A8C" w:rsidP="00E72A8C">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0B94254C"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DLBWP.1.1</w:t>
            </w:r>
          </w:p>
        </w:tc>
        <w:tc>
          <w:tcPr>
            <w:tcW w:w="729" w:type="dxa"/>
            <w:tcBorders>
              <w:top w:val="single" w:sz="4" w:space="0" w:color="auto"/>
              <w:left w:val="single" w:sz="4" w:space="0" w:color="auto"/>
              <w:bottom w:val="single" w:sz="4" w:space="0" w:color="auto"/>
              <w:right w:val="single" w:sz="4" w:space="0" w:color="auto"/>
            </w:tcBorders>
          </w:tcPr>
          <w:p w14:paraId="4D679C9D"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1AF0223B"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DLBWP.1.1</w:t>
            </w:r>
          </w:p>
        </w:tc>
        <w:tc>
          <w:tcPr>
            <w:tcW w:w="729" w:type="dxa"/>
            <w:tcBorders>
              <w:top w:val="single" w:sz="4" w:space="0" w:color="auto"/>
              <w:left w:val="single" w:sz="4" w:space="0" w:color="auto"/>
              <w:bottom w:val="single" w:sz="4" w:space="0" w:color="auto"/>
              <w:right w:val="single" w:sz="4" w:space="0" w:color="auto"/>
            </w:tcBorders>
          </w:tcPr>
          <w:p w14:paraId="095DFA31"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r>
      <w:tr w:rsidR="00E72A8C" w:rsidRPr="00E72A8C" w14:paraId="26B84431"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tcPr>
          <w:p w14:paraId="2F81C5C4" w14:textId="77777777" w:rsidR="00E72A8C" w:rsidRPr="00E72A8C" w:rsidRDefault="00E72A8C" w:rsidP="00E72A8C">
            <w:pPr>
              <w:keepNext/>
              <w:keepLines/>
              <w:spacing w:after="0"/>
              <w:rPr>
                <w:rFonts w:ascii="Arial" w:hAnsi="Arial"/>
                <w:sz w:val="18"/>
                <w:szCs w:val="18"/>
              </w:rPr>
            </w:pPr>
            <w:r w:rsidRPr="00E72A8C">
              <w:rPr>
                <w:rFonts w:ascii="Arial" w:hAnsi="Arial"/>
                <w:sz w:val="18"/>
                <w:szCs w:val="18"/>
              </w:rPr>
              <w:t>Uplink initial BWP configuration</w:t>
            </w:r>
          </w:p>
        </w:tc>
        <w:tc>
          <w:tcPr>
            <w:tcW w:w="1093" w:type="dxa"/>
            <w:tcBorders>
              <w:top w:val="single" w:sz="4" w:space="0" w:color="auto"/>
              <w:left w:val="single" w:sz="4" w:space="0" w:color="auto"/>
              <w:bottom w:val="single" w:sz="4" w:space="0" w:color="auto"/>
              <w:right w:val="single" w:sz="4" w:space="0" w:color="auto"/>
            </w:tcBorders>
          </w:tcPr>
          <w:p w14:paraId="208CB5D0" w14:textId="77777777" w:rsidR="00E72A8C" w:rsidRPr="00E72A8C" w:rsidRDefault="00E72A8C" w:rsidP="00E72A8C">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5127BC96"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ULBWP.0.1</w:t>
            </w:r>
          </w:p>
        </w:tc>
        <w:tc>
          <w:tcPr>
            <w:tcW w:w="729" w:type="dxa"/>
            <w:tcBorders>
              <w:top w:val="single" w:sz="4" w:space="0" w:color="auto"/>
              <w:left w:val="single" w:sz="4" w:space="0" w:color="auto"/>
              <w:bottom w:val="single" w:sz="4" w:space="0" w:color="auto"/>
              <w:right w:val="single" w:sz="4" w:space="0" w:color="auto"/>
            </w:tcBorders>
          </w:tcPr>
          <w:p w14:paraId="7C7AA007"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075A2F12"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ULBWP.0.1</w:t>
            </w:r>
          </w:p>
        </w:tc>
        <w:tc>
          <w:tcPr>
            <w:tcW w:w="729" w:type="dxa"/>
            <w:tcBorders>
              <w:top w:val="single" w:sz="4" w:space="0" w:color="auto"/>
              <w:left w:val="single" w:sz="4" w:space="0" w:color="auto"/>
              <w:bottom w:val="single" w:sz="4" w:space="0" w:color="auto"/>
              <w:right w:val="single" w:sz="4" w:space="0" w:color="auto"/>
            </w:tcBorders>
          </w:tcPr>
          <w:p w14:paraId="29CC8933"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r>
      <w:tr w:rsidR="00E72A8C" w:rsidRPr="00E72A8C" w14:paraId="5A842445"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tcPr>
          <w:p w14:paraId="061CDD67" w14:textId="77777777" w:rsidR="00E72A8C" w:rsidRPr="00E72A8C" w:rsidRDefault="00E72A8C" w:rsidP="00E72A8C">
            <w:pPr>
              <w:keepNext/>
              <w:keepLines/>
              <w:spacing w:after="0"/>
              <w:rPr>
                <w:rFonts w:ascii="Arial" w:hAnsi="Arial"/>
                <w:sz w:val="18"/>
                <w:szCs w:val="18"/>
              </w:rPr>
            </w:pPr>
            <w:r w:rsidRPr="00E72A8C">
              <w:rPr>
                <w:rFonts w:ascii="Arial" w:hAnsi="Arial"/>
                <w:sz w:val="18"/>
                <w:szCs w:val="18"/>
              </w:rPr>
              <w:t>Uplink dedicated BWP configuration</w:t>
            </w:r>
          </w:p>
        </w:tc>
        <w:tc>
          <w:tcPr>
            <w:tcW w:w="1093" w:type="dxa"/>
            <w:tcBorders>
              <w:top w:val="single" w:sz="4" w:space="0" w:color="auto"/>
              <w:left w:val="single" w:sz="4" w:space="0" w:color="auto"/>
              <w:bottom w:val="single" w:sz="4" w:space="0" w:color="auto"/>
              <w:right w:val="single" w:sz="4" w:space="0" w:color="auto"/>
            </w:tcBorders>
          </w:tcPr>
          <w:p w14:paraId="1C66647A" w14:textId="77777777" w:rsidR="00E72A8C" w:rsidRPr="00E72A8C" w:rsidRDefault="00E72A8C" w:rsidP="00E72A8C">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1F296EAB"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ULBWP.1.1</w:t>
            </w:r>
          </w:p>
        </w:tc>
        <w:tc>
          <w:tcPr>
            <w:tcW w:w="729" w:type="dxa"/>
            <w:tcBorders>
              <w:top w:val="single" w:sz="4" w:space="0" w:color="auto"/>
              <w:left w:val="single" w:sz="4" w:space="0" w:color="auto"/>
              <w:bottom w:val="single" w:sz="4" w:space="0" w:color="auto"/>
              <w:right w:val="single" w:sz="4" w:space="0" w:color="auto"/>
            </w:tcBorders>
          </w:tcPr>
          <w:p w14:paraId="13876181"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4BB43B00"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ULBWP.1.1</w:t>
            </w:r>
          </w:p>
        </w:tc>
        <w:tc>
          <w:tcPr>
            <w:tcW w:w="729" w:type="dxa"/>
            <w:tcBorders>
              <w:top w:val="single" w:sz="4" w:space="0" w:color="auto"/>
              <w:left w:val="single" w:sz="4" w:space="0" w:color="auto"/>
              <w:bottom w:val="single" w:sz="4" w:space="0" w:color="auto"/>
              <w:right w:val="single" w:sz="4" w:space="0" w:color="auto"/>
            </w:tcBorders>
          </w:tcPr>
          <w:p w14:paraId="5C483E1F"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r>
      <w:tr w:rsidR="00E72A8C" w:rsidRPr="00E72A8C" w14:paraId="34D09E8D"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tcPr>
          <w:p w14:paraId="1A705252" w14:textId="77777777" w:rsidR="00E72A8C" w:rsidRPr="00E72A8C" w:rsidRDefault="00E72A8C" w:rsidP="00E72A8C">
            <w:pPr>
              <w:keepNext/>
              <w:keepLines/>
              <w:spacing w:after="0"/>
              <w:rPr>
                <w:rFonts w:ascii="Arial" w:hAnsi="Arial"/>
                <w:sz w:val="18"/>
                <w:szCs w:val="18"/>
              </w:rPr>
            </w:pPr>
            <w:r w:rsidRPr="00E72A8C">
              <w:rPr>
                <w:rFonts w:ascii="Arial" w:hAnsi="Arial"/>
                <w:sz w:val="18"/>
                <w:szCs w:val="18"/>
              </w:rPr>
              <w:t>DRX cycle configuration</w:t>
            </w:r>
          </w:p>
        </w:tc>
        <w:tc>
          <w:tcPr>
            <w:tcW w:w="1093" w:type="dxa"/>
            <w:tcBorders>
              <w:top w:val="single" w:sz="4" w:space="0" w:color="auto"/>
              <w:left w:val="single" w:sz="4" w:space="0" w:color="auto"/>
              <w:bottom w:val="single" w:sz="4" w:space="0" w:color="auto"/>
              <w:right w:val="single" w:sz="4" w:space="0" w:color="auto"/>
            </w:tcBorders>
          </w:tcPr>
          <w:p w14:paraId="6212D2CD" w14:textId="77777777" w:rsidR="00E72A8C" w:rsidRPr="00E72A8C" w:rsidRDefault="00E72A8C" w:rsidP="00E72A8C">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072DF976"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Not applicable</w:t>
            </w:r>
          </w:p>
        </w:tc>
        <w:tc>
          <w:tcPr>
            <w:tcW w:w="729" w:type="dxa"/>
            <w:tcBorders>
              <w:top w:val="single" w:sz="4" w:space="0" w:color="auto"/>
              <w:left w:val="single" w:sz="4" w:space="0" w:color="auto"/>
              <w:bottom w:val="single" w:sz="4" w:space="0" w:color="auto"/>
              <w:right w:val="single" w:sz="4" w:space="0" w:color="auto"/>
            </w:tcBorders>
          </w:tcPr>
          <w:p w14:paraId="09C7E86E"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552C7F27"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Not applicable</w:t>
            </w:r>
          </w:p>
        </w:tc>
        <w:tc>
          <w:tcPr>
            <w:tcW w:w="729" w:type="dxa"/>
            <w:tcBorders>
              <w:top w:val="single" w:sz="4" w:space="0" w:color="auto"/>
              <w:left w:val="single" w:sz="4" w:space="0" w:color="auto"/>
              <w:bottom w:val="single" w:sz="4" w:space="0" w:color="auto"/>
              <w:right w:val="single" w:sz="4" w:space="0" w:color="auto"/>
            </w:tcBorders>
          </w:tcPr>
          <w:p w14:paraId="2716E80A"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r>
      <w:tr w:rsidR="00E72A8C" w:rsidRPr="00E72A8C" w14:paraId="3F014B34"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tcPr>
          <w:p w14:paraId="425F55AC" w14:textId="77777777" w:rsidR="00E72A8C" w:rsidRPr="00E72A8C" w:rsidRDefault="00E72A8C" w:rsidP="00E72A8C">
            <w:pPr>
              <w:keepNext/>
              <w:keepLines/>
              <w:spacing w:after="0"/>
              <w:rPr>
                <w:rFonts w:ascii="Arial" w:hAnsi="Arial"/>
                <w:sz w:val="18"/>
                <w:szCs w:val="18"/>
              </w:rPr>
            </w:pPr>
            <w:r w:rsidRPr="00E72A8C">
              <w:rPr>
                <w:rFonts w:ascii="Arial" w:hAnsi="Arial"/>
                <w:sz w:val="18"/>
                <w:szCs w:val="18"/>
              </w:rPr>
              <w:t>TRS configuration</w:t>
            </w:r>
          </w:p>
        </w:tc>
        <w:tc>
          <w:tcPr>
            <w:tcW w:w="1093" w:type="dxa"/>
            <w:tcBorders>
              <w:top w:val="single" w:sz="4" w:space="0" w:color="auto"/>
              <w:left w:val="single" w:sz="4" w:space="0" w:color="auto"/>
              <w:bottom w:val="single" w:sz="4" w:space="0" w:color="auto"/>
              <w:right w:val="single" w:sz="4" w:space="0" w:color="auto"/>
            </w:tcBorders>
          </w:tcPr>
          <w:p w14:paraId="5E668824" w14:textId="77777777" w:rsidR="00E72A8C" w:rsidRPr="00E72A8C" w:rsidRDefault="00E72A8C" w:rsidP="00E72A8C">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1E81B30F"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tcPr>
          <w:p w14:paraId="70BF0217"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6AC01CAC"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tcPr>
          <w:p w14:paraId="6718D71C"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r>
      <w:tr w:rsidR="00E72A8C" w:rsidRPr="00E72A8C" w14:paraId="57B2634B"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tcPr>
          <w:p w14:paraId="2FAED14C" w14:textId="77777777" w:rsidR="00E72A8C" w:rsidRPr="00E72A8C" w:rsidRDefault="00E72A8C" w:rsidP="00E72A8C">
            <w:pPr>
              <w:keepNext/>
              <w:keepLines/>
              <w:spacing w:after="0"/>
              <w:rPr>
                <w:rFonts w:ascii="Arial" w:hAnsi="Arial"/>
                <w:sz w:val="18"/>
                <w:szCs w:val="18"/>
              </w:rPr>
            </w:pPr>
            <w:r w:rsidRPr="00E72A8C">
              <w:rPr>
                <w:rFonts w:ascii="Arial" w:hAnsi="Arial"/>
                <w:sz w:val="18"/>
                <w:szCs w:val="18"/>
              </w:rPr>
              <w:t>TCI state</w:t>
            </w:r>
          </w:p>
        </w:tc>
        <w:tc>
          <w:tcPr>
            <w:tcW w:w="1093" w:type="dxa"/>
            <w:tcBorders>
              <w:top w:val="single" w:sz="4" w:space="0" w:color="auto"/>
              <w:left w:val="single" w:sz="4" w:space="0" w:color="auto"/>
              <w:bottom w:val="single" w:sz="4" w:space="0" w:color="auto"/>
              <w:right w:val="single" w:sz="4" w:space="0" w:color="auto"/>
            </w:tcBorders>
          </w:tcPr>
          <w:p w14:paraId="60A02E6B" w14:textId="77777777" w:rsidR="00E72A8C" w:rsidRPr="00E72A8C" w:rsidRDefault="00E72A8C" w:rsidP="00E72A8C">
            <w:pPr>
              <w:keepNext/>
              <w:keepLines/>
              <w:spacing w:after="0"/>
              <w:jc w:val="center"/>
              <w:rPr>
                <w:rFonts w:ascii="Arial" w:hAnsi="Arial"/>
                <w:sz w:val="18"/>
                <w:szCs w:val="18"/>
              </w:rPr>
            </w:pPr>
          </w:p>
        </w:tc>
        <w:tc>
          <w:tcPr>
            <w:tcW w:w="728" w:type="dxa"/>
            <w:tcBorders>
              <w:top w:val="single" w:sz="4" w:space="0" w:color="auto"/>
              <w:left w:val="single" w:sz="4" w:space="0" w:color="auto"/>
              <w:bottom w:val="single" w:sz="4" w:space="0" w:color="auto"/>
              <w:right w:val="single" w:sz="4" w:space="0" w:color="auto"/>
            </w:tcBorders>
          </w:tcPr>
          <w:p w14:paraId="7C21A897"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tcPr>
          <w:p w14:paraId="324DB460"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c>
          <w:tcPr>
            <w:tcW w:w="729" w:type="dxa"/>
            <w:tcBorders>
              <w:top w:val="single" w:sz="4" w:space="0" w:color="auto"/>
              <w:left w:val="single" w:sz="4" w:space="0" w:color="auto"/>
              <w:bottom w:val="single" w:sz="4" w:space="0" w:color="auto"/>
              <w:right w:val="single" w:sz="4" w:space="0" w:color="auto"/>
            </w:tcBorders>
          </w:tcPr>
          <w:p w14:paraId="6A0D82BE"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tcPr>
          <w:p w14:paraId="235D91E2"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w:t>
            </w:r>
          </w:p>
        </w:tc>
      </w:tr>
      <w:tr w:rsidR="00E72A8C" w:rsidRPr="00E72A8C" w14:paraId="40CD1F70"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71980611" w14:textId="77777777" w:rsidR="00E72A8C" w:rsidRPr="00E72A8C" w:rsidRDefault="00E72A8C" w:rsidP="00E72A8C">
            <w:pPr>
              <w:keepNext/>
              <w:keepLines/>
              <w:spacing w:after="0"/>
              <w:rPr>
                <w:rFonts w:ascii="Arial" w:hAnsi="Arial"/>
                <w:sz w:val="18"/>
              </w:rPr>
            </w:pPr>
            <w:r w:rsidRPr="00E72A8C">
              <w:rPr>
                <w:rFonts w:ascii="Arial" w:hAnsi="Arial"/>
                <w:sz w:val="18"/>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tcPr>
          <w:p w14:paraId="702DA180" w14:textId="77777777" w:rsidR="00E72A8C" w:rsidRPr="00E72A8C" w:rsidRDefault="00E72A8C" w:rsidP="00E72A8C">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hideMark/>
          </w:tcPr>
          <w:p w14:paraId="219997EC" w14:textId="6C521D63" w:rsidR="00E72A8C" w:rsidRPr="00E72A8C" w:rsidRDefault="00E72A8C" w:rsidP="00E72A8C">
            <w:pPr>
              <w:keepNext/>
              <w:keepLines/>
              <w:spacing w:after="0"/>
              <w:jc w:val="center"/>
              <w:rPr>
                <w:rFonts w:ascii="Arial" w:hAnsi="Arial"/>
                <w:sz w:val="18"/>
              </w:rPr>
            </w:pPr>
            <w:r w:rsidRPr="00E72A8C">
              <w:rPr>
                <w:rFonts w:ascii="Arial" w:hAnsi="Arial"/>
                <w:sz w:val="18"/>
              </w:rPr>
              <w:t>SR.3.</w:t>
            </w:r>
            <w:ins w:id="786" w:author="Rose, Ian" w:date="2021-02-09T12:47:00Z">
              <w:r w:rsidR="000E13E8">
                <w:rPr>
                  <w:rFonts w:ascii="Arial" w:hAnsi="Arial"/>
                  <w:sz w:val="18"/>
                </w:rPr>
                <w:t>2</w:t>
              </w:r>
            </w:ins>
            <w:del w:id="787" w:author="Rose, Ian" w:date="2021-02-09T12:47:00Z">
              <w:r w:rsidRPr="00E72A8C" w:rsidDel="000E13E8">
                <w:rPr>
                  <w:rFonts w:ascii="Arial" w:hAnsi="Arial"/>
                  <w:sz w:val="18"/>
                </w:rPr>
                <w:delText>1</w:delText>
              </w:r>
            </w:del>
            <w:r w:rsidRPr="00E72A8C">
              <w:rPr>
                <w:rFonts w:ascii="Arial" w:hAnsi="Arial"/>
                <w:sz w:val="18"/>
              </w:rPr>
              <w:t xml:space="preserve"> TDD</w:t>
            </w:r>
          </w:p>
        </w:tc>
        <w:tc>
          <w:tcPr>
            <w:tcW w:w="729" w:type="dxa"/>
            <w:tcBorders>
              <w:top w:val="single" w:sz="4" w:space="0" w:color="auto"/>
              <w:left w:val="single" w:sz="4" w:space="0" w:color="auto"/>
              <w:bottom w:val="single" w:sz="4" w:space="0" w:color="auto"/>
              <w:right w:val="single" w:sz="4" w:space="0" w:color="auto"/>
            </w:tcBorders>
            <w:hideMark/>
          </w:tcPr>
          <w:p w14:paraId="1C660C48" w14:textId="77777777" w:rsidR="00E72A8C" w:rsidRPr="00E72A8C" w:rsidRDefault="00E72A8C" w:rsidP="00E72A8C">
            <w:pPr>
              <w:keepNext/>
              <w:keepLines/>
              <w:spacing w:after="0"/>
              <w:jc w:val="center"/>
              <w:rPr>
                <w:rFonts w:ascii="Arial" w:hAnsi="Arial"/>
                <w:sz w:val="18"/>
              </w:rPr>
            </w:pPr>
            <w:r w:rsidRPr="00E72A8C">
              <w:rPr>
                <w:rFonts w:ascii="Arial" w:hAnsi="Arial"/>
                <w:sz w:val="18"/>
              </w:rPr>
              <w:t>-</w:t>
            </w:r>
          </w:p>
        </w:tc>
        <w:tc>
          <w:tcPr>
            <w:tcW w:w="729" w:type="dxa"/>
            <w:tcBorders>
              <w:top w:val="single" w:sz="4" w:space="0" w:color="auto"/>
              <w:left w:val="single" w:sz="4" w:space="0" w:color="auto"/>
              <w:bottom w:val="single" w:sz="4" w:space="0" w:color="auto"/>
              <w:right w:val="single" w:sz="4" w:space="0" w:color="auto"/>
            </w:tcBorders>
            <w:hideMark/>
          </w:tcPr>
          <w:p w14:paraId="11F1EDF1" w14:textId="253E411F" w:rsidR="00E72A8C" w:rsidRPr="00E72A8C" w:rsidRDefault="00E72A8C" w:rsidP="00E72A8C">
            <w:pPr>
              <w:keepNext/>
              <w:keepLines/>
              <w:spacing w:after="0"/>
              <w:jc w:val="center"/>
              <w:rPr>
                <w:rFonts w:ascii="Arial" w:hAnsi="Arial"/>
                <w:sz w:val="18"/>
              </w:rPr>
            </w:pPr>
            <w:r w:rsidRPr="00E72A8C">
              <w:rPr>
                <w:rFonts w:ascii="Arial" w:hAnsi="Arial"/>
                <w:sz w:val="18"/>
              </w:rPr>
              <w:t>SR.3.</w:t>
            </w:r>
            <w:ins w:id="788" w:author="Rose, Ian" w:date="2021-02-09T12:47:00Z">
              <w:r w:rsidR="000E13E8">
                <w:rPr>
                  <w:rFonts w:ascii="Arial" w:hAnsi="Arial"/>
                  <w:sz w:val="18"/>
                </w:rPr>
                <w:t>2</w:t>
              </w:r>
            </w:ins>
            <w:del w:id="789" w:author="Rose, Ian" w:date="2021-02-09T12:47:00Z">
              <w:r w:rsidRPr="00E72A8C" w:rsidDel="000E13E8">
                <w:rPr>
                  <w:rFonts w:ascii="Arial" w:hAnsi="Arial"/>
                  <w:sz w:val="18"/>
                </w:rPr>
                <w:delText>1</w:delText>
              </w:r>
            </w:del>
            <w:r w:rsidRPr="00E72A8C">
              <w:rPr>
                <w:rFonts w:ascii="Arial" w:hAnsi="Arial"/>
                <w:sz w:val="18"/>
              </w:rPr>
              <w:t xml:space="preserve"> TDD</w:t>
            </w:r>
          </w:p>
        </w:tc>
        <w:tc>
          <w:tcPr>
            <w:tcW w:w="729" w:type="dxa"/>
            <w:tcBorders>
              <w:top w:val="single" w:sz="4" w:space="0" w:color="auto"/>
              <w:left w:val="single" w:sz="4" w:space="0" w:color="auto"/>
              <w:bottom w:val="single" w:sz="4" w:space="0" w:color="auto"/>
              <w:right w:val="single" w:sz="4" w:space="0" w:color="auto"/>
            </w:tcBorders>
            <w:hideMark/>
          </w:tcPr>
          <w:p w14:paraId="0941EA7B" w14:textId="77777777" w:rsidR="00E72A8C" w:rsidRPr="00E72A8C" w:rsidRDefault="00E72A8C" w:rsidP="00E72A8C">
            <w:pPr>
              <w:keepNext/>
              <w:keepLines/>
              <w:spacing w:after="0"/>
              <w:jc w:val="center"/>
              <w:rPr>
                <w:rFonts w:ascii="Arial" w:hAnsi="Arial"/>
                <w:sz w:val="18"/>
              </w:rPr>
            </w:pPr>
            <w:r w:rsidRPr="00E72A8C">
              <w:rPr>
                <w:rFonts w:ascii="Arial" w:hAnsi="Arial"/>
                <w:sz w:val="18"/>
              </w:rPr>
              <w:t>-</w:t>
            </w:r>
          </w:p>
        </w:tc>
      </w:tr>
      <w:tr w:rsidR="00E72A8C" w:rsidRPr="00E72A8C" w14:paraId="1A2D02BF"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183BF2B7" w14:textId="77777777" w:rsidR="00E72A8C" w:rsidRPr="00E72A8C" w:rsidRDefault="00E72A8C" w:rsidP="00E72A8C">
            <w:pPr>
              <w:keepNext/>
              <w:keepLines/>
              <w:spacing w:after="0"/>
              <w:rPr>
                <w:rFonts w:ascii="Arial" w:hAnsi="Arial"/>
                <w:sz w:val="18"/>
              </w:rPr>
            </w:pPr>
            <w:r w:rsidRPr="00E72A8C">
              <w:rPr>
                <w:rFonts w:ascii="Arial"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tcPr>
          <w:p w14:paraId="4EDB26F4" w14:textId="77777777" w:rsidR="00E72A8C" w:rsidRPr="00E72A8C" w:rsidRDefault="00E72A8C" w:rsidP="00E72A8C">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tcPr>
          <w:p w14:paraId="48723BA0" w14:textId="77777777" w:rsidR="00E72A8C" w:rsidRPr="00E72A8C" w:rsidRDefault="00E72A8C" w:rsidP="00E72A8C">
            <w:pPr>
              <w:keepNext/>
              <w:keepLines/>
              <w:spacing w:after="0"/>
              <w:jc w:val="center"/>
              <w:rPr>
                <w:rFonts w:ascii="Arial" w:hAnsi="Arial"/>
                <w:sz w:val="18"/>
              </w:rPr>
            </w:pPr>
            <w:r w:rsidRPr="00E72A8C">
              <w:rPr>
                <w:rFonts w:ascii="Arial" w:hAnsi="Arial"/>
                <w:sz w:val="18"/>
              </w:rPr>
              <w:t>CR.3.1 TDD</w:t>
            </w:r>
          </w:p>
          <w:p w14:paraId="616652EC" w14:textId="77777777" w:rsidR="00E72A8C" w:rsidRPr="00E72A8C" w:rsidRDefault="00E72A8C" w:rsidP="00E72A8C">
            <w:pPr>
              <w:keepNext/>
              <w:keepLines/>
              <w:spacing w:after="0"/>
              <w:jc w:val="center"/>
              <w:rPr>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hideMark/>
          </w:tcPr>
          <w:p w14:paraId="2D8813DB" w14:textId="77777777" w:rsidR="00E72A8C" w:rsidRPr="00E72A8C" w:rsidRDefault="00E72A8C" w:rsidP="00E72A8C">
            <w:pPr>
              <w:keepNext/>
              <w:keepLines/>
              <w:spacing w:after="0"/>
              <w:jc w:val="center"/>
              <w:rPr>
                <w:rFonts w:ascii="Arial" w:hAnsi="Arial"/>
                <w:sz w:val="18"/>
              </w:rPr>
            </w:pPr>
            <w:r w:rsidRPr="00E72A8C">
              <w:rPr>
                <w:rFonts w:ascii="Arial" w:hAnsi="Arial"/>
                <w:sz w:val="18"/>
              </w:rPr>
              <w:t>-</w:t>
            </w:r>
          </w:p>
        </w:tc>
        <w:tc>
          <w:tcPr>
            <w:tcW w:w="729" w:type="dxa"/>
            <w:tcBorders>
              <w:top w:val="single" w:sz="4" w:space="0" w:color="auto"/>
              <w:left w:val="single" w:sz="4" w:space="0" w:color="auto"/>
              <w:bottom w:val="single" w:sz="4" w:space="0" w:color="auto"/>
              <w:right w:val="single" w:sz="4" w:space="0" w:color="auto"/>
            </w:tcBorders>
          </w:tcPr>
          <w:p w14:paraId="586E9684" w14:textId="77777777" w:rsidR="00E72A8C" w:rsidRPr="00E72A8C" w:rsidRDefault="00E72A8C" w:rsidP="00E72A8C">
            <w:pPr>
              <w:keepNext/>
              <w:keepLines/>
              <w:spacing w:after="0"/>
              <w:jc w:val="center"/>
              <w:rPr>
                <w:rFonts w:ascii="Arial" w:hAnsi="Arial"/>
                <w:sz w:val="18"/>
              </w:rPr>
            </w:pPr>
            <w:r w:rsidRPr="00E72A8C">
              <w:rPr>
                <w:rFonts w:ascii="Arial" w:hAnsi="Arial"/>
                <w:sz w:val="18"/>
              </w:rPr>
              <w:t>CR.3.1 TDD</w:t>
            </w:r>
          </w:p>
          <w:p w14:paraId="25913D9E" w14:textId="77777777" w:rsidR="00E72A8C" w:rsidRPr="00E72A8C" w:rsidRDefault="00E72A8C" w:rsidP="00E72A8C">
            <w:pPr>
              <w:keepNext/>
              <w:keepLines/>
              <w:spacing w:after="0"/>
              <w:jc w:val="center"/>
              <w:rPr>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hideMark/>
          </w:tcPr>
          <w:p w14:paraId="4FF58CF2" w14:textId="77777777" w:rsidR="00E72A8C" w:rsidRPr="00E72A8C" w:rsidRDefault="00E72A8C" w:rsidP="00E72A8C">
            <w:pPr>
              <w:keepNext/>
              <w:keepLines/>
              <w:spacing w:after="0"/>
              <w:jc w:val="center"/>
              <w:rPr>
                <w:rFonts w:ascii="Arial" w:hAnsi="Arial"/>
                <w:sz w:val="18"/>
              </w:rPr>
            </w:pPr>
            <w:r w:rsidRPr="00E72A8C">
              <w:rPr>
                <w:rFonts w:ascii="Arial" w:hAnsi="Arial"/>
                <w:sz w:val="18"/>
              </w:rPr>
              <w:t>-</w:t>
            </w:r>
          </w:p>
        </w:tc>
      </w:tr>
      <w:tr w:rsidR="00E72A8C" w:rsidRPr="00E72A8C" w14:paraId="05129056"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4BCF2344" w14:textId="77777777" w:rsidR="00E72A8C" w:rsidRPr="00E72A8C" w:rsidRDefault="00E72A8C" w:rsidP="00E72A8C">
            <w:pPr>
              <w:keepNext/>
              <w:keepLines/>
              <w:spacing w:after="0"/>
              <w:rPr>
                <w:rFonts w:ascii="Arial" w:hAnsi="Arial" w:cs="v5.0.0"/>
                <w:sz w:val="18"/>
              </w:rPr>
            </w:pPr>
            <w:r w:rsidRPr="00E72A8C">
              <w:rPr>
                <w:rFonts w:ascii="Arial"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tcPr>
          <w:p w14:paraId="6488C549" w14:textId="77777777" w:rsidR="00E72A8C" w:rsidRPr="00E72A8C" w:rsidRDefault="00E72A8C" w:rsidP="00E72A8C">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tcPr>
          <w:p w14:paraId="6E057CB3" w14:textId="77777777" w:rsidR="00E72A8C" w:rsidRPr="00E72A8C" w:rsidRDefault="00E72A8C" w:rsidP="00E72A8C">
            <w:pPr>
              <w:keepNext/>
              <w:keepLines/>
              <w:spacing w:after="0"/>
              <w:jc w:val="center"/>
              <w:rPr>
                <w:rFonts w:ascii="Arial" w:hAnsi="Arial"/>
                <w:sz w:val="18"/>
              </w:rPr>
            </w:pPr>
            <w:r w:rsidRPr="00E72A8C">
              <w:rPr>
                <w:rFonts w:ascii="Arial" w:hAnsi="Arial"/>
                <w:sz w:val="18"/>
              </w:rPr>
              <w:t>CCR.3.1 TDD</w:t>
            </w:r>
          </w:p>
          <w:p w14:paraId="638DD08B" w14:textId="77777777" w:rsidR="00E72A8C" w:rsidRPr="00E72A8C" w:rsidRDefault="00E72A8C" w:rsidP="00E72A8C">
            <w:pPr>
              <w:keepNext/>
              <w:keepLines/>
              <w:spacing w:after="0"/>
              <w:jc w:val="center"/>
              <w:rPr>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hideMark/>
          </w:tcPr>
          <w:p w14:paraId="52864587" w14:textId="77777777" w:rsidR="00E72A8C" w:rsidRPr="00E72A8C" w:rsidRDefault="00E72A8C" w:rsidP="00E72A8C">
            <w:pPr>
              <w:keepNext/>
              <w:keepLines/>
              <w:spacing w:after="0"/>
              <w:jc w:val="center"/>
              <w:rPr>
                <w:rFonts w:ascii="Arial" w:hAnsi="Arial"/>
                <w:sz w:val="18"/>
              </w:rPr>
            </w:pPr>
            <w:r w:rsidRPr="00E72A8C">
              <w:rPr>
                <w:rFonts w:ascii="Arial" w:hAnsi="Arial"/>
                <w:sz w:val="18"/>
              </w:rPr>
              <w:t>-</w:t>
            </w:r>
          </w:p>
        </w:tc>
        <w:tc>
          <w:tcPr>
            <w:tcW w:w="729" w:type="dxa"/>
            <w:tcBorders>
              <w:top w:val="single" w:sz="4" w:space="0" w:color="auto"/>
              <w:left w:val="single" w:sz="4" w:space="0" w:color="auto"/>
              <w:bottom w:val="single" w:sz="4" w:space="0" w:color="auto"/>
              <w:right w:val="single" w:sz="4" w:space="0" w:color="auto"/>
            </w:tcBorders>
          </w:tcPr>
          <w:p w14:paraId="04262E81" w14:textId="77777777" w:rsidR="00E72A8C" w:rsidRPr="00E72A8C" w:rsidRDefault="00E72A8C" w:rsidP="00E72A8C">
            <w:pPr>
              <w:keepNext/>
              <w:keepLines/>
              <w:spacing w:after="0"/>
              <w:jc w:val="center"/>
              <w:rPr>
                <w:rFonts w:ascii="Arial" w:hAnsi="Arial"/>
                <w:sz w:val="18"/>
              </w:rPr>
            </w:pPr>
            <w:r w:rsidRPr="00E72A8C">
              <w:rPr>
                <w:rFonts w:ascii="Arial" w:hAnsi="Arial"/>
                <w:sz w:val="18"/>
              </w:rPr>
              <w:t>CCR.3.1 TDD</w:t>
            </w:r>
          </w:p>
          <w:p w14:paraId="47D2B1E7" w14:textId="77777777" w:rsidR="00E72A8C" w:rsidRPr="00E72A8C" w:rsidRDefault="00E72A8C" w:rsidP="00E72A8C">
            <w:pPr>
              <w:keepNext/>
              <w:keepLines/>
              <w:spacing w:after="0"/>
              <w:jc w:val="center"/>
              <w:rPr>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hideMark/>
          </w:tcPr>
          <w:p w14:paraId="78FFB6BE" w14:textId="77777777" w:rsidR="00E72A8C" w:rsidRPr="00E72A8C" w:rsidRDefault="00E72A8C" w:rsidP="00E72A8C">
            <w:pPr>
              <w:keepNext/>
              <w:keepLines/>
              <w:spacing w:after="0"/>
              <w:jc w:val="center"/>
              <w:rPr>
                <w:rFonts w:ascii="Arial" w:hAnsi="Arial"/>
                <w:sz w:val="18"/>
              </w:rPr>
            </w:pPr>
            <w:r w:rsidRPr="00E72A8C">
              <w:rPr>
                <w:rFonts w:ascii="Arial" w:hAnsi="Arial"/>
                <w:sz w:val="18"/>
              </w:rPr>
              <w:t>-</w:t>
            </w:r>
          </w:p>
        </w:tc>
      </w:tr>
      <w:tr w:rsidR="00E72A8C" w:rsidRPr="00E72A8C" w14:paraId="69941664"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3437E9B7" w14:textId="77777777" w:rsidR="00E72A8C" w:rsidRPr="00E72A8C" w:rsidRDefault="00E72A8C" w:rsidP="00E72A8C">
            <w:pPr>
              <w:keepNext/>
              <w:keepLines/>
              <w:spacing w:after="0"/>
              <w:rPr>
                <w:rFonts w:ascii="Arial" w:hAnsi="Arial"/>
                <w:sz w:val="18"/>
              </w:rPr>
            </w:pPr>
            <w:r w:rsidRPr="00E72A8C">
              <w:rPr>
                <w:rFonts w:ascii="Arial" w:hAnsi="Arial"/>
                <w:sz w:val="18"/>
              </w:rPr>
              <w:t>OCNG Patterns</w:t>
            </w:r>
          </w:p>
        </w:tc>
        <w:tc>
          <w:tcPr>
            <w:tcW w:w="1093" w:type="dxa"/>
            <w:tcBorders>
              <w:top w:val="single" w:sz="4" w:space="0" w:color="auto"/>
              <w:left w:val="single" w:sz="4" w:space="0" w:color="auto"/>
              <w:bottom w:val="single" w:sz="4" w:space="0" w:color="auto"/>
              <w:right w:val="single" w:sz="4" w:space="0" w:color="auto"/>
            </w:tcBorders>
          </w:tcPr>
          <w:p w14:paraId="600DED57" w14:textId="77777777" w:rsidR="00E72A8C" w:rsidRPr="00E72A8C" w:rsidRDefault="00E72A8C" w:rsidP="00E72A8C">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hideMark/>
          </w:tcPr>
          <w:p w14:paraId="115716F9" w14:textId="77777777" w:rsidR="00E72A8C" w:rsidRPr="00E72A8C" w:rsidRDefault="00E72A8C" w:rsidP="00E72A8C">
            <w:pPr>
              <w:keepNext/>
              <w:keepLines/>
              <w:spacing w:after="0"/>
              <w:jc w:val="center"/>
              <w:rPr>
                <w:rFonts w:ascii="Arial" w:hAnsi="Arial"/>
                <w:sz w:val="18"/>
              </w:rPr>
            </w:pPr>
            <w:r w:rsidRPr="00E72A8C">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hideMark/>
          </w:tcPr>
          <w:p w14:paraId="5519054E" w14:textId="77777777" w:rsidR="00E72A8C" w:rsidRPr="00E72A8C" w:rsidRDefault="00E72A8C" w:rsidP="00E72A8C">
            <w:pPr>
              <w:keepNext/>
              <w:keepLines/>
              <w:spacing w:after="0"/>
              <w:jc w:val="center"/>
              <w:rPr>
                <w:rFonts w:ascii="Arial" w:hAnsi="Arial"/>
                <w:sz w:val="18"/>
              </w:rPr>
            </w:pPr>
            <w:r w:rsidRPr="00E72A8C">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hideMark/>
          </w:tcPr>
          <w:p w14:paraId="3BED59AD" w14:textId="77777777" w:rsidR="00E72A8C" w:rsidRPr="00E72A8C" w:rsidRDefault="00E72A8C" w:rsidP="00E72A8C">
            <w:pPr>
              <w:keepNext/>
              <w:keepLines/>
              <w:spacing w:after="0"/>
              <w:jc w:val="center"/>
              <w:rPr>
                <w:rFonts w:ascii="Arial" w:hAnsi="Arial"/>
                <w:sz w:val="18"/>
              </w:rPr>
            </w:pPr>
            <w:r w:rsidRPr="00E72A8C">
              <w:rPr>
                <w:rFonts w:ascii="Arial" w:eastAsia="Malgun Gothic" w:hAnsi="Arial"/>
                <w:sz w:val="18"/>
                <w:szCs w:val="18"/>
              </w:rPr>
              <w:t>OP.3</w:t>
            </w:r>
          </w:p>
        </w:tc>
        <w:tc>
          <w:tcPr>
            <w:tcW w:w="729" w:type="dxa"/>
            <w:tcBorders>
              <w:top w:val="single" w:sz="4" w:space="0" w:color="auto"/>
              <w:left w:val="single" w:sz="4" w:space="0" w:color="auto"/>
              <w:bottom w:val="single" w:sz="4" w:space="0" w:color="auto"/>
              <w:right w:val="single" w:sz="4" w:space="0" w:color="auto"/>
            </w:tcBorders>
            <w:hideMark/>
          </w:tcPr>
          <w:p w14:paraId="1B96219C" w14:textId="77777777" w:rsidR="00E72A8C" w:rsidRPr="00E72A8C" w:rsidRDefault="00E72A8C" w:rsidP="00E72A8C">
            <w:pPr>
              <w:keepNext/>
              <w:keepLines/>
              <w:spacing w:after="0"/>
              <w:jc w:val="center"/>
              <w:rPr>
                <w:rFonts w:ascii="Arial" w:hAnsi="Arial"/>
                <w:sz w:val="18"/>
              </w:rPr>
            </w:pPr>
            <w:r w:rsidRPr="00E72A8C">
              <w:rPr>
                <w:rFonts w:ascii="Arial" w:eastAsia="Malgun Gothic" w:hAnsi="Arial"/>
                <w:sz w:val="18"/>
                <w:szCs w:val="18"/>
              </w:rPr>
              <w:t>OP.3</w:t>
            </w:r>
          </w:p>
        </w:tc>
      </w:tr>
      <w:tr w:rsidR="00E72A8C" w:rsidRPr="00E72A8C" w14:paraId="6A4D4F61"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712BE76C" w14:textId="77777777" w:rsidR="00E72A8C" w:rsidRPr="00E72A8C" w:rsidRDefault="00E72A8C" w:rsidP="00E72A8C">
            <w:pPr>
              <w:keepNext/>
              <w:keepLines/>
              <w:spacing w:after="0"/>
              <w:rPr>
                <w:rFonts w:ascii="Arial" w:hAnsi="Arial"/>
                <w:sz w:val="18"/>
              </w:rPr>
            </w:pPr>
            <w:r w:rsidRPr="00E72A8C">
              <w:rPr>
                <w:rFonts w:ascii="Arial" w:hAnsi="Arial"/>
                <w:sz w:val="18"/>
              </w:rPr>
              <w:t>SSB configuration</w:t>
            </w:r>
          </w:p>
        </w:tc>
        <w:tc>
          <w:tcPr>
            <w:tcW w:w="1093" w:type="dxa"/>
            <w:tcBorders>
              <w:top w:val="single" w:sz="4" w:space="0" w:color="auto"/>
              <w:left w:val="single" w:sz="4" w:space="0" w:color="auto"/>
              <w:bottom w:val="single" w:sz="4" w:space="0" w:color="auto"/>
              <w:right w:val="single" w:sz="4" w:space="0" w:color="auto"/>
            </w:tcBorders>
          </w:tcPr>
          <w:p w14:paraId="3C5A060F" w14:textId="77777777" w:rsidR="00E72A8C" w:rsidRPr="00E72A8C" w:rsidRDefault="00E72A8C" w:rsidP="00E72A8C">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hideMark/>
          </w:tcPr>
          <w:p w14:paraId="64A72F9C" w14:textId="77777777" w:rsidR="00E72A8C" w:rsidRPr="00E72A8C" w:rsidRDefault="00E72A8C" w:rsidP="00E72A8C">
            <w:pPr>
              <w:keepNext/>
              <w:keepLines/>
              <w:spacing w:after="0"/>
              <w:jc w:val="center"/>
              <w:rPr>
                <w:rFonts w:ascii="Arial" w:hAnsi="Arial"/>
                <w:sz w:val="18"/>
              </w:rPr>
            </w:pPr>
            <w:r w:rsidRPr="00E72A8C">
              <w:rPr>
                <w:rFonts w:ascii="Arial"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hideMark/>
          </w:tcPr>
          <w:p w14:paraId="7CDA5C6B" w14:textId="77777777" w:rsidR="00E72A8C" w:rsidRPr="00E72A8C" w:rsidRDefault="00E72A8C" w:rsidP="00E72A8C">
            <w:pPr>
              <w:keepNext/>
              <w:keepLines/>
              <w:spacing w:after="0"/>
              <w:jc w:val="center"/>
              <w:rPr>
                <w:rFonts w:ascii="Arial" w:hAnsi="Arial"/>
                <w:sz w:val="18"/>
              </w:rPr>
            </w:pPr>
            <w:r w:rsidRPr="00E72A8C">
              <w:rPr>
                <w:rFonts w:ascii="Arial"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hideMark/>
          </w:tcPr>
          <w:p w14:paraId="60187286" w14:textId="77777777" w:rsidR="00E72A8C" w:rsidRPr="00E72A8C" w:rsidRDefault="00E72A8C" w:rsidP="00E72A8C">
            <w:pPr>
              <w:keepNext/>
              <w:keepLines/>
              <w:spacing w:after="0"/>
              <w:jc w:val="center"/>
              <w:rPr>
                <w:rFonts w:ascii="Arial" w:hAnsi="Arial"/>
                <w:sz w:val="18"/>
              </w:rPr>
            </w:pPr>
            <w:r w:rsidRPr="00E72A8C">
              <w:rPr>
                <w:rFonts w:ascii="Arial" w:hAnsi="Arial" w:cs="Arial"/>
                <w:sz w:val="18"/>
              </w:rPr>
              <w:t>SSB.3 FR2</w:t>
            </w:r>
          </w:p>
        </w:tc>
        <w:tc>
          <w:tcPr>
            <w:tcW w:w="729" w:type="dxa"/>
            <w:tcBorders>
              <w:top w:val="single" w:sz="4" w:space="0" w:color="auto"/>
              <w:left w:val="single" w:sz="4" w:space="0" w:color="auto"/>
              <w:bottom w:val="single" w:sz="4" w:space="0" w:color="auto"/>
              <w:right w:val="single" w:sz="4" w:space="0" w:color="auto"/>
            </w:tcBorders>
            <w:hideMark/>
          </w:tcPr>
          <w:p w14:paraId="24EE700C" w14:textId="77777777" w:rsidR="00E72A8C" w:rsidRPr="00E72A8C" w:rsidRDefault="00E72A8C" w:rsidP="00E72A8C">
            <w:pPr>
              <w:keepNext/>
              <w:keepLines/>
              <w:spacing w:after="0"/>
              <w:jc w:val="center"/>
              <w:rPr>
                <w:rFonts w:ascii="Arial" w:hAnsi="Arial"/>
                <w:sz w:val="18"/>
              </w:rPr>
            </w:pPr>
            <w:r w:rsidRPr="00E72A8C">
              <w:rPr>
                <w:rFonts w:ascii="Arial" w:hAnsi="Arial" w:cs="Arial"/>
                <w:sz w:val="18"/>
              </w:rPr>
              <w:t>SSB.3 FR2</w:t>
            </w:r>
          </w:p>
        </w:tc>
      </w:tr>
      <w:tr w:rsidR="00E72A8C" w:rsidRPr="00E72A8C" w14:paraId="250972BE"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32EB1FF8" w14:textId="77777777" w:rsidR="00E72A8C" w:rsidRPr="00E72A8C" w:rsidRDefault="00E72A8C" w:rsidP="00E72A8C">
            <w:pPr>
              <w:keepNext/>
              <w:keepLines/>
              <w:spacing w:after="0"/>
              <w:rPr>
                <w:rFonts w:ascii="Arial" w:hAnsi="Arial"/>
                <w:sz w:val="18"/>
              </w:rPr>
            </w:pPr>
            <w:r w:rsidRPr="00E72A8C">
              <w:rPr>
                <w:rFonts w:ascii="Arial" w:hAnsi="Arial"/>
                <w:sz w:val="18"/>
              </w:rPr>
              <w:t>SMTC configuration</w:t>
            </w:r>
          </w:p>
        </w:tc>
        <w:tc>
          <w:tcPr>
            <w:tcW w:w="1093" w:type="dxa"/>
            <w:tcBorders>
              <w:top w:val="single" w:sz="4" w:space="0" w:color="auto"/>
              <w:left w:val="single" w:sz="4" w:space="0" w:color="auto"/>
              <w:bottom w:val="single" w:sz="4" w:space="0" w:color="auto"/>
              <w:right w:val="single" w:sz="4" w:space="0" w:color="auto"/>
            </w:tcBorders>
          </w:tcPr>
          <w:p w14:paraId="01363DDF" w14:textId="77777777" w:rsidR="00E72A8C" w:rsidRPr="00E72A8C" w:rsidRDefault="00E72A8C" w:rsidP="00E72A8C">
            <w:pPr>
              <w:keepNext/>
              <w:keepLines/>
              <w:spacing w:after="0"/>
              <w:jc w:val="center"/>
              <w:rPr>
                <w:rFonts w:ascii="Arial" w:hAnsi="Arial"/>
                <w:sz w:val="18"/>
              </w:rPr>
            </w:pPr>
          </w:p>
        </w:tc>
        <w:tc>
          <w:tcPr>
            <w:tcW w:w="728" w:type="dxa"/>
            <w:tcBorders>
              <w:top w:val="single" w:sz="4" w:space="0" w:color="auto"/>
              <w:left w:val="single" w:sz="4" w:space="0" w:color="auto"/>
              <w:bottom w:val="single" w:sz="4" w:space="0" w:color="auto"/>
              <w:right w:val="single" w:sz="4" w:space="0" w:color="auto"/>
            </w:tcBorders>
            <w:hideMark/>
          </w:tcPr>
          <w:p w14:paraId="18F04026" w14:textId="77777777" w:rsidR="00E72A8C" w:rsidRPr="00E72A8C" w:rsidRDefault="00E72A8C" w:rsidP="00E72A8C">
            <w:pPr>
              <w:keepNext/>
              <w:keepLines/>
              <w:spacing w:after="0"/>
              <w:jc w:val="center"/>
              <w:rPr>
                <w:rFonts w:ascii="Arial" w:hAnsi="Arial"/>
                <w:sz w:val="18"/>
              </w:rPr>
            </w:pPr>
            <w:r w:rsidRPr="00E72A8C">
              <w:rPr>
                <w:rFonts w:ascii="Arial" w:hAnsi="Arial"/>
                <w:sz w:val="18"/>
              </w:rPr>
              <w:t>SMTC.1</w:t>
            </w:r>
          </w:p>
        </w:tc>
        <w:tc>
          <w:tcPr>
            <w:tcW w:w="729" w:type="dxa"/>
            <w:tcBorders>
              <w:top w:val="single" w:sz="4" w:space="0" w:color="auto"/>
              <w:left w:val="single" w:sz="4" w:space="0" w:color="auto"/>
              <w:bottom w:val="single" w:sz="4" w:space="0" w:color="auto"/>
              <w:right w:val="single" w:sz="4" w:space="0" w:color="auto"/>
            </w:tcBorders>
            <w:hideMark/>
          </w:tcPr>
          <w:p w14:paraId="53D9A4C2" w14:textId="77777777" w:rsidR="00E72A8C" w:rsidRPr="00E72A8C" w:rsidRDefault="00E72A8C" w:rsidP="00E72A8C">
            <w:pPr>
              <w:keepNext/>
              <w:keepLines/>
              <w:spacing w:after="0"/>
              <w:jc w:val="center"/>
              <w:rPr>
                <w:rFonts w:ascii="Arial" w:hAnsi="Arial"/>
                <w:sz w:val="18"/>
              </w:rPr>
            </w:pPr>
            <w:r w:rsidRPr="00E72A8C">
              <w:rPr>
                <w:rFonts w:ascii="Arial" w:hAnsi="Arial"/>
                <w:sz w:val="18"/>
              </w:rPr>
              <w:t>SMTC.1</w:t>
            </w:r>
          </w:p>
        </w:tc>
        <w:tc>
          <w:tcPr>
            <w:tcW w:w="729" w:type="dxa"/>
            <w:tcBorders>
              <w:top w:val="single" w:sz="4" w:space="0" w:color="auto"/>
              <w:left w:val="single" w:sz="4" w:space="0" w:color="auto"/>
              <w:bottom w:val="single" w:sz="4" w:space="0" w:color="auto"/>
              <w:right w:val="single" w:sz="4" w:space="0" w:color="auto"/>
            </w:tcBorders>
            <w:hideMark/>
          </w:tcPr>
          <w:p w14:paraId="5F92793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SMTC.1</w:t>
            </w:r>
          </w:p>
        </w:tc>
        <w:tc>
          <w:tcPr>
            <w:tcW w:w="729" w:type="dxa"/>
            <w:tcBorders>
              <w:top w:val="single" w:sz="4" w:space="0" w:color="auto"/>
              <w:left w:val="single" w:sz="4" w:space="0" w:color="auto"/>
              <w:bottom w:val="single" w:sz="4" w:space="0" w:color="auto"/>
              <w:right w:val="single" w:sz="4" w:space="0" w:color="auto"/>
            </w:tcBorders>
            <w:hideMark/>
          </w:tcPr>
          <w:p w14:paraId="1141D15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SMTC.1</w:t>
            </w:r>
          </w:p>
        </w:tc>
      </w:tr>
      <w:tr w:rsidR="00E72A8C" w:rsidRPr="00E72A8C" w14:paraId="10CE1739"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tcPr>
          <w:p w14:paraId="76839EF7" w14:textId="77777777" w:rsidR="00E72A8C" w:rsidRPr="00E72A8C" w:rsidRDefault="00E72A8C" w:rsidP="00E72A8C">
            <w:pPr>
              <w:keepNext/>
              <w:keepLines/>
              <w:spacing w:after="0"/>
              <w:rPr>
                <w:rFonts w:ascii="Arial" w:hAnsi="Arial"/>
                <w:sz w:val="18"/>
              </w:rPr>
            </w:pPr>
            <w:r w:rsidRPr="00E72A8C">
              <w:rPr>
                <w:rFonts w:ascii="Arial" w:hAnsi="Arial"/>
                <w:sz w:val="18"/>
              </w:rPr>
              <w:t>Time offset with Cell 1</w:t>
            </w:r>
          </w:p>
        </w:tc>
        <w:tc>
          <w:tcPr>
            <w:tcW w:w="1093" w:type="dxa"/>
            <w:tcBorders>
              <w:top w:val="single" w:sz="4" w:space="0" w:color="auto"/>
              <w:left w:val="single" w:sz="4" w:space="0" w:color="auto"/>
              <w:bottom w:val="single" w:sz="4" w:space="0" w:color="auto"/>
              <w:right w:val="single" w:sz="4" w:space="0" w:color="auto"/>
            </w:tcBorders>
          </w:tcPr>
          <w:p w14:paraId="32764F8F" w14:textId="77777777" w:rsidR="00E72A8C" w:rsidRPr="00E72A8C" w:rsidRDefault="00E72A8C" w:rsidP="00E72A8C">
            <w:pPr>
              <w:keepNext/>
              <w:keepLines/>
              <w:spacing w:after="0"/>
              <w:jc w:val="center"/>
              <w:rPr>
                <w:rFonts w:ascii="Arial" w:hAnsi="Arial"/>
                <w:sz w:val="18"/>
              </w:rPr>
            </w:pPr>
            <w:r w:rsidRPr="00E72A8C">
              <w:rPr>
                <w:rFonts w:ascii="Arial" w:hAnsi="Arial" w:cs="v4.2.0"/>
                <w:sz w:val="18"/>
              </w:rPr>
              <w:sym w:font="Symbol" w:char="F06D"/>
            </w:r>
            <w:r w:rsidRPr="00E72A8C">
              <w:rPr>
                <w:rFonts w:ascii="Arial" w:hAnsi="Arial" w:cs="v4.2.0"/>
                <w:sz w:val="18"/>
              </w:rPr>
              <w:t>s</w:t>
            </w:r>
          </w:p>
        </w:tc>
        <w:tc>
          <w:tcPr>
            <w:tcW w:w="728" w:type="dxa"/>
            <w:tcBorders>
              <w:top w:val="single" w:sz="4" w:space="0" w:color="auto"/>
              <w:left w:val="single" w:sz="4" w:space="0" w:color="auto"/>
              <w:bottom w:val="single" w:sz="4" w:space="0" w:color="auto"/>
              <w:right w:val="single" w:sz="4" w:space="0" w:color="auto"/>
            </w:tcBorders>
          </w:tcPr>
          <w:p w14:paraId="7FD6F517" w14:textId="77777777" w:rsidR="00E72A8C" w:rsidRPr="00E72A8C" w:rsidRDefault="00E72A8C" w:rsidP="00E72A8C">
            <w:pPr>
              <w:keepNext/>
              <w:keepLines/>
              <w:spacing w:after="0"/>
              <w:jc w:val="center"/>
              <w:rPr>
                <w:rFonts w:ascii="Arial" w:hAnsi="Arial"/>
                <w:sz w:val="18"/>
                <w:lang w:eastAsia="zh-CN"/>
              </w:rPr>
            </w:pPr>
            <w:r w:rsidRPr="00E72A8C">
              <w:rPr>
                <w:rFonts w:ascii="Arial" w:hAnsi="Arial"/>
                <w:sz w:val="18"/>
                <w:lang w:eastAsia="zh-CN"/>
              </w:rPr>
              <w:t>-</w:t>
            </w:r>
          </w:p>
        </w:tc>
        <w:tc>
          <w:tcPr>
            <w:tcW w:w="729" w:type="dxa"/>
            <w:tcBorders>
              <w:top w:val="single" w:sz="4" w:space="0" w:color="auto"/>
              <w:left w:val="single" w:sz="4" w:space="0" w:color="auto"/>
              <w:bottom w:val="single" w:sz="4" w:space="0" w:color="auto"/>
              <w:right w:val="single" w:sz="4" w:space="0" w:color="auto"/>
            </w:tcBorders>
          </w:tcPr>
          <w:p w14:paraId="748572E1" w14:textId="77777777" w:rsidR="00E72A8C" w:rsidRPr="00E72A8C" w:rsidRDefault="00E72A8C" w:rsidP="00E72A8C">
            <w:pPr>
              <w:keepNext/>
              <w:keepLines/>
              <w:spacing w:after="0"/>
              <w:jc w:val="center"/>
              <w:rPr>
                <w:rFonts w:ascii="Arial" w:hAnsi="Arial"/>
                <w:sz w:val="18"/>
                <w:lang w:eastAsia="zh-CN"/>
              </w:rPr>
            </w:pPr>
            <w:r w:rsidRPr="00E72A8C">
              <w:rPr>
                <w:rFonts w:ascii="Arial" w:hAnsi="Arial"/>
                <w:sz w:val="18"/>
                <w:lang w:eastAsia="zh-CN"/>
              </w:rPr>
              <w:t>3</w:t>
            </w:r>
          </w:p>
        </w:tc>
        <w:tc>
          <w:tcPr>
            <w:tcW w:w="729" w:type="dxa"/>
            <w:tcBorders>
              <w:top w:val="single" w:sz="4" w:space="0" w:color="auto"/>
              <w:left w:val="single" w:sz="4" w:space="0" w:color="auto"/>
              <w:bottom w:val="single" w:sz="4" w:space="0" w:color="auto"/>
              <w:right w:val="single" w:sz="4" w:space="0" w:color="auto"/>
            </w:tcBorders>
          </w:tcPr>
          <w:p w14:paraId="3E9527EF" w14:textId="77777777" w:rsidR="00E72A8C" w:rsidRPr="00E72A8C" w:rsidRDefault="00E72A8C" w:rsidP="00E72A8C">
            <w:pPr>
              <w:keepNext/>
              <w:keepLines/>
              <w:spacing w:after="0"/>
              <w:jc w:val="center"/>
              <w:rPr>
                <w:rFonts w:ascii="Arial" w:hAnsi="Arial"/>
                <w:sz w:val="18"/>
                <w:lang w:eastAsia="zh-CN"/>
              </w:rPr>
            </w:pPr>
            <w:r w:rsidRPr="00E72A8C">
              <w:rPr>
                <w:rFonts w:ascii="Arial" w:hAnsi="Arial"/>
                <w:sz w:val="18"/>
                <w:lang w:eastAsia="zh-CN"/>
              </w:rPr>
              <w:t>-</w:t>
            </w:r>
          </w:p>
        </w:tc>
        <w:tc>
          <w:tcPr>
            <w:tcW w:w="729" w:type="dxa"/>
            <w:tcBorders>
              <w:top w:val="single" w:sz="4" w:space="0" w:color="auto"/>
              <w:left w:val="single" w:sz="4" w:space="0" w:color="auto"/>
              <w:bottom w:val="single" w:sz="4" w:space="0" w:color="auto"/>
              <w:right w:val="single" w:sz="4" w:space="0" w:color="auto"/>
            </w:tcBorders>
          </w:tcPr>
          <w:p w14:paraId="7B29E1F3" w14:textId="77777777" w:rsidR="00E72A8C" w:rsidRPr="00E72A8C" w:rsidRDefault="00E72A8C" w:rsidP="00E72A8C">
            <w:pPr>
              <w:keepNext/>
              <w:keepLines/>
              <w:spacing w:after="0"/>
              <w:jc w:val="center"/>
              <w:rPr>
                <w:rFonts w:ascii="Arial" w:hAnsi="Arial"/>
                <w:sz w:val="18"/>
                <w:lang w:eastAsia="zh-CN"/>
              </w:rPr>
            </w:pPr>
            <w:r w:rsidRPr="00E72A8C">
              <w:rPr>
                <w:rFonts w:ascii="Arial" w:hAnsi="Arial"/>
                <w:sz w:val="18"/>
                <w:lang w:eastAsia="zh-CN"/>
              </w:rPr>
              <w:t>3</w:t>
            </w:r>
          </w:p>
        </w:tc>
      </w:tr>
      <w:tr w:rsidR="00E72A8C" w:rsidRPr="00E72A8C" w14:paraId="1F684B7E"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4D5DA792" w14:textId="77777777" w:rsidR="00E72A8C" w:rsidRPr="00E72A8C" w:rsidRDefault="00E72A8C" w:rsidP="00E72A8C">
            <w:pPr>
              <w:keepNext/>
              <w:keepLines/>
              <w:spacing w:after="0"/>
              <w:rPr>
                <w:rFonts w:ascii="Arial" w:hAnsi="Arial"/>
                <w:sz w:val="18"/>
              </w:rPr>
            </w:pPr>
            <w:r w:rsidRPr="00E72A8C">
              <w:rPr>
                <w:rFonts w:ascii="Arial" w:hAnsi="Arial"/>
                <w:sz w:val="18"/>
              </w:rPr>
              <w:t>PDSCH/PDCCH subcarrier spacing</w:t>
            </w:r>
          </w:p>
        </w:tc>
        <w:tc>
          <w:tcPr>
            <w:tcW w:w="1093" w:type="dxa"/>
            <w:tcBorders>
              <w:top w:val="single" w:sz="4" w:space="0" w:color="auto"/>
              <w:left w:val="single" w:sz="4" w:space="0" w:color="auto"/>
              <w:bottom w:val="single" w:sz="4" w:space="0" w:color="auto"/>
              <w:right w:val="single" w:sz="4" w:space="0" w:color="auto"/>
            </w:tcBorders>
            <w:hideMark/>
          </w:tcPr>
          <w:p w14:paraId="1CF258EB" w14:textId="77777777" w:rsidR="00E72A8C" w:rsidRPr="00E72A8C" w:rsidRDefault="00E72A8C" w:rsidP="00E72A8C">
            <w:pPr>
              <w:keepNext/>
              <w:keepLines/>
              <w:spacing w:after="0"/>
              <w:jc w:val="center"/>
              <w:rPr>
                <w:rFonts w:ascii="Arial" w:hAnsi="Arial"/>
                <w:sz w:val="18"/>
              </w:rPr>
            </w:pPr>
            <w:r w:rsidRPr="00E72A8C">
              <w:rPr>
                <w:rFonts w:ascii="Arial" w:hAnsi="Arial"/>
                <w:sz w:val="18"/>
              </w:rPr>
              <w:t>kHz</w:t>
            </w:r>
          </w:p>
        </w:tc>
        <w:tc>
          <w:tcPr>
            <w:tcW w:w="728" w:type="dxa"/>
            <w:tcBorders>
              <w:top w:val="single" w:sz="4" w:space="0" w:color="auto"/>
              <w:left w:val="single" w:sz="4" w:space="0" w:color="auto"/>
              <w:bottom w:val="single" w:sz="4" w:space="0" w:color="auto"/>
              <w:right w:val="single" w:sz="4" w:space="0" w:color="auto"/>
            </w:tcBorders>
            <w:hideMark/>
          </w:tcPr>
          <w:p w14:paraId="1849F0C9"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120</w:t>
            </w:r>
          </w:p>
        </w:tc>
        <w:tc>
          <w:tcPr>
            <w:tcW w:w="729" w:type="dxa"/>
            <w:tcBorders>
              <w:top w:val="single" w:sz="4" w:space="0" w:color="auto"/>
              <w:left w:val="single" w:sz="4" w:space="0" w:color="auto"/>
              <w:bottom w:val="single" w:sz="4" w:space="0" w:color="auto"/>
              <w:right w:val="single" w:sz="4" w:space="0" w:color="auto"/>
            </w:tcBorders>
            <w:hideMark/>
          </w:tcPr>
          <w:p w14:paraId="67A71872"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120</w:t>
            </w:r>
          </w:p>
        </w:tc>
        <w:tc>
          <w:tcPr>
            <w:tcW w:w="729" w:type="dxa"/>
            <w:tcBorders>
              <w:top w:val="single" w:sz="4" w:space="0" w:color="auto"/>
              <w:left w:val="single" w:sz="4" w:space="0" w:color="auto"/>
              <w:bottom w:val="single" w:sz="4" w:space="0" w:color="auto"/>
              <w:right w:val="single" w:sz="4" w:space="0" w:color="auto"/>
            </w:tcBorders>
            <w:hideMark/>
          </w:tcPr>
          <w:p w14:paraId="1061CDEB"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120</w:t>
            </w:r>
          </w:p>
        </w:tc>
        <w:tc>
          <w:tcPr>
            <w:tcW w:w="729" w:type="dxa"/>
            <w:tcBorders>
              <w:top w:val="single" w:sz="4" w:space="0" w:color="auto"/>
              <w:left w:val="single" w:sz="4" w:space="0" w:color="auto"/>
              <w:bottom w:val="single" w:sz="4" w:space="0" w:color="auto"/>
              <w:right w:val="single" w:sz="4" w:space="0" w:color="auto"/>
            </w:tcBorders>
            <w:hideMark/>
          </w:tcPr>
          <w:p w14:paraId="1325778E"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120</w:t>
            </w:r>
          </w:p>
        </w:tc>
      </w:tr>
      <w:tr w:rsidR="00E72A8C" w:rsidRPr="00E72A8C" w14:paraId="104F9419"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7F24F07E" w14:textId="77777777" w:rsidR="00E72A8C" w:rsidRPr="00E72A8C" w:rsidRDefault="00E72A8C" w:rsidP="00E72A8C">
            <w:pPr>
              <w:keepNext/>
              <w:keepLines/>
              <w:spacing w:after="0"/>
              <w:rPr>
                <w:rFonts w:ascii="Arial" w:hAnsi="Arial"/>
                <w:sz w:val="18"/>
              </w:rPr>
            </w:pPr>
            <w:r w:rsidRPr="00E72A8C">
              <w:rPr>
                <w:rFonts w:ascii="Arial" w:hAnsi="Arial"/>
                <w:sz w:val="18"/>
                <w:szCs w:val="18"/>
              </w:rPr>
              <w:t>EPRE ratio of PSS to SSS</w:t>
            </w:r>
          </w:p>
        </w:tc>
        <w:tc>
          <w:tcPr>
            <w:tcW w:w="1093" w:type="dxa"/>
            <w:tcBorders>
              <w:top w:val="single" w:sz="4" w:space="0" w:color="auto"/>
              <w:left w:val="single" w:sz="4" w:space="0" w:color="auto"/>
              <w:bottom w:val="nil"/>
              <w:right w:val="single" w:sz="4" w:space="0" w:color="auto"/>
            </w:tcBorders>
            <w:shd w:val="clear" w:color="auto" w:fill="auto"/>
            <w:hideMark/>
          </w:tcPr>
          <w:p w14:paraId="472B1C2A"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w:t>
            </w:r>
          </w:p>
        </w:tc>
        <w:tc>
          <w:tcPr>
            <w:tcW w:w="728" w:type="dxa"/>
            <w:tcBorders>
              <w:top w:val="single" w:sz="4" w:space="0" w:color="auto"/>
              <w:left w:val="single" w:sz="4" w:space="0" w:color="auto"/>
              <w:bottom w:val="nil"/>
              <w:right w:val="single" w:sz="4" w:space="0" w:color="auto"/>
            </w:tcBorders>
            <w:shd w:val="clear" w:color="auto" w:fill="auto"/>
            <w:hideMark/>
          </w:tcPr>
          <w:p w14:paraId="5BE463FA" w14:textId="77777777" w:rsidR="00E72A8C" w:rsidRPr="00E72A8C" w:rsidRDefault="00E72A8C" w:rsidP="00E72A8C">
            <w:pPr>
              <w:keepNext/>
              <w:keepLines/>
              <w:spacing w:after="0"/>
              <w:jc w:val="center"/>
              <w:rPr>
                <w:rFonts w:ascii="Arial" w:hAnsi="Arial"/>
                <w:sz w:val="18"/>
              </w:rPr>
            </w:pPr>
            <w:r w:rsidRPr="00E72A8C">
              <w:rPr>
                <w:rFonts w:ascii="Arial" w:hAnsi="Arial"/>
                <w:sz w:val="18"/>
              </w:rPr>
              <w:t>0</w:t>
            </w:r>
          </w:p>
        </w:tc>
        <w:tc>
          <w:tcPr>
            <w:tcW w:w="729" w:type="dxa"/>
            <w:tcBorders>
              <w:top w:val="single" w:sz="4" w:space="0" w:color="auto"/>
              <w:left w:val="single" w:sz="4" w:space="0" w:color="auto"/>
              <w:bottom w:val="nil"/>
              <w:right w:val="single" w:sz="4" w:space="0" w:color="auto"/>
            </w:tcBorders>
            <w:shd w:val="clear" w:color="auto" w:fill="auto"/>
            <w:hideMark/>
          </w:tcPr>
          <w:p w14:paraId="63DC5D29" w14:textId="77777777" w:rsidR="00E72A8C" w:rsidRPr="00E72A8C" w:rsidRDefault="00E72A8C" w:rsidP="00E72A8C">
            <w:pPr>
              <w:keepNext/>
              <w:keepLines/>
              <w:spacing w:after="0"/>
              <w:jc w:val="center"/>
              <w:rPr>
                <w:rFonts w:ascii="Arial" w:hAnsi="Arial"/>
                <w:sz w:val="18"/>
              </w:rPr>
            </w:pPr>
            <w:r w:rsidRPr="00E72A8C">
              <w:rPr>
                <w:rFonts w:ascii="Arial" w:hAnsi="Arial"/>
                <w:sz w:val="18"/>
              </w:rPr>
              <w:t>0</w:t>
            </w:r>
          </w:p>
        </w:tc>
        <w:tc>
          <w:tcPr>
            <w:tcW w:w="729" w:type="dxa"/>
            <w:tcBorders>
              <w:top w:val="single" w:sz="4" w:space="0" w:color="auto"/>
              <w:left w:val="single" w:sz="4" w:space="0" w:color="auto"/>
              <w:bottom w:val="nil"/>
              <w:right w:val="single" w:sz="4" w:space="0" w:color="auto"/>
            </w:tcBorders>
            <w:shd w:val="clear" w:color="auto" w:fill="auto"/>
            <w:hideMark/>
          </w:tcPr>
          <w:p w14:paraId="17EEEAF4" w14:textId="77777777" w:rsidR="00E72A8C" w:rsidRPr="00E72A8C" w:rsidRDefault="00E72A8C" w:rsidP="00E72A8C">
            <w:pPr>
              <w:keepNext/>
              <w:keepLines/>
              <w:spacing w:after="0"/>
              <w:jc w:val="center"/>
              <w:rPr>
                <w:rFonts w:ascii="Arial" w:hAnsi="Arial"/>
                <w:sz w:val="18"/>
              </w:rPr>
            </w:pPr>
            <w:r w:rsidRPr="00E72A8C">
              <w:rPr>
                <w:rFonts w:ascii="Arial" w:hAnsi="Arial"/>
                <w:sz w:val="18"/>
              </w:rPr>
              <w:t>0</w:t>
            </w:r>
          </w:p>
        </w:tc>
        <w:tc>
          <w:tcPr>
            <w:tcW w:w="729" w:type="dxa"/>
            <w:tcBorders>
              <w:top w:val="single" w:sz="4" w:space="0" w:color="auto"/>
              <w:left w:val="single" w:sz="4" w:space="0" w:color="auto"/>
              <w:bottom w:val="nil"/>
              <w:right w:val="single" w:sz="4" w:space="0" w:color="auto"/>
            </w:tcBorders>
            <w:shd w:val="clear" w:color="auto" w:fill="auto"/>
            <w:hideMark/>
          </w:tcPr>
          <w:p w14:paraId="43B84C30" w14:textId="77777777" w:rsidR="00E72A8C" w:rsidRPr="00E72A8C" w:rsidRDefault="00E72A8C" w:rsidP="00E72A8C">
            <w:pPr>
              <w:keepNext/>
              <w:keepLines/>
              <w:spacing w:after="0"/>
              <w:jc w:val="center"/>
              <w:rPr>
                <w:rFonts w:ascii="Arial" w:hAnsi="Arial"/>
                <w:sz w:val="18"/>
              </w:rPr>
            </w:pPr>
            <w:r w:rsidRPr="00E72A8C">
              <w:rPr>
                <w:rFonts w:ascii="Arial" w:hAnsi="Arial"/>
                <w:sz w:val="18"/>
              </w:rPr>
              <w:t>0</w:t>
            </w:r>
          </w:p>
        </w:tc>
      </w:tr>
      <w:tr w:rsidR="00E72A8C" w:rsidRPr="00E72A8C" w14:paraId="37EAE2EB"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57F14192" w14:textId="77777777" w:rsidR="00E72A8C" w:rsidRPr="00E72A8C" w:rsidRDefault="00E72A8C" w:rsidP="00E72A8C">
            <w:pPr>
              <w:keepNext/>
              <w:keepLines/>
              <w:spacing w:after="0"/>
              <w:rPr>
                <w:rFonts w:ascii="Arial" w:hAnsi="Arial"/>
                <w:sz w:val="18"/>
              </w:rPr>
            </w:pPr>
            <w:r w:rsidRPr="00E72A8C">
              <w:rPr>
                <w:rFonts w:ascii="Arial" w:hAnsi="Arial"/>
                <w:sz w:val="18"/>
                <w:szCs w:val="18"/>
              </w:rPr>
              <w:t>EPRE ratio of PBCH_DMRS to SSS</w:t>
            </w:r>
          </w:p>
        </w:tc>
        <w:tc>
          <w:tcPr>
            <w:tcW w:w="1093" w:type="dxa"/>
            <w:tcBorders>
              <w:top w:val="nil"/>
              <w:left w:val="single" w:sz="4" w:space="0" w:color="auto"/>
              <w:bottom w:val="nil"/>
              <w:right w:val="single" w:sz="4" w:space="0" w:color="auto"/>
            </w:tcBorders>
            <w:shd w:val="clear" w:color="auto" w:fill="auto"/>
            <w:hideMark/>
          </w:tcPr>
          <w:p w14:paraId="5D6D6A9C" w14:textId="77777777" w:rsidR="00E72A8C" w:rsidRPr="00E72A8C" w:rsidRDefault="00E72A8C" w:rsidP="00E72A8C">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499FC414"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11321234"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48F10DB0"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62A6E6A3" w14:textId="77777777" w:rsidR="00E72A8C" w:rsidRPr="00E72A8C" w:rsidRDefault="00E72A8C" w:rsidP="00E72A8C">
            <w:pPr>
              <w:keepNext/>
              <w:keepLines/>
              <w:spacing w:after="0"/>
              <w:jc w:val="center"/>
              <w:rPr>
                <w:rFonts w:ascii="Arial" w:hAnsi="Arial"/>
                <w:sz w:val="18"/>
              </w:rPr>
            </w:pPr>
          </w:p>
        </w:tc>
      </w:tr>
      <w:tr w:rsidR="00E72A8C" w:rsidRPr="00E72A8C" w14:paraId="6B46F053"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491013D5" w14:textId="77777777" w:rsidR="00E72A8C" w:rsidRPr="00E72A8C" w:rsidRDefault="00E72A8C" w:rsidP="00E72A8C">
            <w:pPr>
              <w:keepNext/>
              <w:keepLines/>
              <w:spacing w:after="0"/>
              <w:rPr>
                <w:rFonts w:ascii="Arial" w:hAnsi="Arial"/>
                <w:sz w:val="18"/>
              </w:rPr>
            </w:pPr>
            <w:r w:rsidRPr="00E72A8C">
              <w:rPr>
                <w:rFonts w:ascii="Arial" w:hAnsi="Arial"/>
                <w:sz w:val="18"/>
                <w:szCs w:val="18"/>
              </w:rPr>
              <w:t>EPRE ratio of PBCH to PBCH_DMRS</w:t>
            </w:r>
          </w:p>
        </w:tc>
        <w:tc>
          <w:tcPr>
            <w:tcW w:w="1093" w:type="dxa"/>
            <w:tcBorders>
              <w:top w:val="nil"/>
              <w:left w:val="single" w:sz="4" w:space="0" w:color="auto"/>
              <w:bottom w:val="nil"/>
              <w:right w:val="single" w:sz="4" w:space="0" w:color="auto"/>
            </w:tcBorders>
            <w:shd w:val="clear" w:color="auto" w:fill="auto"/>
            <w:hideMark/>
          </w:tcPr>
          <w:p w14:paraId="08D5B0A4" w14:textId="77777777" w:rsidR="00E72A8C" w:rsidRPr="00E72A8C" w:rsidRDefault="00E72A8C" w:rsidP="00E72A8C">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08E64A64"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05C08465"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45A3D4A8"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39221330" w14:textId="77777777" w:rsidR="00E72A8C" w:rsidRPr="00E72A8C" w:rsidRDefault="00E72A8C" w:rsidP="00E72A8C">
            <w:pPr>
              <w:keepNext/>
              <w:keepLines/>
              <w:spacing w:after="0"/>
              <w:jc w:val="center"/>
              <w:rPr>
                <w:rFonts w:ascii="Arial" w:hAnsi="Arial"/>
                <w:sz w:val="18"/>
              </w:rPr>
            </w:pPr>
          </w:p>
        </w:tc>
      </w:tr>
      <w:tr w:rsidR="00E72A8C" w:rsidRPr="00E72A8C" w14:paraId="6E6E663A"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1B7EA2D4" w14:textId="77777777" w:rsidR="00E72A8C" w:rsidRPr="00E72A8C" w:rsidRDefault="00E72A8C" w:rsidP="00E72A8C">
            <w:pPr>
              <w:keepNext/>
              <w:keepLines/>
              <w:spacing w:after="0"/>
              <w:rPr>
                <w:rFonts w:ascii="Arial" w:hAnsi="Arial"/>
                <w:sz w:val="18"/>
              </w:rPr>
            </w:pPr>
            <w:r w:rsidRPr="00E72A8C">
              <w:rPr>
                <w:rFonts w:ascii="Arial" w:hAnsi="Arial"/>
                <w:sz w:val="18"/>
                <w:szCs w:val="18"/>
              </w:rPr>
              <w:t>EPRE ratio of PDCCH_DMRS to SSS</w:t>
            </w:r>
          </w:p>
        </w:tc>
        <w:tc>
          <w:tcPr>
            <w:tcW w:w="1093" w:type="dxa"/>
            <w:tcBorders>
              <w:top w:val="nil"/>
              <w:left w:val="single" w:sz="4" w:space="0" w:color="auto"/>
              <w:bottom w:val="nil"/>
              <w:right w:val="single" w:sz="4" w:space="0" w:color="auto"/>
            </w:tcBorders>
            <w:shd w:val="clear" w:color="auto" w:fill="auto"/>
            <w:hideMark/>
          </w:tcPr>
          <w:p w14:paraId="64397076" w14:textId="77777777" w:rsidR="00E72A8C" w:rsidRPr="00E72A8C" w:rsidRDefault="00E72A8C" w:rsidP="00E72A8C">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0A9C49B8"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28C4CC12"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20D5992B"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3D61DD2A" w14:textId="77777777" w:rsidR="00E72A8C" w:rsidRPr="00E72A8C" w:rsidRDefault="00E72A8C" w:rsidP="00E72A8C">
            <w:pPr>
              <w:keepNext/>
              <w:keepLines/>
              <w:spacing w:after="0"/>
              <w:jc w:val="center"/>
              <w:rPr>
                <w:rFonts w:ascii="Arial" w:hAnsi="Arial"/>
                <w:sz w:val="18"/>
              </w:rPr>
            </w:pPr>
          </w:p>
        </w:tc>
      </w:tr>
      <w:tr w:rsidR="00E72A8C" w:rsidRPr="00E72A8C" w14:paraId="09714271"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1C54B456" w14:textId="77777777" w:rsidR="00E72A8C" w:rsidRPr="00E72A8C" w:rsidRDefault="00E72A8C" w:rsidP="00E72A8C">
            <w:pPr>
              <w:keepNext/>
              <w:keepLines/>
              <w:spacing w:after="0"/>
              <w:rPr>
                <w:rFonts w:ascii="Arial" w:hAnsi="Arial"/>
                <w:sz w:val="18"/>
              </w:rPr>
            </w:pPr>
            <w:r w:rsidRPr="00E72A8C">
              <w:rPr>
                <w:rFonts w:ascii="Arial" w:hAnsi="Arial"/>
                <w:sz w:val="18"/>
                <w:szCs w:val="18"/>
              </w:rPr>
              <w:t>EPRE ratio of PDCCH to PDCCH_DMRS</w:t>
            </w:r>
          </w:p>
        </w:tc>
        <w:tc>
          <w:tcPr>
            <w:tcW w:w="1093" w:type="dxa"/>
            <w:tcBorders>
              <w:top w:val="nil"/>
              <w:left w:val="single" w:sz="4" w:space="0" w:color="auto"/>
              <w:bottom w:val="nil"/>
              <w:right w:val="single" w:sz="4" w:space="0" w:color="auto"/>
            </w:tcBorders>
            <w:shd w:val="clear" w:color="auto" w:fill="auto"/>
            <w:hideMark/>
          </w:tcPr>
          <w:p w14:paraId="7897050E" w14:textId="77777777" w:rsidR="00E72A8C" w:rsidRPr="00E72A8C" w:rsidRDefault="00E72A8C" w:rsidP="00E72A8C">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54A9E4AB"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14B65442"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31CB1D2D"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582B1FD6" w14:textId="77777777" w:rsidR="00E72A8C" w:rsidRPr="00E72A8C" w:rsidRDefault="00E72A8C" w:rsidP="00E72A8C">
            <w:pPr>
              <w:keepNext/>
              <w:keepLines/>
              <w:spacing w:after="0"/>
              <w:jc w:val="center"/>
              <w:rPr>
                <w:rFonts w:ascii="Arial" w:hAnsi="Arial"/>
                <w:sz w:val="18"/>
              </w:rPr>
            </w:pPr>
          </w:p>
        </w:tc>
      </w:tr>
      <w:tr w:rsidR="00E72A8C" w:rsidRPr="00E72A8C" w14:paraId="6852FB40"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590E9987" w14:textId="77777777" w:rsidR="00E72A8C" w:rsidRPr="00E72A8C" w:rsidRDefault="00E72A8C" w:rsidP="00E72A8C">
            <w:pPr>
              <w:keepNext/>
              <w:keepLines/>
              <w:spacing w:after="0"/>
              <w:rPr>
                <w:rFonts w:ascii="Arial" w:hAnsi="Arial"/>
                <w:sz w:val="18"/>
              </w:rPr>
            </w:pPr>
            <w:r w:rsidRPr="00E72A8C">
              <w:rPr>
                <w:rFonts w:ascii="Arial" w:hAnsi="Arial"/>
                <w:sz w:val="18"/>
                <w:szCs w:val="18"/>
              </w:rPr>
              <w:t>EPRE ratio of PDSCH_DMRS to SSS</w:t>
            </w:r>
          </w:p>
        </w:tc>
        <w:tc>
          <w:tcPr>
            <w:tcW w:w="1093" w:type="dxa"/>
            <w:tcBorders>
              <w:top w:val="nil"/>
              <w:left w:val="single" w:sz="4" w:space="0" w:color="auto"/>
              <w:bottom w:val="nil"/>
              <w:right w:val="single" w:sz="4" w:space="0" w:color="auto"/>
            </w:tcBorders>
            <w:shd w:val="clear" w:color="auto" w:fill="auto"/>
            <w:hideMark/>
          </w:tcPr>
          <w:p w14:paraId="2024BDE4" w14:textId="77777777" w:rsidR="00E72A8C" w:rsidRPr="00E72A8C" w:rsidRDefault="00E72A8C" w:rsidP="00E72A8C">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3C95923E"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51183A20"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297AC328"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659D8DBA" w14:textId="77777777" w:rsidR="00E72A8C" w:rsidRPr="00E72A8C" w:rsidRDefault="00E72A8C" w:rsidP="00E72A8C">
            <w:pPr>
              <w:keepNext/>
              <w:keepLines/>
              <w:spacing w:after="0"/>
              <w:jc w:val="center"/>
              <w:rPr>
                <w:rFonts w:ascii="Arial" w:hAnsi="Arial"/>
                <w:sz w:val="18"/>
              </w:rPr>
            </w:pPr>
          </w:p>
        </w:tc>
      </w:tr>
      <w:tr w:rsidR="00E72A8C" w:rsidRPr="00E72A8C" w14:paraId="0E8C95D7"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527DA88E" w14:textId="77777777" w:rsidR="00E72A8C" w:rsidRPr="00E72A8C" w:rsidRDefault="00E72A8C" w:rsidP="00E72A8C">
            <w:pPr>
              <w:keepNext/>
              <w:keepLines/>
              <w:spacing w:after="0"/>
              <w:rPr>
                <w:rFonts w:ascii="Arial" w:hAnsi="Arial"/>
                <w:sz w:val="18"/>
              </w:rPr>
            </w:pPr>
            <w:r w:rsidRPr="00E72A8C">
              <w:rPr>
                <w:rFonts w:ascii="Arial" w:hAnsi="Arial"/>
                <w:sz w:val="18"/>
                <w:szCs w:val="18"/>
              </w:rPr>
              <w:t>EPRE ratio of PDSCH to PDSCH_DMRS</w:t>
            </w:r>
          </w:p>
        </w:tc>
        <w:tc>
          <w:tcPr>
            <w:tcW w:w="1093" w:type="dxa"/>
            <w:tcBorders>
              <w:top w:val="nil"/>
              <w:left w:val="single" w:sz="4" w:space="0" w:color="auto"/>
              <w:bottom w:val="nil"/>
              <w:right w:val="single" w:sz="4" w:space="0" w:color="auto"/>
            </w:tcBorders>
            <w:shd w:val="clear" w:color="auto" w:fill="auto"/>
            <w:hideMark/>
          </w:tcPr>
          <w:p w14:paraId="39B8356A" w14:textId="77777777" w:rsidR="00E72A8C" w:rsidRPr="00E72A8C" w:rsidRDefault="00E72A8C" w:rsidP="00E72A8C">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6AE5F793"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1357BAF7"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27AC5340"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19027699" w14:textId="77777777" w:rsidR="00E72A8C" w:rsidRPr="00E72A8C" w:rsidRDefault="00E72A8C" w:rsidP="00E72A8C">
            <w:pPr>
              <w:keepNext/>
              <w:keepLines/>
              <w:spacing w:after="0"/>
              <w:jc w:val="center"/>
              <w:rPr>
                <w:rFonts w:ascii="Arial" w:hAnsi="Arial"/>
                <w:sz w:val="18"/>
              </w:rPr>
            </w:pPr>
          </w:p>
        </w:tc>
      </w:tr>
      <w:tr w:rsidR="00E72A8C" w:rsidRPr="00E72A8C" w14:paraId="77C99342" w14:textId="77777777" w:rsidTr="009E7C67">
        <w:trPr>
          <w:jc w:val="center"/>
        </w:trPr>
        <w:tc>
          <w:tcPr>
            <w:tcW w:w="3043" w:type="dxa"/>
            <w:tcBorders>
              <w:top w:val="single" w:sz="4" w:space="0" w:color="auto"/>
              <w:left w:val="single" w:sz="4" w:space="0" w:color="auto"/>
              <w:bottom w:val="single" w:sz="4" w:space="0" w:color="auto"/>
              <w:right w:val="single" w:sz="4" w:space="0" w:color="auto"/>
            </w:tcBorders>
            <w:hideMark/>
          </w:tcPr>
          <w:p w14:paraId="425D0CCE" w14:textId="77777777" w:rsidR="00E72A8C" w:rsidRPr="00E72A8C" w:rsidRDefault="00E72A8C" w:rsidP="00E72A8C">
            <w:pPr>
              <w:keepNext/>
              <w:keepLines/>
              <w:spacing w:after="0"/>
              <w:rPr>
                <w:rFonts w:ascii="Arial" w:hAnsi="Arial"/>
                <w:sz w:val="18"/>
              </w:rPr>
            </w:pPr>
            <w:r w:rsidRPr="00E72A8C">
              <w:rPr>
                <w:rFonts w:ascii="Arial" w:eastAsia="Malgun Gothic" w:hAnsi="Arial"/>
                <w:sz w:val="18"/>
                <w:szCs w:val="18"/>
              </w:rPr>
              <w:lastRenderedPageBreak/>
              <w:t xml:space="preserve">EPRE ratio of OCNG DMRS to </w:t>
            </w:r>
            <w:proofErr w:type="spellStart"/>
            <w:r w:rsidRPr="00E72A8C">
              <w:rPr>
                <w:rFonts w:ascii="Arial" w:eastAsia="Malgun Gothic" w:hAnsi="Arial"/>
                <w:sz w:val="18"/>
                <w:szCs w:val="18"/>
              </w:rPr>
              <w:t>SSS</w:t>
            </w:r>
            <w:r w:rsidRPr="00E72A8C">
              <w:rPr>
                <w:rFonts w:ascii="Arial" w:eastAsia="Malgun Gothic" w:hAnsi="Arial"/>
                <w:sz w:val="18"/>
                <w:szCs w:val="18"/>
                <w:vertAlign w:val="superscript"/>
              </w:rPr>
              <w:t>Note</w:t>
            </w:r>
            <w:proofErr w:type="spellEnd"/>
            <w:r w:rsidRPr="00E72A8C">
              <w:rPr>
                <w:rFonts w:ascii="Arial" w:eastAsia="Malgun Gothic" w:hAnsi="Arial"/>
                <w:sz w:val="18"/>
                <w:szCs w:val="18"/>
                <w:vertAlign w:val="superscript"/>
              </w:rPr>
              <w:t xml:space="preserve"> 1</w:t>
            </w:r>
          </w:p>
        </w:tc>
        <w:tc>
          <w:tcPr>
            <w:tcW w:w="1093" w:type="dxa"/>
            <w:tcBorders>
              <w:top w:val="nil"/>
              <w:left w:val="single" w:sz="4" w:space="0" w:color="auto"/>
              <w:bottom w:val="nil"/>
              <w:right w:val="single" w:sz="4" w:space="0" w:color="auto"/>
            </w:tcBorders>
            <w:shd w:val="clear" w:color="auto" w:fill="auto"/>
            <w:hideMark/>
          </w:tcPr>
          <w:p w14:paraId="06C1216B" w14:textId="77777777" w:rsidR="00E72A8C" w:rsidRPr="00E72A8C" w:rsidRDefault="00E72A8C" w:rsidP="00E72A8C">
            <w:pPr>
              <w:keepNext/>
              <w:keepLines/>
              <w:spacing w:after="0"/>
              <w:jc w:val="center"/>
              <w:rPr>
                <w:rFonts w:ascii="Arial" w:hAnsi="Arial"/>
                <w:sz w:val="18"/>
              </w:rPr>
            </w:pPr>
          </w:p>
        </w:tc>
        <w:tc>
          <w:tcPr>
            <w:tcW w:w="728" w:type="dxa"/>
            <w:tcBorders>
              <w:top w:val="nil"/>
              <w:left w:val="single" w:sz="4" w:space="0" w:color="auto"/>
              <w:bottom w:val="nil"/>
              <w:right w:val="single" w:sz="4" w:space="0" w:color="auto"/>
            </w:tcBorders>
            <w:shd w:val="clear" w:color="auto" w:fill="auto"/>
            <w:hideMark/>
          </w:tcPr>
          <w:p w14:paraId="3A2BAC89"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3886D31F"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275E0D73"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nil"/>
              <w:right w:val="single" w:sz="4" w:space="0" w:color="auto"/>
            </w:tcBorders>
            <w:shd w:val="clear" w:color="auto" w:fill="auto"/>
            <w:hideMark/>
          </w:tcPr>
          <w:p w14:paraId="5E36CFAA" w14:textId="77777777" w:rsidR="00E72A8C" w:rsidRPr="00E72A8C" w:rsidRDefault="00E72A8C" w:rsidP="00E72A8C">
            <w:pPr>
              <w:keepNext/>
              <w:keepLines/>
              <w:spacing w:after="0"/>
              <w:jc w:val="center"/>
              <w:rPr>
                <w:rFonts w:ascii="Arial" w:hAnsi="Arial"/>
                <w:sz w:val="18"/>
              </w:rPr>
            </w:pPr>
          </w:p>
        </w:tc>
      </w:tr>
      <w:tr w:rsidR="00E72A8C" w:rsidRPr="00E72A8C" w14:paraId="0140D9DF" w14:textId="77777777" w:rsidTr="009E7C67">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0B233767" w14:textId="77777777" w:rsidR="00E72A8C" w:rsidRPr="00E72A8C" w:rsidRDefault="00E72A8C" w:rsidP="00E72A8C">
            <w:pPr>
              <w:keepNext/>
              <w:keepLines/>
              <w:spacing w:after="0"/>
              <w:rPr>
                <w:rFonts w:ascii="Arial" w:hAnsi="Arial"/>
                <w:sz w:val="18"/>
              </w:rPr>
            </w:pPr>
            <w:r w:rsidRPr="00E72A8C">
              <w:rPr>
                <w:rFonts w:ascii="Arial" w:eastAsia="Malgun Gothic" w:hAnsi="Arial"/>
                <w:sz w:val="18"/>
                <w:szCs w:val="18"/>
              </w:rPr>
              <w:t>EPRE ratio of OCNG to OCNG DMRS</w:t>
            </w:r>
            <w:r w:rsidRPr="00E72A8C">
              <w:rPr>
                <w:rFonts w:ascii="Arial" w:eastAsia="Malgun Gothic" w:hAnsi="Arial"/>
                <w:sz w:val="18"/>
                <w:szCs w:val="18"/>
                <w:vertAlign w:val="superscript"/>
              </w:rPr>
              <w:t xml:space="preserve"> Note 1</w:t>
            </w:r>
          </w:p>
        </w:tc>
        <w:tc>
          <w:tcPr>
            <w:tcW w:w="1093" w:type="dxa"/>
            <w:tcBorders>
              <w:top w:val="nil"/>
              <w:left w:val="single" w:sz="4" w:space="0" w:color="auto"/>
              <w:bottom w:val="single" w:sz="4" w:space="0" w:color="auto"/>
              <w:right w:val="single" w:sz="4" w:space="0" w:color="auto"/>
            </w:tcBorders>
            <w:shd w:val="clear" w:color="auto" w:fill="auto"/>
            <w:hideMark/>
          </w:tcPr>
          <w:p w14:paraId="61111799" w14:textId="77777777" w:rsidR="00E72A8C" w:rsidRPr="00E72A8C" w:rsidRDefault="00E72A8C" w:rsidP="00E72A8C">
            <w:pPr>
              <w:keepNext/>
              <w:keepLines/>
              <w:spacing w:after="0"/>
              <w:jc w:val="center"/>
              <w:rPr>
                <w:rFonts w:ascii="Arial" w:hAnsi="Arial"/>
                <w:sz w:val="18"/>
              </w:rPr>
            </w:pPr>
          </w:p>
        </w:tc>
        <w:tc>
          <w:tcPr>
            <w:tcW w:w="728" w:type="dxa"/>
            <w:tcBorders>
              <w:top w:val="nil"/>
              <w:left w:val="single" w:sz="4" w:space="0" w:color="auto"/>
              <w:bottom w:val="single" w:sz="4" w:space="0" w:color="auto"/>
              <w:right w:val="single" w:sz="4" w:space="0" w:color="auto"/>
            </w:tcBorders>
            <w:shd w:val="clear" w:color="auto" w:fill="auto"/>
            <w:hideMark/>
          </w:tcPr>
          <w:p w14:paraId="67C336B9"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single" w:sz="4" w:space="0" w:color="auto"/>
              <w:right w:val="single" w:sz="4" w:space="0" w:color="auto"/>
            </w:tcBorders>
            <w:shd w:val="clear" w:color="auto" w:fill="auto"/>
            <w:hideMark/>
          </w:tcPr>
          <w:p w14:paraId="471757DC"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single" w:sz="4" w:space="0" w:color="auto"/>
              <w:right w:val="single" w:sz="4" w:space="0" w:color="auto"/>
            </w:tcBorders>
            <w:shd w:val="clear" w:color="auto" w:fill="auto"/>
            <w:hideMark/>
          </w:tcPr>
          <w:p w14:paraId="6592680A" w14:textId="77777777" w:rsidR="00E72A8C" w:rsidRPr="00E72A8C" w:rsidRDefault="00E72A8C" w:rsidP="00E72A8C">
            <w:pPr>
              <w:keepNext/>
              <w:keepLines/>
              <w:spacing w:after="0"/>
              <w:jc w:val="center"/>
              <w:rPr>
                <w:rFonts w:ascii="Arial" w:hAnsi="Arial"/>
                <w:sz w:val="18"/>
              </w:rPr>
            </w:pPr>
          </w:p>
        </w:tc>
        <w:tc>
          <w:tcPr>
            <w:tcW w:w="729" w:type="dxa"/>
            <w:tcBorders>
              <w:top w:val="nil"/>
              <w:left w:val="single" w:sz="4" w:space="0" w:color="auto"/>
              <w:bottom w:val="single" w:sz="4" w:space="0" w:color="auto"/>
              <w:right w:val="single" w:sz="4" w:space="0" w:color="auto"/>
            </w:tcBorders>
            <w:shd w:val="clear" w:color="auto" w:fill="auto"/>
            <w:hideMark/>
          </w:tcPr>
          <w:p w14:paraId="3CAE2EA9" w14:textId="77777777" w:rsidR="00E72A8C" w:rsidRPr="00E72A8C" w:rsidRDefault="00E72A8C" w:rsidP="00E72A8C">
            <w:pPr>
              <w:keepNext/>
              <w:keepLines/>
              <w:spacing w:after="0"/>
              <w:jc w:val="center"/>
              <w:rPr>
                <w:rFonts w:ascii="Arial" w:hAnsi="Arial"/>
                <w:sz w:val="18"/>
              </w:rPr>
            </w:pPr>
          </w:p>
        </w:tc>
      </w:tr>
      <w:tr w:rsidR="00E72A8C" w:rsidRPr="00E72A8C" w14:paraId="072C0916" w14:textId="77777777" w:rsidTr="009E7C67">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2FF2F6A3" w14:textId="77777777" w:rsidR="00E72A8C" w:rsidRPr="00E72A8C" w:rsidRDefault="00E72A8C" w:rsidP="00E72A8C">
            <w:pPr>
              <w:keepNext/>
              <w:keepLines/>
              <w:spacing w:after="0"/>
              <w:rPr>
                <w:rFonts w:ascii="Arial" w:eastAsia="Calibri" w:hAnsi="Arial" w:cs="Arial"/>
                <w:sz w:val="18"/>
                <w:szCs w:val="22"/>
              </w:rPr>
            </w:pPr>
            <w:r w:rsidRPr="00E72A8C">
              <w:rPr>
                <w:rFonts w:ascii="Arial" w:eastAsia="Calibri" w:hAnsi="Arial" w:cs="Arial"/>
                <w:sz w:val="18"/>
                <w:szCs w:val="22"/>
              </w:rPr>
              <w:t>Propagation conditions</w:t>
            </w:r>
          </w:p>
        </w:tc>
        <w:tc>
          <w:tcPr>
            <w:tcW w:w="1093" w:type="dxa"/>
            <w:tcBorders>
              <w:top w:val="single" w:sz="4" w:space="0" w:color="auto"/>
              <w:left w:val="single" w:sz="4" w:space="0" w:color="auto"/>
              <w:bottom w:val="single" w:sz="4" w:space="0" w:color="auto"/>
              <w:right w:val="single" w:sz="4" w:space="0" w:color="auto"/>
            </w:tcBorders>
          </w:tcPr>
          <w:p w14:paraId="16EC8EA8" w14:textId="77777777" w:rsidR="00E72A8C" w:rsidRPr="00E72A8C" w:rsidRDefault="00E72A8C" w:rsidP="00E72A8C">
            <w:pPr>
              <w:keepNext/>
              <w:keepLines/>
              <w:spacing w:after="0"/>
              <w:jc w:val="center"/>
              <w:rPr>
                <w:rFonts w:ascii="Arial" w:eastAsia="Calibri" w:hAnsi="Arial"/>
                <w:sz w:val="18"/>
                <w:szCs w:val="22"/>
              </w:rPr>
            </w:pPr>
          </w:p>
        </w:tc>
        <w:tc>
          <w:tcPr>
            <w:tcW w:w="728" w:type="dxa"/>
            <w:tcBorders>
              <w:top w:val="single" w:sz="4" w:space="0" w:color="auto"/>
              <w:left w:val="single" w:sz="4" w:space="0" w:color="auto"/>
              <w:bottom w:val="single" w:sz="4" w:space="0" w:color="auto"/>
              <w:right w:val="single" w:sz="4" w:space="0" w:color="auto"/>
            </w:tcBorders>
          </w:tcPr>
          <w:p w14:paraId="0C296DEE" w14:textId="77777777" w:rsidR="00E72A8C" w:rsidRPr="00E72A8C" w:rsidDel="007C0569" w:rsidRDefault="00E72A8C" w:rsidP="00E72A8C">
            <w:pPr>
              <w:keepNext/>
              <w:keepLines/>
              <w:spacing w:after="0"/>
              <w:jc w:val="center"/>
              <w:rPr>
                <w:rFonts w:ascii="Arial" w:hAnsi="Arial"/>
                <w:sz w:val="18"/>
              </w:rPr>
            </w:pPr>
            <w:r w:rsidRPr="00E72A8C">
              <w:rPr>
                <w:rFonts w:ascii="Arial" w:hAnsi="Arial"/>
                <w:sz w:val="18"/>
              </w:rPr>
              <w:t>AWGN</w:t>
            </w:r>
          </w:p>
        </w:tc>
        <w:tc>
          <w:tcPr>
            <w:tcW w:w="729" w:type="dxa"/>
            <w:tcBorders>
              <w:top w:val="single" w:sz="4" w:space="0" w:color="auto"/>
              <w:left w:val="single" w:sz="4" w:space="0" w:color="auto"/>
              <w:bottom w:val="single" w:sz="4" w:space="0" w:color="auto"/>
              <w:right w:val="single" w:sz="4" w:space="0" w:color="auto"/>
            </w:tcBorders>
          </w:tcPr>
          <w:p w14:paraId="2C6B09B5" w14:textId="77777777" w:rsidR="00E72A8C" w:rsidRPr="00E72A8C" w:rsidDel="007C0569" w:rsidRDefault="00E72A8C" w:rsidP="00E72A8C">
            <w:pPr>
              <w:keepNext/>
              <w:keepLines/>
              <w:spacing w:after="0"/>
              <w:jc w:val="center"/>
              <w:rPr>
                <w:rFonts w:ascii="Arial" w:hAnsi="Arial"/>
                <w:sz w:val="18"/>
              </w:rPr>
            </w:pPr>
            <w:r w:rsidRPr="00E72A8C">
              <w:rPr>
                <w:rFonts w:ascii="Arial" w:hAnsi="Arial"/>
                <w:sz w:val="18"/>
              </w:rPr>
              <w:t>AWGN</w:t>
            </w:r>
          </w:p>
        </w:tc>
        <w:tc>
          <w:tcPr>
            <w:tcW w:w="729" w:type="dxa"/>
            <w:tcBorders>
              <w:top w:val="single" w:sz="4" w:space="0" w:color="auto"/>
              <w:left w:val="single" w:sz="4" w:space="0" w:color="auto"/>
              <w:bottom w:val="single" w:sz="4" w:space="0" w:color="auto"/>
              <w:right w:val="single" w:sz="4" w:space="0" w:color="auto"/>
            </w:tcBorders>
          </w:tcPr>
          <w:p w14:paraId="21603677" w14:textId="77777777" w:rsidR="00E72A8C" w:rsidRPr="00E72A8C" w:rsidDel="007C0569" w:rsidRDefault="00E72A8C" w:rsidP="00E72A8C">
            <w:pPr>
              <w:keepNext/>
              <w:keepLines/>
              <w:spacing w:after="0"/>
              <w:jc w:val="center"/>
              <w:rPr>
                <w:rFonts w:ascii="Arial" w:hAnsi="Arial"/>
                <w:sz w:val="18"/>
              </w:rPr>
            </w:pPr>
            <w:r w:rsidRPr="00E72A8C">
              <w:rPr>
                <w:rFonts w:ascii="Arial" w:hAnsi="Arial"/>
                <w:sz w:val="18"/>
              </w:rPr>
              <w:t>AWGN</w:t>
            </w:r>
          </w:p>
        </w:tc>
        <w:tc>
          <w:tcPr>
            <w:tcW w:w="729" w:type="dxa"/>
            <w:tcBorders>
              <w:top w:val="single" w:sz="4" w:space="0" w:color="auto"/>
              <w:left w:val="single" w:sz="4" w:space="0" w:color="auto"/>
              <w:bottom w:val="single" w:sz="4" w:space="0" w:color="auto"/>
              <w:right w:val="single" w:sz="4" w:space="0" w:color="auto"/>
            </w:tcBorders>
          </w:tcPr>
          <w:p w14:paraId="03163CED" w14:textId="77777777" w:rsidR="00E72A8C" w:rsidRPr="00E72A8C" w:rsidDel="007C0569" w:rsidRDefault="00E72A8C" w:rsidP="00E72A8C">
            <w:pPr>
              <w:keepNext/>
              <w:keepLines/>
              <w:spacing w:after="0"/>
              <w:jc w:val="center"/>
              <w:rPr>
                <w:rFonts w:ascii="Arial" w:hAnsi="Arial"/>
                <w:sz w:val="18"/>
              </w:rPr>
            </w:pPr>
            <w:r w:rsidRPr="00E72A8C">
              <w:rPr>
                <w:rFonts w:ascii="Arial" w:hAnsi="Arial"/>
                <w:sz w:val="18"/>
              </w:rPr>
              <w:t>AWGN</w:t>
            </w:r>
          </w:p>
        </w:tc>
      </w:tr>
      <w:tr w:rsidR="00E72A8C" w:rsidRPr="00E72A8C" w14:paraId="31908A26" w14:textId="77777777" w:rsidTr="009E7C67">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3F653692" w14:textId="77777777" w:rsidR="00E72A8C" w:rsidRPr="00E72A8C" w:rsidRDefault="00E72A8C" w:rsidP="00E72A8C">
            <w:pPr>
              <w:keepNext/>
              <w:keepLines/>
              <w:spacing w:after="0"/>
              <w:rPr>
                <w:rFonts w:ascii="Arial" w:eastAsia="Calibri" w:hAnsi="Arial" w:cs="Arial"/>
                <w:sz w:val="18"/>
                <w:szCs w:val="22"/>
              </w:rPr>
            </w:pPr>
            <w:r w:rsidRPr="00E72A8C">
              <w:rPr>
                <w:rFonts w:ascii="Arial" w:eastAsia="Calibri" w:hAnsi="Arial" w:cs="Arial"/>
                <w:sz w:val="18"/>
                <w:szCs w:val="22"/>
              </w:rPr>
              <w:t>Antenna configuration</w:t>
            </w:r>
          </w:p>
        </w:tc>
        <w:tc>
          <w:tcPr>
            <w:tcW w:w="1093" w:type="dxa"/>
            <w:tcBorders>
              <w:top w:val="single" w:sz="4" w:space="0" w:color="auto"/>
              <w:left w:val="single" w:sz="4" w:space="0" w:color="auto"/>
              <w:bottom w:val="single" w:sz="4" w:space="0" w:color="auto"/>
              <w:right w:val="single" w:sz="4" w:space="0" w:color="auto"/>
            </w:tcBorders>
          </w:tcPr>
          <w:p w14:paraId="28EB6040" w14:textId="77777777" w:rsidR="00E72A8C" w:rsidRPr="00E72A8C" w:rsidRDefault="00E72A8C" w:rsidP="00E72A8C">
            <w:pPr>
              <w:keepNext/>
              <w:keepLines/>
              <w:spacing w:after="0"/>
              <w:jc w:val="center"/>
              <w:rPr>
                <w:rFonts w:ascii="Arial" w:eastAsia="Calibri" w:hAnsi="Arial"/>
                <w:sz w:val="18"/>
                <w:szCs w:val="22"/>
              </w:rPr>
            </w:pPr>
          </w:p>
        </w:tc>
        <w:tc>
          <w:tcPr>
            <w:tcW w:w="728" w:type="dxa"/>
            <w:tcBorders>
              <w:top w:val="single" w:sz="4" w:space="0" w:color="auto"/>
              <w:left w:val="single" w:sz="4" w:space="0" w:color="auto"/>
              <w:bottom w:val="single" w:sz="4" w:space="0" w:color="auto"/>
              <w:right w:val="single" w:sz="4" w:space="0" w:color="auto"/>
            </w:tcBorders>
          </w:tcPr>
          <w:p w14:paraId="68D848B2" w14:textId="77777777" w:rsidR="00E72A8C" w:rsidRPr="00E72A8C" w:rsidDel="007C0569" w:rsidRDefault="00E72A8C" w:rsidP="00E72A8C">
            <w:pPr>
              <w:keepNext/>
              <w:keepLines/>
              <w:spacing w:after="0"/>
              <w:jc w:val="center"/>
              <w:rPr>
                <w:rFonts w:ascii="Arial" w:hAnsi="Arial"/>
                <w:sz w:val="18"/>
              </w:rPr>
            </w:pPr>
            <w:r w:rsidRPr="00E72A8C">
              <w:rPr>
                <w:rFonts w:ascii="Arial" w:hAnsi="Arial"/>
                <w:sz w:val="18"/>
              </w:rPr>
              <w:t>1x2</w:t>
            </w:r>
          </w:p>
        </w:tc>
        <w:tc>
          <w:tcPr>
            <w:tcW w:w="729" w:type="dxa"/>
            <w:tcBorders>
              <w:top w:val="single" w:sz="4" w:space="0" w:color="auto"/>
              <w:left w:val="single" w:sz="4" w:space="0" w:color="auto"/>
              <w:bottom w:val="single" w:sz="4" w:space="0" w:color="auto"/>
              <w:right w:val="single" w:sz="4" w:space="0" w:color="auto"/>
            </w:tcBorders>
          </w:tcPr>
          <w:p w14:paraId="4C69BF83" w14:textId="77777777" w:rsidR="00E72A8C" w:rsidRPr="00E72A8C" w:rsidDel="007C0569" w:rsidRDefault="00E72A8C" w:rsidP="00E72A8C">
            <w:pPr>
              <w:keepNext/>
              <w:keepLines/>
              <w:spacing w:after="0"/>
              <w:jc w:val="center"/>
              <w:rPr>
                <w:rFonts w:ascii="Arial" w:hAnsi="Arial"/>
                <w:sz w:val="18"/>
              </w:rPr>
            </w:pPr>
            <w:r w:rsidRPr="00E72A8C">
              <w:rPr>
                <w:rFonts w:ascii="Arial" w:hAnsi="Arial"/>
                <w:sz w:val="18"/>
              </w:rPr>
              <w:t>1x2</w:t>
            </w:r>
          </w:p>
        </w:tc>
        <w:tc>
          <w:tcPr>
            <w:tcW w:w="729" w:type="dxa"/>
            <w:tcBorders>
              <w:top w:val="single" w:sz="4" w:space="0" w:color="auto"/>
              <w:left w:val="single" w:sz="4" w:space="0" w:color="auto"/>
              <w:bottom w:val="single" w:sz="4" w:space="0" w:color="auto"/>
              <w:right w:val="single" w:sz="4" w:space="0" w:color="auto"/>
            </w:tcBorders>
          </w:tcPr>
          <w:p w14:paraId="0FE4DF2E" w14:textId="77777777" w:rsidR="00E72A8C" w:rsidRPr="00E72A8C" w:rsidDel="007C0569" w:rsidRDefault="00E72A8C" w:rsidP="00E72A8C">
            <w:pPr>
              <w:keepNext/>
              <w:keepLines/>
              <w:spacing w:after="0"/>
              <w:jc w:val="center"/>
              <w:rPr>
                <w:rFonts w:ascii="Arial" w:hAnsi="Arial"/>
                <w:sz w:val="18"/>
              </w:rPr>
            </w:pPr>
            <w:r w:rsidRPr="00E72A8C">
              <w:rPr>
                <w:rFonts w:ascii="Arial" w:hAnsi="Arial"/>
                <w:sz w:val="18"/>
              </w:rPr>
              <w:t>1x2</w:t>
            </w:r>
          </w:p>
        </w:tc>
        <w:tc>
          <w:tcPr>
            <w:tcW w:w="729" w:type="dxa"/>
            <w:tcBorders>
              <w:top w:val="single" w:sz="4" w:space="0" w:color="auto"/>
              <w:left w:val="single" w:sz="4" w:space="0" w:color="auto"/>
              <w:bottom w:val="single" w:sz="4" w:space="0" w:color="auto"/>
              <w:right w:val="single" w:sz="4" w:space="0" w:color="auto"/>
            </w:tcBorders>
          </w:tcPr>
          <w:p w14:paraId="5A52B257" w14:textId="77777777" w:rsidR="00E72A8C" w:rsidRPr="00E72A8C" w:rsidDel="007C0569" w:rsidRDefault="00E72A8C" w:rsidP="00E72A8C">
            <w:pPr>
              <w:keepNext/>
              <w:keepLines/>
              <w:spacing w:after="0"/>
              <w:jc w:val="center"/>
              <w:rPr>
                <w:rFonts w:ascii="Arial" w:hAnsi="Arial"/>
                <w:sz w:val="18"/>
              </w:rPr>
            </w:pPr>
            <w:r w:rsidRPr="00E72A8C">
              <w:rPr>
                <w:rFonts w:ascii="Arial" w:hAnsi="Arial"/>
                <w:sz w:val="18"/>
              </w:rPr>
              <w:t>1x2</w:t>
            </w:r>
          </w:p>
        </w:tc>
      </w:tr>
      <w:tr w:rsidR="00E72A8C" w:rsidRPr="00E72A8C" w14:paraId="22867196" w14:textId="77777777" w:rsidTr="009E7C67">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14:paraId="1110A5C8"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1:</w:t>
            </w:r>
            <w:r w:rsidRPr="00E72A8C">
              <w:rPr>
                <w:rFonts w:ascii="Arial" w:hAnsi="Arial"/>
                <w:sz w:val="18"/>
              </w:rPr>
              <w:tab/>
              <w:t xml:space="preserve">OCNG shall be used such that both cells are fully </w:t>
            </w:r>
            <w:proofErr w:type="gramStart"/>
            <w:r w:rsidRPr="00E72A8C">
              <w:rPr>
                <w:rFonts w:ascii="Arial" w:hAnsi="Arial"/>
                <w:sz w:val="18"/>
              </w:rPr>
              <w:t>allocated</w:t>
            </w:r>
            <w:proofErr w:type="gramEnd"/>
            <w:r w:rsidRPr="00E72A8C">
              <w:rPr>
                <w:rFonts w:ascii="Arial" w:hAnsi="Arial"/>
                <w:sz w:val="18"/>
              </w:rPr>
              <w:t xml:space="preserve"> and a constant total transmitted power spectral density is achieved for all OFDM symbols.</w:t>
            </w:r>
          </w:p>
          <w:p w14:paraId="46B49231"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2:</w:t>
            </w:r>
            <w:r w:rsidRPr="00E72A8C">
              <w:rPr>
                <w:rFonts w:ascii="Arial" w:hAnsi="Arial"/>
                <w:sz w:val="18"/>
              </w:rPr>
              <w:tab/>
              <w:t>Void</w:t>
            </w:r>
          </w:p>
          <w:p w14:paraId="185945E8"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3:</w:t>
            </w:r>
            <w:r w:rsidRPr="00E72A8C">
              <w:rPr>
                <w:rFonts w:ascii="Arial" w:hAnsi="Arial"/>
                <w:sz w:val="18"/>
              </w:rPr>
              <w:tab/>
              <w:t>Void</w:t>
            </w:r>
          </w:p>
          <w:p w14:paraId="33DBA289"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4:</w:t>
            </w:r>
            <w:r w:rsidRPr="00E72A8C">
              <w:rPr>
                <w:rFonts w:ascii="Arial" w:hAnsi="Arial"/>
                <w:sz w:val="18"/>
              </w:rPr>
              <w:tab/>
              <w:t>Void</w:t>
            </w:r>
          </w:p>
          <w:p w14:paraId="0BF71FAA" w14:textId="77777777" w:rsidR="00E72A8C" w:rsidRPr="00E72A8C" w:rsidDel="007C0569" w:rsidRDefault="00E72A8C" w:rsidP="00E72A8C">
            <w:pPr>
              <w:keepNext/>
              <w:keepLines/>
              <w:spacing w:after="0"/>
              <w:ind w:left="851" w:hanging="851"/>
              <w:rPr>
                <w:rFonts w:ascii="Arial" w:hAnsi="Arial"/>
                <w:sz w:val="18"/>
              </w:rPr>
            </w:pPr>
            <w:r w:rsidRPr="00E72A8C">
              <w:rPr>
                <w:rFonts w:ascii="Arial" w:hAnsi="Arial"/>
                <w:sz w:val="18"/>
              </w:rPr>
              <w:t xml:space="preserve">Note 5: </w:t>
            </w:r>
            <w:r w:rsidRPr="00E72A8C">
              <w:rPr>
                <w:rFonts w:ascii="Arial" w:hAnsi="Arial"/>
                <w:sz w:val="18"/>
              </w:rPr>
              <w:tab/>
              <w:t>Void</w:t>
            </w:r>
          </w:p>
        </w:tc>
      </w:tr>
    </w:tbl>
    <w:p w14:paraId="1AC03D25" w14:textId="77777777" w:rsidR="00E72A8C" w:rsidRPr="00E72A8C" w:rsidRDefault="00E72A8C" w:rsidP="00E72A8C"/>
    <w:p w14:paraId="5BF66A04" w14:textId="77777777" w:rsidR="00E72A8C" w:rsidRPr="00E72A8C" w:rsidRDefault="00E72A8C" w:rsidP="00E72A8C">
      <w:pPr>
        <w:keepNext/>
        <w:keepLines/>
        <w:spacing w:before="60"/>
        <w:jc w:val="center"/>
        <w:rPr>
          <w:rFonts w:ascii="Arial" w:hAnsi="Arial"/>
          <w:b/>
        </w:rPr>
      </w:pPr>
      <w:r w:rsidRPr="00E72A8C">
        <w:rPr>
          <w:rFonts w:ascii="Arial" w:hAnsi="Arial"/>
          <w:b/>
        </w:rPr>
        <w:lastRenderedPageBreak/>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E72A8C" w:rsidRPr="00E72A8C" w14:paraId="2CB40EF2" w14:textId="77777777" w:rsidTr="009E7C6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74DF06D"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40D3853"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2A36A0DE"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T1</w:t>
            </w:r>
          </w:p>
        </w:tc>
        <w:tc>
          <w:tcPr>
            <w:tcW w:w="2108" w:type="dxa"/>
            <w:gridSpan w:val="2"/>
            <w:tcBorders>
              <w:top w:val="single" w:sz="4" w:space="0" w:color="auto"/>
              <w:left w:val="single" w:sz="4" w:space="0" w:color="auto"/>
              <w:bottom w:val="single" w:sz="4" w:space="0" w:color="auto"/>
              <w:right w:val="single" w:sz="4" w:space="0" w:color="auto"/>
            </w:tcBorders>
            <w:hideMark/>
          </w:tcPr>
          <w:p w14:paraId="0CC640E3"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T2</w:t>
            </w:r>
          </w:p>
        </w:tc>
      </w:tr>
      <w:tr w:rsidR="00E72A8C" w:rsidRPr="00E72A8C" w14:paraId="00101681" w14:textId="77777777" w:rsidTr="009E7C6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12AE2286" w14:textId="77777777" w:rsidR="00E72A8C" w:rsidRPr="00E72A8C" w:rsidRDefault="00E72A8C" w:rsidP="00E72A8C">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D6F2288" w14:textId="77777777" w:rsidR="00E72A8C" w:rsidRPr="00E72A8C" w:rsidRDefault="00E72A8C" w:rsidP="00E72A8C">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6B8C898E"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0985F7BD"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737DB78B"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38F73DF1"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2</w:t>
            </w:r>
          </w:p>
        </w:tc>
      </w:tr>
      <w:tr w:rsidR="00E72A8C" w:rsidRPr="00E72A8C" w14:paraId="6023D00F" w14:textId="77777777" w:rsidTr="009E7C6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43BFF13" w14:textId="77777777" w:rsidR="00E72A8C" w:rsidRPr="00E72A8C" w:rsidRDefault="00E72A8C" w:rsidP="00E72A8C">
            <w:pPr>
              <w:keepNext/>
              <w:keepLines/>
              <w:spacing w:after="0"/>
              <w:rPr>
                <w:rFonts w:ascii="Arial" w:hAnsi="Arial"/>
                <w:sz w:val="18"/>
              </w:rPr>
            </w:pPr>
            <w:r w:rsidRPr="00E72A8C">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0CB535D4" w14:textId="77777777" w:rsidR="00E72A8C" w:rsidRPr="00E72A8C" w:rsidRDefault="00E72A8C" w:rsidP="00E72A8C">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1EDEB072" w14:textId="77777777" w:rsidR="00E72A8C" w:rsidRPr="00E72A8C" w:rsidRDefault="00E72A8C" w:rsidP="00E72A8C">
            <w:pPr>
              <w:keepNext/>
              <w:keepLines/>
              <w:spacing w:after="0"/>
              <w:jc w:val="center"/>
              <w:rPr>
                <w:rFonts w:ascii="Arial" w:hAnsi="Arial"/>
                <w:sz w:val="18"/>
              </w:rPr>
            </w:pPr>
            <w:r w:rsidRPr="00E72A8C">
              <w:rPr>
                <w:rFonts w:ascii="Arial" w:hAnsi="Arial" w:cs="Arial"/>
                <w:sz w:val="18"/>
              </w:rPr>
              <w:t>Setup 1 according to clause A.3.15.1</w:t>
            </w:r>
          </w:p>
        </w:tc>
      </w:tr>
      <w:tr w:rsidR="00E72A8C" w:rsidRPr="00E72A8C" w14:paraId="1D0DAD0F" w14:textId="77777777" w:rsidTr="009E7C6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8F1C47C" w14:textId="77777777" w:rsidR="00E72A8C" w:rsidRPr="00E72A8C" w:rsidRDefault="00E72A8C" w:rsidP="00E72A8C">
            <w:pPr>
              <w:keepNext/>
              <w:keepLines/>
              <w:spacing w:after="0"/>
              <w:rPr>
                <w:rFonts w:ascii="Arial" w:hAnsi="Arial"/>
                <w:sz w:val="18"/>
              </w:rPr>
            </w:pPr>
            <w:r w:rsidRPr="00E72A8C">
              <w:rPr>
                <w:rFonts w:ascii="Arial" w:hAnsi="Arial"/>
                <w:sz w:val="18"/>
                <w:szCs w:val="18"/>
              </w:rPr>
              <w:t xml:space="preserve">Assumption for UE </w:t>
            </w:r>
            <w:proofErr w:type="spellStart"/>
            <w:r w:rsidRPr="00E72A8C">
              <w:rPr>
                <w:rFonts w:ascii="Arial" w:hAnsi="Arial"/>
                <w:sz w:val="18"/>
                <w:szCs w:val="18"/>
              </w:rPr>
              <w:t>beams</w:t>
            </w:r>
            <w:r w:rsidRPr="00E72A8C">
              <w:rPr>
                <w:rFonts w:ascii="Arial" w:hAnsi="Arial"/>
                <w:sz w:val="18"/>
                <w:szCs w:val="18"/>
                <w:vertAlign w:val="superscript"/>
              </w:rPr>
              <w:t>Note</w:t>
            </w:r>
            <w:proofErr w:type="spellEnd"/>
            <w:r w:rsidRPr="00E72A8C">
              <w:rPr>
                <w:rFonts w:ascii="Arial" w:hAnsi="Arial"/>
                <w:sz w:val="18"/>
                <w:szCs w:val="18"/>
                <w:vertAlign w:val="superscript"/>
              </w:rPr>
              <w:t xml:space="preserve"> 7</w:t>
            </w:r>
          </w:p>
        </w:tc>
        <w:tc>
          <w:tcPr>
            <w:tcW w:w="1092" w:type="dxa"/>
            <w:tcBorders>
              <w:top w:val="single" w:sz="4" w:space="0" w:color="auto"/>
              <w:left w:val="single" w:sz="4" w:space="0" w:color="auto"/>
              <w:bottom w:val="single" w:sz="4" w:space="0" w:color="auto"/>
              <w:right w:val="single" w:sz="4" w:space="0" w:color="auto"/>
            </w:tcBorders>
          </w:tcPr>
          <w:p w14:paraId="4E0BBE9C" w14:textId="77777777" w:rsidR="00E72A8C" w:rsidRPr="00E72A8C" w:rsidRDefault="00E72A8C" w:rsidP="00E72A8C">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339C404A" w14:textId="77777777" w:rsidR="00E72A8C" w:rsidRPr="00E72A8C" w:rsidRDefault="00E72A8C" w:rsidP="00E72A8C">
            <w:pPr>
              <w:keepNext/>
              <w:keepLines/>
              <w:spacing w:after="0"/>
              <w:jc w:val="center"/>
              <w:rPr>
                <w:rFonts w:ascii="Arial" w:hAnsi="Arial"/>
                <w:sz w:val="18"/>
              </w:rPr>
            </w:pPr>
            <w:r w:rsidRPr="00E72A8C">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C5B13A7" w14:textId="77777777" w:rsidR="00E72A8C" w:rsidRPr="00E72A8C" w:rsidRDefault="00E72A8C" w:rsidP="00E72A8C">
            <w:pPr>
              <w:keepNext/>
              <w:keepLines/>
              <w:spacing w:after="0"/>
              <w:jc w:val="center"/>
              <w:rPr>
                <w:rFonts w:ascii="Arial" w:hAnsi="Arial"/>
                <w:sz w:val="18"/>
              </w:rPr>
            </w:pPr>
            <w:r w:rsidRPr="00E72A8C">
              <w:rPr>
                <w:rFonts w:ascii="Arial" w:hAnsi="Arial" w:cs="Arial"/>
                <w:sz w:val="18"/>
              </w:rPr>
              <w:t>Rough</w:t>
            </w:r>
          </w:p>
        </w:tc>
      </w:tr>
      <w:tr w:rsidR="00E72A8C" w:rsidRPr="00E72A8C" w14:paraId="28FADE62" w14:textId="77777777" w:rsidTr="009E7C6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0B4E58D" w14:textId="77777777" w:rsidR="00E72A8C" w:rsidRPr="00E72A8C" w:rsidRDefault="00E72A8C" w:rsidP="00E72A8C">
            <w:pPr>
              <w:keepNext/>
              <w:keepLines/>
              <w:spacing w:after="0"/>
              <w:rPr>
                <w:rFonts w:ascii="Arial" w:hAnsi="Arial"/>
                <w:sz w:val="18"/>
              </w:rPr>
            </w:pPr>
            <w:r w:rsidRPr="00E72A8C">
              <w:rPr>
                <w:rFonts w:ascii="Arial" w:hAnsi="Arial"/>
                <w:sz w:val="18"/>
              </w:rPr>
              <w:object w:dxaOrig="405" w:dyaOrig="345" w14:anchorId="090D2B10">
                <v:shape id="_x0000_i2085" type="#_x0000_t75" style="width:21.6pt;height:21.6pt" o:ole="" fillcolor="window">
                  <v:imagedata r:id="rId12" o:title=""/>
                </v:shape>
                <o:OLEObject Type="Embed" ProgID="Equation.3" ShapeID="_x0000_i2085" DrawAspect="Content" ObjectID="_1674416083" r:id="rId62"/>
              </w:object>
            </w:r>
            <w:r w:rsidRPr="00E72A8C">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26D7288B"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dBm/15kHz</w:t>
            </w:r>
            <w:r w:rsidRPr="00E72A8C">
              <w:rPr>
                <w:rFonts w:ascii="Arial" w:hAnsi="Arial"/>
                <w:sz w:val="18"/>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tcPr>
          <w:p w14:paraId="273B1991" w14:textId="77777777" w:rsidR="00E72A8C" w:rsidRPr="00E72A8C" w:rsidRDefault="00E72A8C" w:rsidP="00E72A8C">
            <w:pPr>
              <w:keepNext/>
              <w:keepLines/>
              <w:spacing w:after="0"/>
              <w:jc w:val="center"/>
              <w:rPr>
                <w:rFonts w:ascii="Arial" w:hAnsi="Arial"/>
                <w:sz w:val="18"/>
              </w:rPr>
            </w:pPr>
            <w:r w:rsidRPr="00E72A8C">
              <w:rPr>
                <w:rFonts w:ascii="Arial" w:hAnsi="Arial"/>
                <w:sz w:val="18"/>
              </w:rPr>
              <w:t>-91.6</w:t>
            </w:r>
          </w:p>
        </w:tc>
        <w:tc>
          <w:tcPr>
            <w:tcW w:w="2108" w:type="dxa"/>
            <w:gridSpan w:val="2"/>
            <w:tcBorders>
              <w:top w:val="single" w:sz="4" w:space="0" w:color="auto"/>
              <w:left w:val="single" w:sz="4" w:space="0" w:color="auto"/>
              <w:bottom w:val="single" w:sz="4" w:space="0" w:color="auto"/>
              <w:right w:val="single" w:sz="4" w:space="0" w:color="auto"/>
            </w:tcBorders>
          </w:tcPr>
          <w:p w14:paraId="21508494" w14:textId="77777777" w:rsidR="00E72A8C" w:rsidRPr="00E72A8C" w:rsidRDefault="00E72A8C" w:rsidP="00E72A8C">
            <w:pPr>
              <w:keepNext/>
              <w:keepLines/>
              <w:spacing w:after="0"/>
              <w:jc w:val="center"/>
              <w:rPr>
                <w:rFonts w:ascii="Arial" w:hAnsi="Arial"/>
                <w:sz w:val="18"/>
              </w:rPr>
            </w:pPr>
            <w:r w:rsidRPr="00E72A8C">
              <w:rPr>
                <w:rFonts w:ascii="Arial" w:hAnsi="Arial"/>
                <w:sz w:val="18"/>
              </w:rPr>
              <w:t>N/A</w:t>
            </w:r>
          </w:p>
        </w:tc>
      </w:tr>
      <w:tr w:rsidR="00E72A8C" w:rsidRPr="00E72A8C" w14:paraId="310CC9FD" w14:textId="77777777" w:rsidTr="009E7C6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B322D6B" w14:textId="77777777" w:rsidR="00E72A8C" w:rsidRPr="00E72A8C" w:rsidRDefault="00E72A8C" w:rsidP="00E72A8C">
            <w:pPr>
              <w:keepNext/>
              <w:keepLines/>
              <w:spacing w:after="0"/>
              <w:rPr>
                <w:rFonts w:ascii="Arial" w:hAnsi="Arial"/>
                <w:sz w:val="18"/>
                <w:vertAlign w:val="superscript"/>
              </w:rPr>
            </w:pPr>
            <w:r w:rsidRPr="00E72A8C">
              <w:rPr>
                <w:rFonts w:ascii="Arial" w:hAnsi="Arial"/>
                <w:sz w:val="18"/>
              </w:rPr>
              <w:object w:dxaOrig="405" w:dyaOrig="345" w14:anchorId="5939AD33">
                <v:shape id="_x0000_i2086" type="#_x0000_t75" style="width:21.6pt;height:21.6pt" o:ole="" fillcolor="window">
                  <v:imagedata r:id="rId12" o:title=""/>
                </v:shape>
                <o:OLEObject Type="Embed" ProgID="Equation.3" ShapeID="_x0000_i2086" DrawAspect="Content" ObjectID="_1674416084" r:id="rId63"/>
              </w:object>
            </w:r>
            <w:r w:rsidRPr="00E72A8C">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F053738"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dBm/SCS</w:t>
            </w:r>
            <w:r w:rsidRPr="00E72A8C">
              <w:rPr>
                <w:rFonts w:ascii="Arial" w:hAnsi="Arial"/>
                <w:sz w:val="18"/>
                <w:vertAlign w:val="superscript"/>
              </w:rPr>
              <w:t>Note4</w:t>
            </w:r>
          </w:p>
        </w:tc>
        <w:tc>
          <w:tcPr>
            <w:tcW w:w="2108" w:type="dxa"/>
            <w:gridSpan w:val="2"/>
            <w:tcBorders>
              <w:top w:val="single" w:sz="4" w:space="0" w:color="auto"/>
              <w:left w:val="single" w:sz="4" w:space="0" w:color="auto"/>
              <w:bottom w:val="single" w:sz="4" w:space="0" w:color="auto"/>
              <w:right w:val="single" w:sz="4" w:space="0" w:color="auto"/>
            </w:tcBorders>
          </w:tcPr>
          <w:p w14:paraId="56240E8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-82.6</w:t>
            </w:r>
          </w:p>
        </w:tc>
        <w:tc>
          <w:tcPr>
            <w:tcW w:w="2108" w:type="dxa"/>
            <w:gridSpan w:val="2"/>
            <w:tcBorders>
              <w:top w:val="single" w:sz="4" w:space="0" w:color="auto"/>
              <w:left w:val="single" w:sz="4" w:space="0" w:color="auto"/>
              <w:bottom w:val="single" w:sz="4" w:space="0" w:color="auto"/>
              <w:right w:val="single" w:sz="4" w:space="0" w:color="auto"/>
            </w:tcBorders>
          </w:tcPr>
          <w:p w14:paraId="404EFB55" w14:textId="77777777" w:rsidR="00E72A8C" w:rsidRPr="00E72A8C" w:rsidRDefault="00E72A8C" w:rsidP="00E72A8C">
            <w:pPr>
              <w:keepNext/>
              <w:keepLines/>
              <w:spacing w:after="0"/>
              <w:jc w:val="center"/>
              <w:rPr>
                <w:rFonts w:ascii="Arial" w:hAnsi="Arial"/>
                <w:sz w:val="18"/>
              </w:rPr>
            </w:pPr>
            <w:r w:rsidRPr="00E72A8C">
              <w:rPr>
                <w:rFonts w:ascii="Arial" w:hAnsi="Arial"/>
                <w:sz w:val="18"/>
              </w:rPr>
              <w:t>N/A</w:t>
            </w:r>
          </w:p>
        </w:tc>
      </w:tr>
      <w:tr w:rsidR="00E72A8C" w:rsidRPr="00E72A8C" w14:paraId="5EC9FE51" w14:textId="77777777" w:rsidTr="009E7C6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2ADCE25" w14:textId="77777777" w:rsidR="00E72A8C" w:rsidRPr="00E72A8C" w:rsidRDefault="00E72A8C" w:rsidP="00E72A8C">
            <w:pPr>
              <w:keepNext/>
              <w:keepLines/>
              <w:spacing w:after="0"/>
              <w:rPr>
                <w:rFonts w:ascii="Arial" w:hAnsi="Arial"/>
                <w:sz w:val="18"/>
              </w:rPr>
            </w:pPr>
            <w:r w:rsidRPr="00E72A8C">
              <w:rPr>
                <w:rFonts w:ascii="Arial" w:hAnsi="Arial"/>
                <w:sz w:val="18"/>
              </w:rPr>
              <w:object w:dxaOrig="840" w:dyaOrig="360" w14:anchorId="14B653B3">
                <v:shape id="_x0000_i2087" type="#_x0000_t75" style="width:42.65pt;height:21.6pt" o:ole="" fillcolor="window">
                  <v:imagedata r:id="rId36" o:title=""/>
                </v:shape>
                <o:OLEObject Type="Embed" ProgID="Equation.3" ShapeID="_x0000_i2087" DrawAspect="Content" ObjectID="_1674416085" r:id="rId64"/>
              </w:object>
            </w:r>
          </w:p>
        </w:tc>
        <w:tc>
          <w:tcPr>
            <w:tcW w:w="1092" w:type="dxa"/>
            <w:tcBorders>
              <w:top w:val="single" w:sz="4" w:space="0" w:color="auto"/>
              <w:left w:val="single" w:sz="4" w:space="0" w:color="auto"/>
              <w:bottom w:val="single" w:sz="4" w:space="0" w:color="auto"/>
              <w:right w:val="single" w:sz="4" w:space="0" w:color="auto"/>
            </w:tcBorders>
          </w:tcPr>
          <w:p w14:paraId="70CA361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188AB3C1" w14:textId="77777777" w:rsidR="00E72A8C" w:rsidRPr="00E72A8C" w:rsidRDefault="00E72A8C" w:rsidP="00E72A8C">
            <w:pPr>
              <w:keepNext/>
              <w:keepLines/>
              <w:spacing w:after="0"/>
              <w:jc w:val="center"/>
              <w:rPr>
                <w:rFonts w:ascii="Arial" w:hAnsi="Arial"/>
                <w:sz w:val="18"/>
              </w:rPr>
            </w:pPr>
            <w:r w:rsidRPr="00E72A8C">
              <w:rPr>
                <w:rFonts w:ascii="Arial" w:hAnsi="Arial"/>
                <w:sz w:val="18"/>
              </w:rPr>
              <w:t>6.0</w:t>
            </w:r>
          </w:p>
        </w:tc>
        <w:tc>
          <w:tcPr>
            <w:tcW w:w="1054" w:type="dxa"/>
            <w:tcBorders>
              <w:top w:val="single" w:sz="4" w:space="0" w:color="auto"/>
              <w:left w:val="single" w:sz="4" w:space="0" w:color="auto"/>
              <w:bottom w:val="single" w:sz="4" w:space="0" w:color="auto"/>
              <w:right w:val="single" w:sz="4" w:space="0" w:color="auto"/>
            </w:tcBorders>
          </w:tcPr>
          <w:p w14:paraId="1C1EB607"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1.0</w:t>
            </w:r>
          </w:p>
        </w:tc>
        <w:tc>
          <w:tcPr>
            <w:tcW w:w="1054" w:type="dxa"/>
            <w:tcBorders>
              <w:top w:val="single" w:sz="4" w:space="0" w:color="auto"/>
              <w:left w:val="single" w:sz="4" w:space="0" w:color="auto"/>
              <w:bottom w:val="single" w:sz="4" w:space="0" w:color="auto"/>
              <w:right w:val="single" w:sz="4" w:space="0" w:color="auto"/>
            </w:tcBorders>
          </w:tcPr>
          <w:p w14:paraId="6139E5E2" w14:textId="77777777" w:rsidR="00E72A8C" w:rsidRPr="00E72A8C" w:rsidRDefault="00E72A8C" w:rsidP="00E72A8C">
            <w:pPr>
              <w:keepNext/>
              <w:keepLines/>
              <w:spacing w:after="0"/>
              <w:jc w:val="center"/>
              <w:rPr>
                <w:rFonts w:ascii="Arial" w:hAnsi="Arial"/>
                <w:sz w:val="18"/>
              </w:rPr>
            </w:pPr>
            <w:r w:rsidRPr="00E72A8C">
              <w:rPr>
                <w:rFonts w:ascii="Arial" w:hAnsi="Arial"/>
                <w:sz w:val="18"/>
              </w:rPr>
              <w:t>N/A</w:t>
            </w:r>
          </w:p>
        </w:tc>
        <w:tc>
          <w:tcPr>
            <w:tcW w:w="1054" w:type="dxa"/>
            <w:tcBorders>
              <w:top w:val="single" w:sz="4" w:space="0" w:color="auto"/>
              <w:left w:val="single" w:sz="4" w:space="0" w:color="auto"/>
              <w:bottom w:val="single" w:sz="4" w:space="0" w:color="auto"/>
              <w:right w:val="single" w:sz="4" w:space="0" w:color="auto"/>
            </w:tcBorders>
          </w:tcPr>
          <w:p w14:paraId="053509EA" w14:textId="77777777" w:rsidR="00E72A8C" w:rsidRPr="00E72A8C" w:rsidRDefault="00E72A8C" w:rsidP="00E72A8C">
            <w:pPr>
              <w:keepNext/>
              <w:keepLines/>
              <w:spacing w:after="0"/>
              <w:jc w:val="center"/>
              <w:rPr>
                <w:rFonts w:ascii="Arial" w:hAnsi="Arial"/>
                <w:sz w:val="18"/>
              </w:rPr>
            </w:pPr>
            <w:r w:rsidRPr="00E72A8C">
              <w:rPr>
                <w:rFonts w:ascii="Arial" w:hAnsi="Arial"/>
                <w:sz w:val="18"/>
              </w:rPr>
              <w:t>N/A</w:t>
            </w:r>
          </w:p>
        </w:tc>
      </w:tr>
      <w:tr w:rsidR="00E72A8C" w:rsidRPr="00E72A8C" w14:paraId="635372E7" w14:textId="77777777" w:rsidTr="009E7C67">
        <w:trPr>
          <w:trHeight w:val="187"/>
          <w:jc w:val="center"/>
        </w:trPr>
        <w:tc>
          <w:tcPr>
            <w:tcW w:w="1543" w:type="dxa"/>
            <w:tcBorders>
              <w:top w:val="single" w:sz="4" w:space="0" w:color="auto"/>
              <w:left w:val="single" w:sz="4" w:space="0" w:color="auto"/>
              <w:right w:val="single" w:sz="4" w:space="0" w:color="auto"/>
            </w:tcBorders>
          </w:tcPr>
          <w:p w14:paraId="062E5EFE" w14:textId="77777777" w:rsidR="00E72A8C" w:rsidRPr="00E72A8C" w:rsidRDefault="00E72A8C" w:rsidP="00E72A8C">
            <w:pPr>
              <w:keepNext/>
              <w:keepLines/>
              <w:spacing w:after="0"/>
              <w:rPr>
                <w:rFonts w:ascii="Arial" w:hAnsi="Arial"/>
                <w:sz w:val="18"/>
              </w:rPr>
            </w:pPr>
            <w:r w:rsidRPr="00E72A8C">
              <w:rPr>
                <w:rFonts w:ascii="Arial" w:hAnsi="Arial"/>
                <w:sz w:val="18"/>
              </w:rPr>
              <w:t>E</w:t>
            </w:r>
            <w:r w:rsidRPr="00E72A8C">
              <w:rPr>
                <w:rFonts w:ascii="Arial" w:hAnsi="Arial"/>
                <w:sz w:val="18"/>
                <w:vertAlign w:val="subscript"/>
              </w:rPr>
              <w:t>s</w:t>
            </w:r>
          </w:p>
        </w:tc>
        <w:tc>
          <w:tcPr>
            <w:tcW w:w="1092" w:type="dxa"/>
            <w:tcBorders>
              <w:top w:val="single" w:sz="4" w:space="0" w:color="auto"/>
              <w:left w:val="single" w:sz="4" w:space="0" w:color="auto"/>
              <w:right w:val="single" w:sz="4" w:space="0" w:color="auto"/>
            </w:tcBorders>
          </w:tcPr>
          <w:p w14:paraId="3BFEE986"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dBm/SCS</w:t>
            </w:r>
            <w:r w:rsidRPr="00E72A8C">
              <w:rPr>
                <w:rFonts w:ascii="Arial" w:hAnsi="Arial"/>
                <w:sz w:val="18"/>
                <w:vertAlign w:val="superscript"/>
              </w:rPr>
              <w:t>Note4</w:t>
            </w:r>
          </w:p>
        </w:tc>
        <w:tc>
          <w:tcPr>
            <w:tcW w:w="1054" w:type="dxa"/>
            <w:tcBorders>
              <w:top w:val="single" w:sz="4" w:space="0" w:color="auto"/>
              <w:left w:val="single" w:sz="4" w:space="0" w:color="auto"/>
              <w:right w:val="single" w:sz="4" w:space="0" w:color="auto"/>
            </w:tcBorders>
          </w:tcPr>
          <w:p w14:paraId="3D519CCF" w14:textId="77777777" w:rsidR="00E72A8C" w:rsidRPr="00E72A8C" w:rsidRDefault="00E72A8C" w:rsidP="00E72A8C">
            <w:pPr>
              <w:keepNext/>
              <w:keepLines/>
              <w:spacing w:after="0"/>
              <w:jc w:val="center"/>
              <w:rPr>
                <w:rFonts w:ascii="Arial" w:hAnsi="Arial"/>
                <w:sz w:val="18"/>
              </w:rPr>
            </w:pPr>
          </w:p>
        </w:tc>
        <w:tc>
          <w:tcPr>
            <w:tcW w:w="1054" w:type="dxa"/>
            <w:tcBorders>
              <w:top w:val="single" w:sz="4" w:space="0" w:color="auto"/>
              <w:left w:val="single" w:sz="4" w:space="0" w:color="auto"/>
              <w:right w:val="single" w:sz="4" w:space="0" w:color="auto"/>
            </w:tcBorders>
          </w:tcPr>
          <w:p w14:paraId="7EF996F3" w14:textId="77777777" w:rsidR="00E72A8C" w:rsidRPr="00E72A8C" w:rsidRDefault="00E72A8C" w:rsidP="00E72A8C">
            <w:pPr>
              <w:keepNext/>
              <w:keepLines/>
              <w:spacing w:after="0"/>
              <w:jc w:val="center"/>
              <w:rPr>
                <w:rFonts w:ascii="Arial" w:hAnsi="Arial"/>
                <w:sz w:val="18"/>
              </w:rPr>
            </w:pPr>
          </w:p>
        </w:tc>
        <w:tc>
          <w:tcPr>
            <w:tcW w:w="1054" w:type="dxa"/>
            <w:tcBorders>
              <w:top w:val="single" w:sz="4" w:space="0" w:color="auto"/>
              <w:left w:val="single" w:sz="4" w:space="0" w:color="auto"/>
              <w:right w:val="single" w:sz="4" w:space="0" w:color="auto"/>
            </w:tcBorders>
          </w:tcPr>
          <w:p w14:paraId="4820DBBE" w14:textId="77777777" w:rsidR="00E72A8C" w:rsidRPr="00E72A8C" w:rsidRDefault="00E72A8C" w:rsidP="00E72A8C">
            <w:pPr>
              <w:keepNext/>
              <w:keepLines/>
              <w:spacing w:after="0"/>
              <w:jc w:val="center"/>
              <w:rPr>
                <w:rFonts w:ascii="Arial" w:hAnsi="Arial"/>
                <w:sz w:val="18"/>
              </w:rPr>
            </w:pPr>
            <w:r w:rsidRPr="00E72A8C">
              <w:rPr>
                <w:rFonts w:ascii="Arial" w:hAnsi="Arial"/>
                <w:sz w:val="18"/>
                <w:szCs w:val="18"/>
              </w:rPr>
              <w:t xml:space="preserve">(Table B.2.2-2 </w:t>
            </w:r>
            <w:r w:rsidRPr="00E72A8C">
              <w:rPr>
                <w:rFonts w:ascii="Arial" w:hAnsi="Arial"/>
                <w:sz w:val="18"/>
              </w:rPr>
              <w:t>Rx Beam Peak</w:t>
            </w:r>
            <w:r w:rsidRPr="00E72A8C">
              <w:rPr>
                <w:rFonts w:ascii="Arial" w:hAnsi="Arial"/>
                <w:sz w:val="18"/>
                <w:szCs w:val="18"/>
              </w:rPr>
              <w:t xml:space="preserve"> +2.1dB)</w:t>
            </w:r>
          </w:p>
        </w:tc>
        <w:tc>
          <w:tcPr>
            <w:tcW w:w="1054" w:type="dxa"/>
            <w:tcBorders>
              <w:top w:val="single" w:sz="4" w:space="0" w:color="auto"/>
              <w:left w:val="single" w:sz="4" w:space="0" w:color="auto"/>
              <w:right w:val="single" w:sz="4" w:space="0" w:color="auto"/>
            </w:tcBorders>
          </w:tcPr>
          <w:p w14:paraId="2F9ADE6B" w14:textId="77777777" w:rsidR="00E72A8C" w:rsidRPr="00E72A8C" w:rsidRDefault="00E72A8C" w:rsidP="00E72A8C">
            <w:pPr>
              <w:keepNext/>
              <w:keepLines/>
              <w:spacing w:after="0"/>
              <w:jc w:val="center"/>
              <w:rPr>
                <w:rFonts w:ascii="Arial" w:hAnsi="Arial"/>
                <w:sz w:val="18"/>
              </w:rPr>
            </w:pPr>
            <w:r w:rsidRPr="00E72A8C">
              <w:rPr>
                <w:rFonts w:ascii="Arial" w:hAnsi="Arial"/>
                <w:sz w:val="18"/>
                <w:szCs w:val="18"/>
              </w:rPr>
              <w:t xml:space="preserve">(Table B.2.2-2 </w:t>
            </w:r>
            <w:r w:rsidRPr="00E72A8C">
              <w:rPr>
                <w:rFonts w:ascii="Arial" w:hAnsi="Arial"/>
                <w:sz w:val="18"/>
              </w:rPr>
              <w:t>Rx Beam Peak</w:t>
            </w:r>
            <w:r w:rsidRPr="00E72A8C">
              <w:rPr>
                <w:rFonts w:ascii="Arial" w:hAnsi="Arial"/>
                <w:sz w:val="18"/>
                <w:szCs w:val="18"/>
              </w:rPr>
              <w:t xml:space="preserve"> +2.1dB)</w:t>
            </w:r>
          </w:p>
        </w:tc>
      </w:tr>
      <w:tr w:rsidR="00E72A8C" w:rsidRPr="00E72A8C" w14:paraId="7528FDDC" w14:textId="77777777" w:rsidTr="009E7C6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36C056D" w14:textId="77777777" w:rsidR="00E72A8C" w:rsidRPr="00E72A8C" w:rsidRDefault="00E72A8C" w:rsidP="00E72A8C">
            <w:pPr>
              <w:keepNext/>
              <w:keepLines/>
              <w:spacing w:after="0"/>
              <w:rPr>
                <w:rFonts w:ascii="Arial" w:hAnsi="Arial"/>
                <w:sz w:val="18"/>
                <w:vertAlign w:val="superscript"/>
              </w:rPr>
            </w:pPr>
            <w:r w:rsidRPr="00E72A8C">
              <w:rPr>
                <w:rFonts w:ascii="Arial" w:hAnsi="Arial"/>
                <w:sz w:val="18"/>
              </w:rPr>
              <w:t>SSB_RP</w:t>
            </w:r>
            <w:r w:rsidRPr="00E72A8C">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218E397"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7FDFEC25" w14:textId="77777777" w:rsidR="00E72A8C" w:rsidRPr="00E72A8C" w:rsidRDefault="00E72A8C" w:rsidP="00E72A8C">
            <w:pPr>
              <w:keepNext/>
              <w:keepLines/>
              <w:spacing w:after="0"/>
              <w:jc w:val="center"/>
              <w:rPr>
                <w:rFonts w:ascii="Arial" w:hAnsi="Arial"/>
                <w:sz w:val="18"/>
              </w:rPr>
            </w:pPr>
            <w:r w:rsidRPr="00E72A8C">
              <w:rPr>
                <w:rFonts w:ascii="Arial" w:hAnsi="Arial"/>
                <w:sz w:val="18"/>
              </w:rPr>
              <w:t>-76.6</w:t>
            </w:r>
          </w:p>
        </w:tc>
        <w:tc>
          <w:tcPr>
            <w:tcW w:w="1054" w:type="dxa"/>
            <w:tcBorders>
              <w:top w:val="single" w:sz="4" w:space="0" w:color="auto"/>
              <w:left w:val="single" w:sz="4" w:space="0" w:color="auto"/>
              <w:bottom w:val="single" w:sz="4" w:space="0" w:color="auto"/>
              <w:right w:val="single" w:sz="4" w:space="0" w:color="auto"/>
            </w:tcBorders>
            <w:hideMark/>
          </w:tcPr>
          <w:p w14:paraId="4C7354E8" w14:textId="77777777" w:rsidR="00E72A8C" w:rsidRPr="00E72A8C" w:rsidRDefault="00E72A8C" w:rsidP="00E72A8C">
            <w:pPr>
              <w:keepNext/>
              <w:keepLines/>
              <w:spacing w:after="0"/>
              <w:jc w:val="center"/>
              <w:rPr>
                <w:rFonts w:ascii="Arial" w:hAnsi="Arial"/>
                <w:sz w:val="18"/>
              </w:rPr>
            </w:pPr>
            <w:r w:rsidRPr="00E72A8C">
              <w:rPr>
                <w:rFonts w:ascii="Arial" w:hAnsi="Arial"/>
                <w:sz w:val="18"/>
              </w:rPr>
              <w:t>-81.6</w:t>
            </w:r>
          </w:p>
        </w:tc>
        <w:tc>
          <w:tcPr>
            <w:tcW w:w="1054" w:type="dxa"/>
            <w:tcBorders>
              <w:top w:val="single" w:sz="4" w:space="0" w:color="auto"/>
              <w:left w:val="single" w:sz="4" w:space="0" w:color="auto"/>
              <w:right w:val="single" w:sz="4" w:space="0" w:color="auto"/>
            </w:tcBorders>
            <w:hideMark/>
          </w:tcPr>
          <w:p w14:paraId="7F8D1FB8"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 xml:space="preserve">(Table B.2.2-2 </w:t>
            </w:r>
            <w:r w:rsidRPr="00E72A8C">
              <w:rPr>
                <w:rFonts w:ascii="Arial" w:hAnsi="Arial"/>
                <w:sz w:val="18"/>
              </w:rPr>
              <w:t>Rx Beam Peak</w:t>
            </w:r>
            <w:r w:rsidRPr="00E72A8C">
              <w:rPr>
                <w:rFonts w:ascii="Arial" w:hAnsi="Arial"/>
                <w:sz w:val="18"/>
                <w:szCs w:val="18"/>
              </w:rPr>
              <w:t xml:space="preserve"> +2.1dB)</w:t>
            </w:r>
          </w:p>
        </w:tc>
        <w:tc>
          <w:tcPr>
            <w:tcW w:w="1054" w:type="dxa"/>
            <w:tcBorders>
              <w:top w:val="single" w:sz="4" w:space="0" w:color="auto"/>
              <w:left w:val="single" w:sz="4" w:space="0" w:color="auto"/>
              <w:right w:val="single" w:sz="4" w:space="0" w:color="auto"/>
            </w:tcBorders>
            <w:hideMark/>
          </w:tcPr>
          <w:p w14:paraId="6406D512" w14:textId="77777777" w:rsidR="00E72A8C" w:rsidRPr="00E72A8C" w:rsidRDefault="00E72A8C" w:rsidP="00E72A8C">
            <w:pPr>
              <w:keepNext/>
              <w:keepLines/>
              <w:spacing w:after="0"/>
              <w:jc w:val="center"/>
              <w:rPr>
                <w:rFonts w:ascii="Arial" w:hAnsi="Arial"/>
                <w:sz w:val="18"/>
              </w:rPr>
            </w:pPr>
            <w:r w:rsidRPr="00E72A8C">
              <w:rPr>
                <w:rFonts w:ascii="Arial" w:hAnsi="Arial"/>
                <w:sz w:val="18"/>
                <w:szCs w:val="18"/>
              </w:rPr>
              <w:t xml:space="preserve">(Table B.2.2-2 </w:t>
            </w:r>
            <w:r w:rsidRPr="00E72A8C">
              <w:rPr>
                <w:rFonts w:ascii="Arial" w:hAnsi="Arial"/>
                <w:sz w:val="18"/>
              </w:rPr>
              <w:t>Rx Beam Peak</w:t>
            </w:r>
            <w:r w:rsidRPr="00E72A8C">
              <w:rPr>
                <w:rFonts w:ascii="Arial" w:hAnsi="Arial"/>
                <w:sz w:val="18"/>
                <w:szCs w:val="18"/>
              </w:rPr>
              <w:t xml:space="preserve"> +2.1dB)</w:t>
            </w:r>
          </w:p>
        </w:tc>
      </w:tr>
      <w:tr w:rsidR="00E72A8C" w:rsidRPr="00E72A8C" w14:paraId="6351B642" w14:textId="77777777" w:rsidTr="009E7C67">
        <w:trPr>
          <w:trHeight w:val="187"/>
          <w:jc w:val="center"/>
        </w:trPr>
        <w:tc>
          <w:tcPr>
            <w:tcW w:w="1543" w:type="dxa"/>
            <w:tcBorders>
              <w:top w:val="single" w:sz="4" w:space="0" w:color="auto"/>
              <w:left w:val="single" w:sz="4" w:space="0" w:color="auto"/>
              <w:right w:val="single" w:sz="4" w:space="0" w:color="auto"/>
            </w:tcBorders>
            <w:hideMark/>
          </w:tcPr>
          <w:p w14:paraId="409FD775" w14:textId="77777777" w:rsidR="00E72A8C" w:rsidRPr="00E72A8C" w:rsidRDefault="00E72A8C" w:rsidP="00E72A8C">
            <w:pPr>
              <w:keepNext/>
              <w:keepLines/>
              <w:spacing w:after="0"/>
              <w:rPr>
                <w:rFonts w:ascii="Arial" w:hAnsi="Arial"/>
                <w:sz w:val="18"/>
              </w:rPr>
            </w:pPr>
            <w:r w:rsidRPr="00E72A8C">
              <w:rPr>
                <w:rFonts w:ascii="Arial" w:hAnsi="Arial"/>
                <w:sz w:val="18"/>
              </w:rPr>
              <w:object w:dxaOrig="615" w:dyaOrig="390" w14:anchorId="31B5A929">
                <v:shape id="_x0000_i2088" type="#_x0000_t75" style="width:29.35pt;height:21.6pt" o:ole="" fillcolor="window">
                  <v:imagedata r:id="rId18" o:title=""/>
                </v:shape>
                <o:OLEObject Type="Embed" ProgID="Equation.3" ShapeID="_x0000_i2088" DrawAspect="Content" ObjectID="_1674416086" r:id="rId65"/>
              </w:object>
            </w:r>
            <w:r w:rsidRPr="00E72A8C">
              <w:rPr>
                <w:rFonts w:ascii="Arial" w:hAnsi="Arial"/>
                <w:sz w:val="18"/>
                <w:vertAlign w:val="subscript"/>
              </w:rPr>
              <w:t>BB</w:t>
            </w:r>
            <w:r w:rsidRPr="00E72A8C">
              <w:rPr>
                <w:rFonts w:ascii="Arial" w:hAnsi="Arial"/>
                <w:sz w:val="18"/>
                <w:vertAlign w:val="superscript"/>
              </w:rPr>
              <w:t xml:space="preserve"> Note6</w:t>
            </w:r>
          </w:p>
        </w:tc>
        <w:tc>
          <w:tcPr>
            <w:tcW w:w="1092" w:type="dxa"/>
            <w:tcBorders>
              <w:top w:val="single" w:sz="4" w:space="0" w:color="auto"/>
              <w:left w:val="single" w:sz="4" w:space="0" w:color="auto"/>
              <w:right w:val="single" w:sz="4" w:space="0" w:color="auto"/>
            </w:tcBorders>
            <w:hideMark/>
          </w:tcPr>
          <w:p w14:paraId="4F198B21"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w:t>
            </w:r>
          </w:p>
        </w:tc>
        <w:tc>
          <w:tcPr>
            <w:tcW w:w="1054" w:type="dxa"/>
            <w:tcBorders>
              <w:top w:val="single" w:sz="4" w:space="0" w:color="auto"/>
              <w:left w:val="single" w:sz="4" w:space="0" w:color="auto"/>
              <w:right w:val="single" w:sz="4" w:space="0" w:color="auto"/>
            </w:tcBorders>
            <w:hideMark/>
          </w:tcPr>
          <w:p w14:paraId="21FB52D9" w14:textId="77777777" w:rsidR="00E72A8C" w:rsidRPr="00E72A8C" w:rsidRDefault="00E72A8C" w:rsidP="00E72A8C">
            <w:pPr>
              <w:keepNext/>
              <w:keepLines/>
              <w:spacing w:after="0"/>
              <w:jc w:val="center"/>
              <w:rPr>
                <w:rFonts w:ascii="Arial" w:hAnsi="Arial"/>
                <w:sz w:val="18"/>
              </w:rPr>
            </w:pPr>
            <w:r w:rsidRPr="00E72A8C">
              <w:rPr>
                <w:rFonts w:ascii="Arial" w:hAnsi="Arial"/>
                <w:sz w:val="18"/>
              </w:rPr>
              <w:t>2.44</w:t>
            </w:r>
          </w:p>
        </w:tc>
        <w:tc>
          <w:tcPr>
            <w:tcW w:w="1054" w:type="dxa"/>
            <w:tcBorders>
              <w:top w:val="single" w:sz="4" w:space="0" w:color="auto"/>
              <w:left w:val="single" w:sz="4" w:space="0" w:color="auto"/>
              <w:right w:val="single" w:sz="4" w:space="0" w:color="auto"/>
            </w:tcBorders>
            <w:hideMark/>
          </w:tcPr>
          <w:p w14:paraId="41A60ADA" w14:textId="77777777" w:rsidR="00E72A8C" w:rsidRPr="00E72A8C" w:rsidRDefault="00E72A8C" w:rsidP="00E72A8C">
            <w:pPr>
              <w:keepNext/>
              <w:keepLines/>
              <w:spacing w:after="0"/>
              <w:jc w:val="center"/>
              <w:rPr>
                <w:rFonts w:ascii="Arial" w:hAnsi="Arial"/>
                <w:sz w:val="18"/>
              </w:rPr>
            </w:pPr>
            <w:r w:rsidRPr="00E72A8C">
              <w:rPr>
                <w:rFonts w:ascii="Arial" w:hAnsi="Arial"/>
                <w:sz w:val="18"/>
              </w:rPr>
              <w:t>-5.98</w:t>
            </w:r>
          </w:p>
        </w:tc>
        <w:tc>
          <w:tcPr>
            <w:tcW w:w="1054" w:type="dxa"/>
            <w:tcBorders>
              <w:top w:val="single" w:sz="4" w:space="0" w:color="auto"/>
              <w:left w:val="single" w:sz="4" w:space="0" w:color="auto"/>
              <w:right w:val="single" w:sz="4" w:space="0" w:color="auto"/>
            </w:tcBorders>
            <w:hideMark/>
          </w:tcPr>
          <w:p w14:paraId="19FB13A1"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-5.98</w:t>
            </w:r>
          </w:p>
        </w:tc>
        <w:tc>
          <w:tcPr>
            <w:tcW w:w="1054" w:type="dxa"/>
            <w:tcBorders>
              <w:top w:val="single" w:sz="4" w:space="0" w:color="auto"/>
              <w:left w:val="single" w:sz="4" w:space="0" w:color="auto"/>
              <w:right w:val="single" w:sz="4" w:space="0" w:color="auto"/>
            </w:tcBorders>
            <w:hideMark/>
          </w:tcPr>
          <w:p w14:paraId="502CD770" w14:textId="77777777" w:rsidR="00E72A8C" w:rsidRPr="00E72A8C" w:rsidRDefault="00E72A8C" w:rsidP="00E72A8C">
            <w:pPr>
              <w:keepNext/>
              <w:keepLines/>
              <w:spacing w:after="0"/>
              <w:jc w:val="center"/>
              <w:rPr>
                <w:rFonts w:ascii="Arial" w:hAnsi="Arial"/>
                <w:sz w:val="18"/>
              </w:rPr>
            </w:pPr>
            <w:r w:rsidRPr="00E72A8C">
              <w:rPr>
                <w:rFonts w:ascii="Arial" w:hAnsi="Arial"/>
                <w:sz w:val="18"/>
              </w:rPr>
              <w:t>-5.98</w:t>
            </w:r>
          </w:p>
        </w:tc>
      </w:tr>
      <w:tr w:rsidR="00E72A8C" w:rsidRPr="00E72A8C" w14:paraId="013D1503" w14:textId="77777777" w:rsidTr="009E7C67">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0C9E242" w14:textId="77777777" w:rsidR="00E72A8C" w:rsidRPr="00E72A8C" w:rsidRDefault="00E72A8C" w:rsidP="00E72A8C">
            <w:pPr>
              <w:keepNext/>
              <w:keepLines/>
              <w:spacing w:after="0"/>
              <w:rPr>
                <w:rFonts w:ascii="Arial" w:hAnsi="Arial"/>
                <w:sz w:val="18"/>
                <w:vertAlign w:val="superscript"/>
              </w:rPr>
            </w:pPr>
            <w:r w:rsidRPr="00E72A8C">
              <w:rPr>
                <w:rFonts w:ascii="Arial" w:hAnsi="Arial"/>
                <w:sz w:val="18"/>
              </w:rPr>
              <w:t>Io</w:t>
            </w:r>
            <w:r w:rsidRPr="00E72A8C">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BF9E779"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dBm/95.04 MHz</w:t>
            </w:r>
            <w:r w:rsidRPr="00E72A8C">
              <w:rPr>
                <w:rFonts w:ascii="Arial" w:hAnsi="Arial"/>
                <w:sz w:val="18"/>
                <w:vertAlign w:val="superscript"/>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hideMark/>
          </w:tcPr>
          <w:p w14:paraId="6D320391" w14:textId="77777777" w:rsidR="00E72A8C" w:rsidRPr="00E72A8C" w:rsidRDefault="00E72A8C" w:rsidP="00E72A8C">
            <w:pPr>
              <w:keepNext/>
              <w:keepLines/>
              <w:spacing w:after="0"/>
              <w:jc w:val="center"/>
              <w:rPr>
                <w:rFonts w:ascii="Arial" w:hAnsi="Arial"/>
                <w:sz w:val="18"/>
              </w:rPr>
            </w:pPr>
            <w:r w:rsidRPr="00E72A8C">
              <w:rPr>
                <w:rFonts w:ascii="Arial" w:hAnsi="Arial"/>
                <w:sz w:val="18"/>
              </w:rPr>
              <w:t>-50.05</w:t>
            </w:r>
          </w:p>
        </w:tc>
        <w:tc>
          <w:tcPr>
            <w:tcW w:w="2108" w:type="dxa"/>
            <w:gridSpan w:val="2"/>
            <w:tcBorders>
              <w:top w:val="single" w:sz="4" w:space="0" w:color="auto"/>
              <w:left w:val="single" w:sz="4" w:space="0" w:color="auto"/>
              <w:bottom w:val="single" w:sz="4" w:space="0" w:color="auto"/>
              <w:right w:val="single" w:sz="4" w:space="0" w:color="auto"/>
            </w:tcBorders>
          </w:tcPr>
          <w:p w14:paraId="32BFC032" w14:textId="77777777" w:rsidR="00E72A8C" w:rsidRPr="00E72A8C" w:rsidRDefault="00E72A8C" w:rsidP="00E72A8C">
            <w:pPr>
              <w:keepNext/>
              <w:keepLines/>
              <w:spacing w:after="0"/>
              <w:jc w:val="center"/>
              <w:rPr>
                <w:rFonts w:ascii="Arial" w:hAnsi="Arial"/>
                <w:sz w:val="18"/>
              </w:rPr>
            </w:pPr>
            <w:r w:rsidRPr="00E72A8C">
              <w:rPr>
                <w:rFonts w:ascii="Arial" w:hAnsi="Arial"/>
                <w:sz w:val="18"/>
                <w:szCs w:val="18"/>
              </w:rPr>
              <w:t xml:space="preserve">(Table B.2.2-2 </w:t>
            </w:r>
            <w:r w:rsidRPr="00E72A8C">
              <w:rPr>
                <w:rFonts w:ascii="Arial" w:hAnsi="Arial"/>
                <w:sz w:val="18"/>
              </w:rPr>
              <w:t>Rx Beam Peak</w:t>
            </w:r>
            <w:r w:rsidRPr="00E72A8C">
              <w:rPr>
                <w:rFonts w:ascii="Arial" w:hAnsi="Arial"/>
                <w:sz w:val="18"/>
                <w:szCs w:val="18"/>
              </w:rPr>
              <w:t xml:space="preserve"> +29.70dB)</w:t>
            </w:r>
          </w:p>
        </w:tc>
      </w:tr>
      <w:tr w:rsidR="00E72A8C" w:rsidRPr="00E72A8C" w14:paraId="15841362" w14:textId="77777777" w:rsidTr="009E7C67">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F5BB536"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1:</w:t>
            </w:r>
            <w:r w:rsidRPr="00E72A8C">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E72A8C">
              <w:rPr>
                <w:rFonts w:ascii="Arial" w:eastAsia="Calibri" w:hAnsi="Arial" w:cs="v4.2.0"/>
                <w:position w:val="-12"/>
                <w:sz w:val="18"/>
                <w:szCs w:val="22"/>
              </w:rPr>
              <w:object w:dxaOrig="405" w:dyaOrig="345" w14:anchorId="2127470A">
                <v:shape id="_x0000_i2089" type="#_x0000_t75" style="width:21.6pt;height:21.6pt" o:ole="" fillcolor="window">
                  <v:imagedata r:id="rId12" o:title=""/>
                </v:shape>
                <o:OLEObject Type="Embed" ProgID="Equation.3" ShapeID="_x0000_i2089" DrawAspect="Content" ObjectID="_1674416087" r:id="rId66"/>
              </w:object>
            </w:r>
            <w:r w:rsidRPr="00E72A8C">
              <w:rPr>
                <w:rFonts w:ascii="Arial" w:hAnsi="Arial"/>
                <w:sz w:val="18"/>
              </w:rPr>
              <w:t xml:space="preserve"> to be fulfilled.</w:t>
            </w:r>
          </w:p>
          <w:p w14:paraId="1C439709"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2:</w:t>
            </w:r>
            <w:r w:rsidRPr="00E72A8C">
              <w:rPr>
                <w:rFonts w:ascii="Arial" w:hAnsi="Arial"/>
                <w:sz w:val="18"/>
              </w:rPr>
              <w:tab/>
              <w:t>SSB_RP, Es/</w:t>
            </w:r>
            <w:proofErr w:type="spellStart"/>
            <w:r w:rsidRPr="00E72A8C">
              <w:rPr>
                <w:rFonts w:ascii="Arial" w:hAnsi="Arial"/>
                <w:sz w:val="18"/>
              </w:rPr>
              <w:t>Iot</w:t>
            </w:r>
            <w:proofErr w:type="spellEnd"/>
            <w:r w:rsidRPr="00E72A8C">
              <w:rPr>
                <w:rFonts w:ascii="Arial" w:hAnsi="Arial"/>
                <w:sz w:val="18"/>
              </w:rPr>
              <w:t xml:space="preserve"> and Io levels have been derived from other parameters for information purposes. They are not settable parameters themselves.</w:t>
            </w:r>
          </w:p>
          <w:p w14:paraId="6805FF02"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3:</w:t>
            </w:r>
            <w:r w:rsidRPr="00E72A8C">
              <w:rPr>
                <w:rFonts w:ascii="Arial" w:hAnsi="Arial"/>
                <w:sz w:val="18"/>
              </w:rPr>
              <w:tab/>
              <w:t>Void</w:t>
            </w:r>
          </w:p>
          <w:p w14:paraId="4914E3E7"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4:</w:t>
            </w:r>
            <w:r w:rsidRPr="00E72A8C">
              <w:rPr>
                <w:rFonts w:ascii="Arial" w:hAnsi="Arial"/>
                <w:sz w:val="18"/>
              </w:rPr>
              <w:tab/>
              <w:t xml:space="preserve">Equivalent power received by an antenna with 0 </w:t>
            </w:r>
            <w:proofErr w:type="spellStart"/>
            <w:r w:rsidRPr="00E72A8C">
              <w:rPr>
                <w:rFonts w:ascii="Arial" w:hAnsi="Arial"/>
                <w:sz w:val="18"/>
              </w:rPr>
              <w:t>dBi</w:t>
            </w:r>
            <w:proofErr w:type="spellEnd"/>
            <w:r w:rsidRPr="00E72A8C">
              <w:rPr>
                <w:rFonts w:ascii="Arial" w:hAnsi="Arial"/>
                <w:sz w:val="18"/>
              </w:rPr>
              <w:t xml:space="preserve"> gain at the centre of the quiet zone</w:t>
            </w:r>
          </w:p>
          <w:p w14:paraId="4177F3ED"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5:</w:t>
            </w:r>
            <w:r w:rsidRPr="00E72A8C">
              <w:rPr>
                <w:rFonts w:ascii="Arial" w:hAnsi="Arial"/>
                <w:sz w:val="18"/>
              </w:rPr>
              <w:tab/>
              <w:t>Void</w:t>
            </w:r>
          </w:p>
          <w:p w14:paraId="31D5B13A" w14:textId="60551A4D" w:rsidR="00E72A8C" w:rsidRPr="00E72A8C" w:rsidRDefault="00E72A8C" w:rsidP="00E72A8C">
            <w:pPr>
              <w:keepNext/>
              <w:keepLines/>
              <w:spacing w:after="0"/>
              <w:ind w:left="851" w:hanging="851"/>
              <w:rPr>
                <w:rFonts w:ascii="Arial" w:hAnsi="Arial"/>
                <w:sz w:val="18"/>
              </w:rPr>
            </w:pPr>
            <w:r w:rsidRPr="00E72A8C">
              <w:rPr>
                <w:rFonts w:ascii="Arial" w:hAnsi="Arial"/>
                <w:sz w:val="18"/>
              </w:rPr>
              <w:t>Note 6:</w:t>
            </w:r>
            <w:r w:rsidRPr="00E72A8C">
              <w:rPr>
                <w:rFonts w:ascii="Arial" w:hAnsi="Arial"/>
                <w:sz w:val="18"/>
              </w:rPr>
              <w:tab/>
              <w:t>Calculation of Es/</w:t>
            </w:r>
            <w:proofErr w:type="spellStart"/>
            <w:r w:rsidRPr="00E72A8C">
              <w:rPr>
                <w:rFonts w:ascii="Arial" w:hAnsi="Arial"/>
                <w:sz w:val="18"/>
              </w:rPr>
              <w:t>Iot</w:t>
            </w:r>
            <w:r w:rsidRPr="00E72A8C">
              <w:rPr>
                <w:rFonts w:ascii="Arial" w:hAnsi="Arial"/>
                <w:sz w:val="18"/>
                <w:vertAlign w:val="subscript"/>
              </w:rPr>
              <w:t>BB</w:t>
            </w:r>
            <w:proofErr w:type="spellEnd"/>
            <w:r w:rsidRPr="00E72A8C">
              <w:rPr>
                <w:rFonts w:ascii="Arial" w:hAnsi="Arial"/>
                <w:sz w:val="18"/>
              </w:rPr>
              <w:t xml:space="preserve"> includes the effect of UE internal noise up to the value assumed for the associated </w:t>
            </w:r>
            <w:proofErr w:type="spellStart"/>
            <w:r w:rsidRPr="00E72A8C">
              <w:rPr>
                <w:rFonts w:ascii="Arial" w:hAnsi="Arial"/>
                <w:sz w:val="18"/>
              </w:rPr>
              <w:t>Refsens</w:t>
            </w:r>
            <w:proofErr w:type="spellEnd"/>
            <w:r w:rsidRPr="00E72A8C">
              <w:rPr>
                <w:rFonts w:ascii="Arial" w:hAnsi="Arial"/>
                <w:sz w:val="18"/>
              </w:rPr>
              <w:t xml:space="preserve"> requirement in clause 7.3.2 of TS 3</w:t>
            </w:r>
            <w:ins w:id="790" w:author="Rose, Ian" w:date="2021-02-09T12:47:00Z">
              <w:r w:rsidR="000E13E8">
                <w:rPr>
                  <w:rFonts w:ascii="Arial" w:hAnsi="Arial"/>
                  <w:sz w:val="18"/>
                </w:rPr>
                <w:t>8</w:t>
              </w:r>
            </w:ins>
            <w:del w:id="791" w:author="Rose, Ian" w:date="2021-02-09T12:47:00Z">
              <w:r w:rsidRPr="00E72A8C" w:rsidDel="000E13E8">
                <w:rPr>
                  <w:rFonts w:ascii="Arial" w:hAnsi="Arial"/>
                  <w:sz w:val="18"/>
                </w:rPr>
                <w:delText>6</w:delText>
              </w:r>
            </w:del>
            <w:r w:rsidRPr="00E72A8C">
              <w:rPr>
                <w:rFonts w:ascii="Arial" w:hAnsi="Arial"/>
                <w:sz w:val="18"/>
              </w:rPr>
              <w:t xml:space="preserve">.101-2 [19], and an allowance of 1dB for UE multi-band relaxation factor </w:t>
            </w:r>
            <w:r w:rsidRPr="00E72A8C">
              <w:rPr>
                <w:rFonts w:ascii="Arial" w:hAnsi="Arial" w:cs="Arial"/>
                <w:sz w:val="18"/>
              </w:rPr>
              <w:t>Δ</w:t>
            </w:r>
            <w:r w:rsidRPr="00E72A8C">
              <w:rPr>
                <w:rFonts w:ascii="Arial" w:hAnsi="Arial"/>
                <w:sz w:val="18"/>
              </w:rPr>
              <w:t>MB</w:t>
            </w:r>
            <w:r w:rsidRPr="00E72A8C">
              <w:rPr>
                <w:rFonts w:ascii="Arial" w:hAnsi="Arial"/>
                <w:sz w:val="18"/>
                <w:vertAlign w:val="subscript"/>
              </w:rPr>
              <w:t>P</w:t>
            </w:r>
            <w:r w:rsidRPr="00E72A8C">
              <w:rPr>
                <w:rFonts w:ascii="Arial" w:hAnsi="Arial"/>
                <w:sz w:val="18"/>
              </w:rPr>
              <w:t xml:space="preserve"> from TS 38.101-2 [19] Table 6.2.1.3-4.</w:t>
            </w:r>
          </w:p>
          <w:p w14:paraId="6DFCC7A6" w14:textId="77777777" w:rsidR="00E72A8C" w:rsidRPr="00E72A8C" w:rsidRDefault="00E72A8C" w:rsidP="00E72A8C">
            <w:pPr>
              <w:keepNext/>
              <w:keepLines/>
              <w:spacing w:after="0"/>
              <w:ind w:left="851" w:hanging="851"/>
              <w:rPr>
                <w:rFonts w:ascii="Arial" w:hAnsi="Arial"/>
                <w:sz w:val="18"/>
                <w:szCs w:val="18"/>
              </w:rPr>
            </w:pPr>
            <w:r w:rsidRPr="00E72A8C">
              <w:rPr>
                <w:rFonts w:ascii="Arial" w:hAnsi="Arial" w:cs="Arial"/>
                <w:sz w:val="18"/>
              </w:rPr>
              <w:t>Note 7:</w:t>
            </w:r>
            <w:r w:rsidRPr="00E72A8C">
              <w:rPr>
                <w:rFonts w:ascii="Arial" w:hAnsi="Arial" w:cs="Arial"/>
                <w:sz w:val="18"/>
              </w:rPr>
              <w:tab/>
              <w:t>Information about types of UE beam is given in B.2.1.3, and does not limit UE implementation or test system implementation</w:t>
            </w:r>
          </w:p>
        </w:tc>
      </w:tr>
    </w:tbl>
    <w:p w14:paraId="06E8559F" w14:textId="77777777" w:rsidR="00E72A8C" w:rsidRPr="00E72A8C" w:rsidRDefault="00E72A8C" w:rsidP="00E72A8C"/>
    <w:p w14:paraId="1A295F06" w14:textId="77777777" w:rsidR="00E72A8C" w:rsidRPr="00E72A8C" w:rsidRDefault="00E72A8C" w:rsidP="00E72A8C">
      <w:pPr>
        <w:keepNext/>
        <w:keepLines/>
        <w:spacing w:before="120"/>
        <w:ind w:left="1701" w:hanging="1701"/>
        <w:outlineLvl w:val="4"/>
        <w:rPr>
          <w:rFonts w:ascii="Arial" w:hAnsi="Arial"/>
          <w:sz w:val="22"/>
        </w:rPr>
      </w:pPr>
      <w:bookmarkStart w:id="792" w:name="_Toc535476793"/>
      <w:r w:rsidRPr="00E72A8C">
        <w:rPr>
          <w:rFonts w:ascii="Arial" w:hAnsi="Arial"/>
          <w:sz w:val="22"/>
        </w:rPr>
        <w:t>A.7.7.1.1.3</w:t>
      </w:r>
      <w:r w:rsidRPr="00E72A8C">
        <w:rPr>
          <w:rFonts w:ascii="Arial" w:hAnsi="Arial"/>
          <w:sz w:val="22"/>
        </w:rPr>
        <w:tab/>
        <w:t>Test Requirements</w:t>
      </w:r>
      <w:bookmarkEnd w:id="792"/>
    </w:p>
    <w:p w14:paraId="402F2DBD" w14:textId="77777777" w:rsidR="00E72A8C" w:rsidRPr="00E72A8C" w:rsidRDefault="00E72A8C" w:rsidP="00E72A8C">
      <w:r w:rsidRPr="00E72A8C">
        <w:t xml:space="preserve">The SS-RSRP measurement accuracy shall fulfil the absolute accuracy requirements in clauses </w:t>
      </w:r>
      <w:r w:rsidRPr="00E72A8C">
        <w:rPr>
          <w:lang w:eastAsia="zh-CN"/>
        </w:rPr>
        <w:t>10</w:t>
      </w:r>
      <w:r w:rsidRPr="00E72A8C">
        <w:t>.1.3.1</w:t>
      </w:r>
      <w:r w:rsidRPr="00E72A8C">
        <w:rPr>
          <w:lang w:eastAsia="zh-CN"/>
        </w:rPr>
        <w:t xml:space="preserve">.1 </w:t>
      </w:r>
      <w:r w:rsidRPr="00E72A8C">
        <w:t xml:space="preserve">and relative accuracy requirements in clause </w:t>
      </w:r>
      <w:r w:rsidRPr="00E72A8C">
        <w:rPr>
          <w:lang w:eastAsia="zh-CN"/>
        </w:rPr>
        <w:t>10</w:t>
      </w:r>
      <w:r w:rsidRPr="00E72A8C">
        <w:t>.1.3.1</w:t>
      </w:r>
      <w:r w:rsidRPr="00E72A8C">
        <w:rPr>
          <w:lang w:eastAsia="zh-CN"/>
        </w:rPr>
        <w:t>.2</w:t>
      </w:r>
      <w:r w:rsidRPr="00E72A8C">
        <w:t>. The following requirements are to be verified:</w:t>
      </w:r>
    </w:p>
    <w:p w14:paraId="6CFA8D37" w14:textId="77777777" w:rsidR="00E72A8C" w:rsidRPr="00E72A8C" w:rsidRDefault="00E72A8C" w:rsidP="00E72A8C">
      <w:r w:rsidRPr="00E72A8C">
        <w:t>During T1:</w:t>
      </w:r>
    </w:p>
    <w:p w14:paraId="630863D9" w14:textId="77777777" w:rsidR="00E72A8C" w:rsidRPr="00E72A8C" w:rsidRDefault="00E72A8C" w:rsidP="00E72A8C">
      <w:r w:rsidRPr="00E72A8C">
        <w:t>Absolute accuracy of Cell 1 and absolute accuracy of Cell 2. The UE is deemed to meet the requirement if the reported SS-RSRP is in the range shown in table A.7.7.1.1.3-1.</w:t>
      </w:r>
    </w:p>
    <w:p w14:paraId="53EB7930" w14:textId="77777777" w:rsidR="00E72A8C" w:rsidRPr="00E72A8C" w:rsidRDefault="00E72A8C" w:rsidP="00E72A8C">
      <w:r w:rsidRPr="00E72A8C">
        <w:t xml:space="preserve">Relative accuracy of Cell 2 compared with Cell 1. The UE is deemed to meet the requirement if the difference in reported SS-RSRP meets the requirements in Table 10.1.3.1.2-1. </w:t>
      </w:r>
    </w:p>
    <w:p w14:paraId="0B94FBDC" w14:textId="77777777" w:rsidR="00E72A8C" w:rsidRPr="00E72A8C" w:rsidRDefault="00E72A8C" w:rsidP="00E72A8C">
      <w:r w:rsidRPr="00E72A8C">
        <w:lastRenderedPageBreak/>
        <w:t>During T2:</w:t>
      </w:r>
    </w:p>
    <w:p w14:paraId="6D8EDD18" w14:textId="77777777" w:rsidR="00E72A8C" w:rsidRPr="00E72A8C" w:rsidRDefault="00E72A8C" w:rsidP="00E72A8C">
      <w:r w:rsidRPr="00E72A8C">
        <w:t>Absolute accuracy of Cell 1 and absolute accuracy of Cell 2. The UE is deemed to meet the requirement if the reported SS-RSRP is in the range shown in table A.7.7.1.1.3-1.</w:t>
      </w:r>
    </w:p>
    <w:p w14:paraId="1CC4C813" w14:textId="77777777" w:rsidR="00E72A8C" w:rsidRPr="00E72A8C" w:rsidRDefault="00E72A8C" w:rsidP="00E72A8C">
      <w:r w:rsidRPr="00E72A8C">
        <w:t xml:space="preserve">Relative accuracy of Cell 2 compared with Cell 1. The UE is deemed to meet the requirement if the difference in reported SS-RSRP meets the requirements in Table 10.1.3.1.2-1. </w:t>
      </w:r>
    </w:p>
    <w:p w14:paraId="443C392C" w14:textId="77777777" w:rsidR="00E72A8C" w:rsidRPr="00E72A8C" w:rsidRDefault="00E72A8C" w:rsidP="00E72A8C">
      <w:r w:rsidRPr="00E72A8C">
        <w:t>During T1 and T2:</w:t>
      </w:r>
    </w:p>
    <w:p w14:paraId="556A36A2" w14:textId="77777777" w:rsidR="00E72A8C" w:rsidRPr="00E72A8C" w:rsidRDefault="00E72A8C" w:rsidP="00E72A8C">
      <w:r w:rsidRPr="00E72A8C">
        <w:t>Relative accuracy of Cell 1 during T2 compared with Cell 1 during T1. The UE is deemed to meet the requirement if the difference in reported SS-RSRP meets the requirements in Table 10.1.3.1.2-1</w:t>
      </w:r>
    </w:p>
    <w:p w14:paraId="66BEC309" w14:textId="77777777" w:rsidR="00E72A8C" w:rsidRPr="00E72A8C" w:rsidRDefault="00E72A8C" w:rsidP="00E72A8C">
      <w:r w:rsidRPr="00E72A8C">
        <w:t>Relative accuracy of Cell 2 during T2 compared with Cell 2 during T1. The UE is deemed to meet the requirement if the difference in reported SS-RSRP meets the requirements in Table 10.1.3.1.2-1.</w:t>
      </w:r>
    </w:p>
    <w:p w14:paraId="3F4D1679" w14:textId="77777777" w:rsidR="00E72A8C" w:rsidRPr="00E72A8C" w:rsidRDefault="00E72A8C" w:rsidP="00E72A8C">
      <w:pPr>
        <w:keepNext/>
        <w:keepLines/>
        <w:spacing w:before="60"/>
        <w:jc w:val="center"/>
        <w:rPr>
          <w:rFonts w:ascii="Arial" w:hAnsi="Arial"/>
          <w:b/>
        </w:rPr>
      </w:pPr>
      <w:r w:rsidRPr="00E72A8C">
        <w:rPr>
          <w:rFonts w:ascii="Arial" w:hAnsi="Arial"/>
          <w:b/>
        </w:rPr>
        <w:t>Table A.7.7.1.1.3-1: SS-RSRP absolute accuracy test requirement</w:t>
      </w:r>
    </w:p>
    <w:tbl>
      <w:tblPr>
        <w:tblStyle w:val="TableGrid120"/>
        <w:tblW w:w="0" w:type="auto"/>
        <w:tblLook w:val="04A0" w:firstRow="1" w:lastRow="0" w:firstColumn="1" w:lastColumn="0" w:noHBand="0" w:noVBand="1"/>
      </w:tblPr>
      <w:tblGrid>
        <w:gridCol w:w="2481"/>
        <w:gridCol w:w="6869"/>
      </w:tblGrid>
      <w:tr w:rsidR="00E72A8C" w:rsidRPr="00E72A8C" w14:paraId="07D7FF9B" w14:textId="77777777" w:rsidTr="009E7C67">
        <w:tc>
          <w:tcPr>
            <w:tcW w:w="2481" w:type="dxa"/>
          </w:tcPr>
          <w:p w14:paraId="0B63F082" w14:textId="77777777" w:rsidR="00E72A8C" w:rsidRPr="00E72A8C" w:rsidRDefault="00E72A8C" w:rsidP="00E72A8C">
            <w:pPr>
              <w:keepNext/>
              <w:keepLines/>
              <w:spacing w:after="0"/>
              <w:jc w:val="center"/>
              <w:rPr>
                <w:rFonts w:ascii="Arial" w:hAnsi="Arial"/>
                <w:b/>
                <w:sz w:val="18"/>
              </w:rPr>
            </w:pPr>
          </w:p>
        </w:tc>
        <w:tc>
          <w:tcPr>
            <w:tcW w:w="6869" w:type="dxa"/>
          </w:tcPr>
          <w:p w14:paraId="140E68D2"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Test requirement</w:t>
            </w:r>
            <w:r w:rsidRPr="00E72A8C">
              <w:rPr>
                <w:rFonts w:ascii="Arial" w:hAnsi="Arial"/>
                <w:b/>
                <w:sz w:val="18"/>
                <w:vertAlign w:val="superscript"/>
              </w:rPr>
              <w:t xml:space="preserve"> Notes1,2,3</w:t>
            </w:r>
          </w:p>
        </w:tc>
      </w:tr>
      <w:tr w:rsidR="00E72A8C" w:rsidRPr="00E72A8C" w14:paraId="577B9E77" w14:textId="77777777" w:rsidTr="009E7C67">
        <w:tc>
          <w:tcPr>
            <w:tcW w:w="2481" w:type="dxa"/>
          </w:tcPr>
          <w:p w14:paraId="0475A372" w14:textId="77777777" w:rsidR="00E72A8C" w:rsidRPr="00E72A8C" w:rsidRDefault="00E72A8C" w:rsidP="00E72A8C">
            <w:pPr>
              <w:keepNext/>
              <w:keepLines/>
              <w:spacing w:after="0"/>
              <w:jc w:val="center"/>
              <w:rPr>
                <w:rFonts w:ascii="Arial" w:hAnsi="Arial"/>
                <w:sz w:val="18"/>
              </w:rPr>
            </w:pPr>
            <w:r w:rsidRPr="00E72A8C">
              <w:rPr>
                <w:rFonts w:ascii="Arial" w:hAnsi="Arial"/>
                <w:sz w:val="18"/>
              </w:rPr>
              <w:t>Cell 1</w:t>
            </w:r>
          </w:p>
        </w:tc>
        <w:tc>
          <w:tcPr>
            <w:tcW w:w="6869" w:type="dxa"/>
          </w:tcPr>
          <w:p w14:paraId="300C007E" w14:textId="77777777" w:rsidR="00E72A8C" w:rsidRPr="00E72A8C" w:rsidRDefault="00E72A8C" w:rsidP="00E72A8C">
            <w:pPr>
              <w:keepNext/>
              <w:keepLines/>
              <w:spacing w:after="0"/>
              <w:jc w:val="center"/>
              <w:rPr>
                <w:rFonts w:ascii="Arial" w:hAnsi="Arial" w:cs="Arial"/>
                <w:sz w:val="18"/>
                <w:szCs w:val="18"/>
              </w:rPr>
            </w:pPr>
            <w:r w:rsidRPr="00E72A8C">
              <w:rPr>
                <w:rFonts w:ascii="Arial" w:hAnsi="Arial" w:cs="Arial"/>
                <w:sz w:val="18"/>
                <w:szCs w:val="18"/>
              </w:rPr>
              <w:t>SSB_RP1 -δ +</w:t>
            </w:r>
            <w:proofErr w:type="spellStart"/>
            <w:r w:rsidRPr="00E72A8C">
              <w:rPr>
                <w:rFonts w:ascii="Arial" w:hAnsi="Arial" w:cs="Arial"/>
                <w:sz w:val="18"/>
                <w:szCs w:val="18"/>
              </w:rPr>
              <w:t>G</w:t>
            </w:r>
            <w:r w:rsidRPr="00E72A8C">
              <w:rPr>
                <w:rFonts w:ascii="Arial" w:hAnsi="Arial" w:cs="Arial"/>
                <w:sz w:val="18"/>
                <w:szCs w:val="18"/>
                <w:vertAlign w:val="subscript"/>
              </w:rPr>
              <w:t>min</w:t>
            </w:r>
            <w:proofErr w:type="spellEnd"/>
            <w:r w:rsidRPr="00E72A8C">
              <w:rPr>
                <w:rFonts w:ascii="Arial" w:hAnsi="Arial" w:cs="Arial"/>
                <w:sz w:val="18"/>
                <w:szCs w:val="18"/>
              </w:rPr>
              <w:t xml:space="preserve"> ≤ Reported </w:t>
            </w:r>
            <w:proofErr w:type="gramStart"/>
            <w:r w:rsidRPr="00E72A8C">
              <w:rPr>
                <w:rFonts w:ascii="Arial" w:hAnsi="Arial" w:cs="Arial"/>
                <w:sz w:val="18"/>
                <w:szCs w:val="18"/>
              </w:rPr>
              <w:t>RSRP(</w:t>
            </w:r>
            <w:proofErr w:type="gramEnd"/>
            <w:r w:rsidRPr="00E72A8C">
              <w:rPr>
                <w:rFonts w:ascii="Arial" w:hAnsi="Arial" w:cs="Arial"/>
                <w:sz w:val="18"/>
                <w:szCs w:val="18"/>
              </w:rPr>
              <w:t>dBm) ≤ SSB_RP1</w:t>
            </w:r>
            <w:r w:rsidRPr="00E72A8C" w:rsidDel="00367EC1">
              <w:rPr>
                <w:rFonts w:ascii="Arial" w:hAnsi="Arial" w:cs="Arial"/>
                <w:sz w:val="18"/>
                <w:szCs w:val="18"/>
              </w:rPr>
              <w:t xml:space="preserve"> </w:t>
            </w:r>
            <w:r w:rsidRPr="00E72A8C">
              <w:rPr>
                <w:rFonts w:ascii="Arial" w:hAnsi="Arial" w:cs="Arial"/>
                <w:sz w:val="18"/>
                <w:szCs w:val="18"/>
              </w:rPr>
              <w:t>+δ +</w:t>
            </w:r>
            <w:proofErr w:type="spellStart"/>
            <w:r w:rsidRPr="00E72A8C">
              <w:rPr>
                <w:rFonts w:ascii="Arial" w:hAnsi="Arial" w:cs="Arial"/>
                <w:sz w:val="18"/>
                <w:szCs w:val="18"/>
              </w:rPr>
              <w:t>G</w:t>
            </w:r>
            <w:r w:rsidRPr="00E72A8C">
              <w:rPr>
                <w:rFonts w:ascii="Arial" w:hAnsi="Arial" w:cs="Arial"/>
                <w:sz w:val="18"/>
                <w:szCs w:val="18"/>
                <w:vertAlign w:val="subscript"/>
              </w:rPr>
              <w:t>max</w:t>
            </w:r>
            <w:proofErr w:type="spellEnd"/>
          </w:p>
        </w:tc>
      </w:tr>
      <w:tr w:rsidR="00E72A8C" w:rsidRPr="00E72A8C" w14:paraId="319BAECB" w14:textId="77777777" w:rsidTr="009E7C67">
        <w:tc>
          <w:tcPr>
            <w:tcW w:w="2481" w:type="dxa"/>
          </w:tcPr>
          <w:p w14:paraId="3C7B1A04" w14:textId="77777777" w:rsidR="00E72A8C" w:rsidRPr="00E72A8C" w:rsidRDefault="00E72A8C" w:rsidP="00E72A8C">
            <w:pPr>
              <w:keepNext/>
              <w:keepLines/>
              <w:spacing w:after="0"/>
              <w:jc w:val="center"/>
              <w:rPr>
                <w:rFonts w:ascii="Arial" w:hAnsi="Arial"/>
                <w:sz w:val="18"/>
              </w:rPr>
            </w:pPr>
            <w:r w:rsidRPr="00E72A8C">
              <w:rPr>
                <w:rFonts w:ascii="Arial" w:hAnsi="Arial"/>
                <w:sz w:val="18"/>
              </w:rPr>
              <w:t>Cell 2</w:t>
            </w:r>
          </w:p>
        </w:tc>
        <w:tc>
          <w:tcPr>
            <w:tcW w:w="6869" w:type="dxa"/>
          </w:tcPr>
          <w:p w14:paraId="59A1DCAD" w14:textId="77777777" w:rsidR="00E72A8C" w:rsidRPr="00E72A8C" w:rsidRDefault="00E72A8C" w:rsidP="00E72A8C">
            <w:pPr>
              <w:keepNext/>
              <w:keepLines/>
              <w:spacing w:after="0"/>
              <w:jc w:val="center"/>
              <w:rPr>
                <w:rFonts w:ascii="Arial" w:hAnsi="Arial" w:cs="Arial"/>
                <w:sz w:val="18"/>
                <w:szCs w:val="18"/>
              </w:rPr>
            </w:pPr>
            <w:r w:rsidRPr="00E72A8C">
              <w:rPr>
                <w:rFonts w:ascii="Arial" w:hAnsi="Arial" w:cs="Arial"/>
                <w:sz w:val="18"/>
                <w:szCs w:val="18"/>
              </w:rPr>
              <w:t>SSB_RP2 -δ +</w:t>
            </w:r>
            <w:proofErr w:type="spellStart"/>
            <w:r w:rsidRPr="00E72A8C">
              <w:rPr>
                <w:rFonts w:ascii="Arial" w:hAnsi="Arial" w:cs="Arial"/>
                <w:sz w:val="18"/>
                <w:szCs w:val="18"/>
              </w:rPr>
              <w:t>G</w:t>
            </w:r>
            <w:r w:rsidRPr="00E72A8C">
              <w:rPr>
                <w:rFonts w:ascii="Arial" w:hAnsi="Arial" w:cs="Arial"/>
                <w:sz w:val="18"/>
                <w:szCs w:val="18"/>
                <w:vertAlign w:val="subscript"/>
              </w:rPr>
              <w:t>min</w:t>
            </w:r>
            <w:proofErr w:type="spellEnd"/>
            <w:r w:rsidRPr="00E72A8C">
              <w:rPr>
                <w:rFonts w:ascii="Arial" w:hAnsi="Arial" w:cs="Arial"/>
                <w:sz w:val="18"/>
                <w:szCs w:val="18"/>
              </w:rPr>
              <w:t xml:space="preserve"> ≤ Reported </w:t>
            </w:r>
            <w:proofErr w:type="gramStart"/>
            <w:r w:rsidRPr="00E72A8C">
              <w:rPr>
                <w:rFonts w:ascii="Arial" w:hAnsi="Arial" w:cs="Arial"/>
                <w:sz w:val="18"/>
                <w:szCs w:val="18"/>
              </w:rPr>
              <w:t>RSRP(</w:t>
            </w:r>
            <w:proofErr w:type="gramEnd"/>
            <w:r w:rsidRPr="00E72A8C">
              <w:rPr>
                <w:rFonts w:ascii="Arial" w:hAnsi="Arial" w:cs="Arial"/>
                <w:sz w:val="18"/>
                <w:szCs w:val="18"/>
              </w:rPr>
              <w:t>dBm) ≤ SSB_RP2</w:t>
            </w:r>
            <w:r w:rsidRPr="00E72A8C" w:rsidDel="00367EC1">
              <w:rPr>
                <w:rFonts w:ascii="Arial" w:hAnsi="Arial" w:cs="Arial"/>
                <w:sz w:val="18"/>
                <w:szCs w:val="18"/>
              </w:rPr>
              <w:t xml:space="preserve"> </w:t>
            </w:r>
            <w:r w:rsidRPr="00E72A8C">
              <w:rPr>
                <w:rFonts w:ascii="Arial" w:hAnsi="Arial" w:cs="Arial"/>
                <w:sz w:val="18"/>
                <w:szCs w:val="18"/>
              </w:rPr>
              <w:t>+δ +</w:t>
            </w:r>
            <w:proofErr w:type="spellStart"/>
            <w:r w:rsidRPr="00E72A8C">
              <w:rPr>
                <w:rFonts w:ascii="Arial" w:hAnsi="Arial" w:cs="Arial"/>
                <w:sz w:val="18"/>
                <w:szCs w:val="18"/>
              </w:rPr>
              <w:t>G</w:t>
            </w:r>
            <w:r w:rsidRPr="00E72A8C">
              <w:rPr>
                <w:rFonts w:ascii="Arial" w:hAnsi="Arial" w:cs="Arial"/>
                <w:sz w:val="18"/>
                <w:szCs w:val="18"/>
                <w:vertAlign w:val="subscript"/>
              </w:rPr>
              <w:t>max</w:t>
            </w:r>
            <w:proofErr w:type="spellEnd"/>
          </w:p>
        </w:tc>
      </w:tr>
      <w:tr w:rsidR="00E72A8C" w:rsidRPr="00E72A8C" w14:paraId="1AAA4133" w14:textId="77777777" w:rsidTr="009E7C67">
        <w:tc>
          <w:tcPr>
            <w:tcW w:w="9350" w:type="dxa"/>
            <w:gridSpan w:val="2"/>
          </w:tcPr>
          <w:p w14:paraId="3C8D6256"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1:</w:t>
            </w:r>
            <w:r w:rsidRPr="00E72A8C">
              <w:rPr>
                <w:rFonts w:ascii="Arial" w:hAnsi="Arial" w:cs="Arial"/>
                <w:sz w:val="18"/>
              </w:rPr>
              <w:t xml:space="preserve"> </w:t>
            </w:r>
            <w:r w:rsidRPr="00E72A8C">
              <w:rPr>
                <w:rFonts w:ascii="Arial" w:hAnsi="Arial" w:cs="Arial"/>
                <w:sz w:val="18"/>
              </w:rPr>
              <w:tab/>
            </w:r>
            <w:proofErr w:type="spellStart"/>
            <w:r w:rsidRPr="00E72A8C">
              <w:rPr>
                <w:rFonts w:ascii="Arial" w:hAnsi="Arial"/>
                <w:sz w:val="18"/>
              </w:rPr>
              <w:t>SSB_RPn</w:t>
            </w:r>
            <w:proofErr w:type="spellEnd"/>
            <w:r w:rsidRPr="00E72A8C">
              <w:rPr>
                <w:rFonts w:ascii="Arial" w:hAnsi="Arial"/>
                <w:sz w:val="18"/>
              </w:rPr>
              <w:t xml:space="preserve"> is </w:t>
            </w:r>
            <w:proofErr w:type="gramStart"/>
            <w:r w:rsidRPr="00E72A8C">
              <w:rPr>
                <w:rFonts w:ascii="Arial" w:hAnsi="Arial"/>
                <w:sz w:val="18"/>
              </w:rPr>
              <w:t>the  equivalent</w:t>
            </w:r>
            <w:proofErr w:type="gramEnd"/>
            <w:r w:rsidRPr="00E72A8C">
              <w:rPr>
                <w:rFonts w:ascii="Arial" w:hAnsi="Arial"/>
                <w:sz w:val="18"/>
              </w:rPr>
              <w:t xml:space="preserve"> power received by an antenna with 0dBi gain at the centre of the quiet zone configured in the test for the cell n under consideration</w:t>
            </w:r>
          </w:p>
          <w:p w14:paraId="170246C0"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2:</w:t>
            </w:r>
            <w:r w:rsidRPr="00E72A8C">
              <w:rPr>
                <w:rFonts w:ascii="Arial" w:hAnsi="Arial" w:cs="Arial"/>
                <w:sz w:val="18"/>
              </w:rPr>
              <w:t xml:space="preserve"> </w:t>
            </w:r>
            <w:r w:rsidRPr="00E72A8C">
              <w:rPr>
                <w:rFonts w:ascii="Arial" w:hAnsi="Arial" w:cs="Arial"/>
                <w:sz w:val="18"/>
              </w:rPr>
              <w:tab/>
            </w:r>
            <w:r w:rsidRPr="00E72A8C">
              <w:rPr>
                <w:rFonts w:ascii="Arial" w:hAnsi="Arial"/>
                <w:sz w:val="18"/>
              </w:rPr>
              <w:t>δ is the RSRP absolute accuracy requirement from Table 10.1.3.1.1-1, selected according to the Io used in the test</w:t>
            </w:r>
          </w:p>
          <w:p w14:paraId="4D60EE7E"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 xml:space="preserve">Note 3: </w:t>
            </w:r>
            <w:r w:rsidRPr="00E72A8C">
              <w:rPr>
                <w:rFonts w:ascii="Arial" w:hAnsi="Arial"/>
                <w:sz w:val="18"/>
              </w:rPr>
              <w:tab/>
            </w:r>
            <w:proofErr w:type="spellStart"/>
            <w:r w:rsidRPr="00E72A8C">
              <w:rPr>
                <w:rFonts w:ascii="Arial" w:hAnsi="Arial"/>
                <w:sz w:val="18"/>
              </w:rPr>
              <w:t>G</w:t>
            </w:r>
            <w:r w:rsidRPr="00E72A8C">
              <w:rPr>
                <w:rFonts w:ascii="Arial" w:hAnsi="Arial"/>
                <w:sz w:val="18"/>
                <w:vertAlign w:val="subscript"/>
              </w:rPr>
              <w:t>min</w:t>
            </w:r>
            <w:proofErr w:type="spellEnd"/>
            <w:r w:rsidRPr="00E72A8C">
              <w:rPr>
                <w:rFonts w:ascii="Arial" w:hAnsi="Arial"/>
                <w:sz w:val="18"/>
              </w:rPr>
              <w:t xml:space="preserve"> and </w:t>
            </w:r>
            <w:proofErr w:type="spellStart"/>
            <w:r w:rsidRPr="00E72A8C">
              <w:rPr>
                <w:rFonts w:ascii="Arial" w:hAnsi="Arial"/>
                <w:sz w:val="18"/>
              </w:rPr>
              <w:t>G</w:t>
            </w:r>
            <w:r w:rsidRPr="00E72A8C">
              <w:rPr>
                <w:rFonts w:ascii="Arial" w:hAnsi="Arial"/>
                <w:sz w:val="18"/>
                <w:vertAlign w:val="subscript"/>
              </w:rPr>
              <w:t>max</w:t>
            </w:r>
            <w:proofErr w:type="spellEnd"/>
            <w:r w:rsidRPr="00E72A8C">
              <w:rPr>
                <w:rFonts w:ascii="Arial" w:hAnsi="Arial"/>
                <w:sz w:val="18"/>
              </w:rPr>
              <w:t xml:space="preserve"> are the minimum and maximum UE gain values from Table B.2.1.5.1-1, selected according to the UE power class</w:t>
            </w:r>
          </w:p>
        </w:tc>
      </w:tr>
    </w:tbl>
    <w:p w14:paraId="10940ACF" w14:textId="77777777" w:rsidR="00E72A8C" w:rsidRPr="00E72A8C" w:rsidRDefault="00E72A8C" w:rsidP="00E72A8C">
      <w:pPr>
        <w:keepNext/>
        <w:keepLines/>
        <w:spacing w:before="60"/>
        <w:jc w:val="center"/>
        <w:rPr>
          <w:rFonts w:ascii="Arial" w:hAnsi="Arial"/>
          <w:b/>
        </w:rPr>
      </w:pPr>
    </w:p>
    <w:p w14:paraId="1A6F7367" w14:textId="77777777" w:rsidR="00E72A8C" w:rsidRPr="00E72A8C" w:rsidRDefault="00E72A8C" w:rsidP="00E72A8C">
      <w:pPr>
        <w:keepNext/>
        <w:keepLines/>
        <w:spacing w:before="120"/>
        <w:ind w:left="1418" w:hanging="1418"/>
        <w:outlineLvl w:val="3"/>
        <w:rPr>
          <w:rFonts w:ascii="Arial" w:hAnsi="Arial"/>
          <w:snapToGrid w:val="0"/>
          <w:sz w:val="24"/>
          <w:lang w:eastAsia="zh-CN"/>
        </w:rPr>
      </w:pPr>
      <w:r w:rsidRPr="00E72A8C">
        <w:rPr>
          <w:rFonts w:ascii="Arial" w:hAnsi="Arial"/>
          <w:snapToGrid w:val="0"/>
          <w:sz w:val="24"/>
        </w:rPr>
        <w:t>A.7.7.1.2</w:t>
      </w:r>
      <w:r w:rsidRPr="00E72A8C">
        <w:rPr>
          <w:rFonts w:ascii="Arial" w:hAnsi="Arial"/>
          <w:snapToGrid w:val="0"/>
          <w:sz w:val="24"/>
        </w:rPr>
        <w:tab/>
        <w:t>SA inter-frequency case measurement accuracy with FR2 serving cell and FR2 target cell</w:t>
      </w:r>
    </w:p>
    <w:p w14:paraId="40AB05D8" w14:textId="77777777" w:rsidR="00E72A8C" w:rsidRPr="00E72A8C" w:rsidRDefault="00E72A8C" w:rsidP="00E72A8C">
      <w:pPr>
        <w:keepNext/>
        <w:keepLines/>
        <w:spacing w:before="120"/>
        <w:ind w:left="1701" w:hanging="1701"/>
        <w:outlineLvl w:val="4"/>
        <w:rPr>
          <w:rFonts w:ascii="Arial" w:hAnsi="Arial"/>
          <w:sz w:val="22"/>
          <w:lang w:eastAsia="ko-KR"/>
        </w:rPr>
      </w:pPr>
      <w:bookmarkStart w:id="793" w:name="_Toc535476794"/>
      <w:r w:rsidRPr="00E72A8C">
        <w:rPr>
          <w:rFonts w:ascii="Arial" w:hAnsi="Arial"/>
          <w:sz w:val="22"/>
          <w:lang w:eastAsia="ko-KR"/>
        </w:rPr>
        <w:t>A.7.7.1.2.1</w:t>
      </w:r>
      <w:r w:rsidRPr="00E72A8C">
        <w:rPr>
          <w:rFonts w:ascii="Arial" w:hAnsi="Arial"/>
          <w:sz w:val="22"/>
          <w:lang w:eastAsia="ko-KR"/>
        </w:rPr>
        <w:tab/>
        <w:t>Test Purpose and Environment</w:t>
      </w:r>
      <w:bookmarkEnd w:id="793"/>
    </w:p>
    <w:p w14:paraId="7C0BF79F" w14:textId="77777777" w:rsidR="00E72A8C" w:rsidRPr="00E72A8C" w:rsidRDefault="00E72A8C" w:rsidP="00E72A8C">
      <w:pPr>
        <w:rPr>
          <w:lang w:eastAsia="ko-KR"/>
        </w:rPr>
      </w:pPr>
      <w:r w:rsidRPr="00E72A8C">
        <w:rPr>
          <w:lang w:eastAsia="ko-KR"/>
        </w:rPr>
        <w:t xml:space="preserve">The purpose of this test is to verify that the SS-RSRP measurement accuracy is within the specified limits. This test will verify the requirements in </w:t>
      </w:r>
      <w:r w:rsidRPr="00E72A8C">
        <w:t>clause</w:t>
      </w:r>
      <w:r w:rsidRPr="00E72A8C">
        <w:rPr>
          <w:lang w:eastAsia="ko-KR"/>
        </w:rPr>
        <w:t xml:space="preserve">s 10.1.5.1.1 and 10.1.5.1.2 for </w:t>
      </w:r>
      <w:proofErr w:type="spellStart"/>
      <w:r w:rsidRPr="00E72A8C">
        <w:rPr>
          <w:lang w:eastAsia="ko-KR"/>
        </w:rPr>
        <w:t>intrer</w:t>
      </w:r>
      <w:proofErr w:type="spellEnd"/>
      <w:r w:rsidRPr="00E72A8C">
        <w:rPr>
          <w:lang w:eastAsia="ko-KR"/>
        </w:rPr>
        <w:t>-frequency measurements with the testing configurations for NR cells in Table A.7.7.1.2.1-1.</w:t>
      </w:r>
    </w:p>
    <w:p w14:paraId="72278BE4" w14:textId="77777777" w:rsidR="00E72A8C" w:rsidRPr="00E72A8C" w:rsidRDefault="00E72A8C" w:rsidP="00E72A8C">
      <w:pPr>
        <w:keepNext/>
        <w:keepLines/>
        <w:spacing w:before="60"/>
        <w:jc w:val="center"/>
        <w:rPr>
          <w:rFonts w:ascii="Arial" w:hAnsi="Arial"/>
          <w:b/>
          <w:lang w:eastAsia="ko-KR"/>
        </w:rPr>
      </w:pPr>
      <w:r w:rsidRPr="00E72A8C">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72A8C" w:rsidRPr="00E72A8C" w14:paraId="378FD9D7" w14:textId="77777777" w:rsidTr="009E7C67">
        <w:tc>
          <w:tcPr>
            <w:tcW w:w="2376" w:type="dxa"/>
            <w:shd w:val="clear" w:color="auto" w:fill="auto"/>
          </w:tcPr>
          <w:p w14:paraId="722E90DA"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Configuration</w:t>
            </w:r>
          </w:p>
        </w:tc>
        <w:tc>
          <w:tcPr>
            <w:tcW w:w="7479" w:type="dxa"/>
            <w:shd w:val="clear" w:color="auto" w:fill="auto"/>
          </w:tcPr>
          <w:p w14:paraId="7F77F21A"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Description</w:t>
            </w:r>
          </w:p>
        </w:tc>
      </w:tr>
      <w:tr w:rsidR="00E72A8C" w:rsidRPr="00E72A8C" w14:paraId="62D8FF4F" w14:textId="77777777" w:rsidTr="009E7C67">
        <w:tc>
          <w:tcPr>
            <w:tcW w:w="2376" w:type="dxa"/>
            <w:shd w:val="clear" w:color="auto" w:fill="auto"/>
          </w:tcPr>
          <w:p w14:paraId="24A4D377" w14:textId="77777777" w:rsidR="00E72A8C" w:rsidRPr="00E72A8C" w:rsidRDefault="00E72A8C" w:rsidP="00E72A8C">
            <w:pPr>
              <w:keepNext/>
              <w:keepLines/>
              <w:spacing w:after="0"/>
              <w:rPr>
                <w:rFonts w:ascii="Arial" w:hAnsi="Arial"/>
                <w:sz w:val="18"/>
              </w:rPr>
            </w:pPr>
            <w:r w:rsidRPr="00E72A8C">
              <w:rPr>
                <w:rFonts w:ascii="Arial" w:hAnsi="Arial"/>
                <w:sz w:val="18"/>
              </w:rPr>
              <w:t>1</w:t>
            </w:r>
          </w:p>
        </w:tc>
        <w:tc>
          <w:tcPr>
            <w:tcW w:w="7479" w:type="dxa"/>
            <w:shd w:val="clear" w:color="auto" w:fill="auto"/>
          </w:tcPr>
          <w:p w14:paraId="62514535" w14:textId="77777777" w:rsidR="00E72A8C" w:rsidRPr="00E72A8C" w:rsidRDefault="00E72A8C" w:rsidP="00E72A8C">
            <w:pPr>
              <w:keepNext/>
              <w:keepLines/>
              <w:spacing w:after="0"/>
              <w:rPr>
                <w:rFonts w:ascii="Arial" w:hAnsi="Arial"/>
                <w:sz w:val="18"/>
              </w:rPr>
            </w:pPr>
            <w:r w:rsidRPr="00E72A8C">
              <w:rPr>
                <w:rFonts w:ascii="Arial" w:hAnsi="Arial"/>
                <w:sz w:val="18"/>
              </w:rPr>
              <w:t>120 kHz SSB SCS, 100 MHz bandwidth, TDD duplex mode</w:t>
            </w:r>
          </w:p>
        </w:tc>
      </w:tr>
      <w:tr w:rsidR="00E72A8C" w:rsidRPr="00E72A8C" w14:paraId="463F875E" w14:textId="77777777" w:rsidTr="009E7C67">
        <w:tc>
          <w:tcPr>
            <w:tcW w:w="2376" w:type="dxa"/>
            <w:shd w:val="clear" w:color="auto" w:fill="auto"/>
          </w:tcPr>
          <w:p w14:paraId="39C7599C" w14:textId="77777777" w:rsidR="00E72A8C" w:rsidRPr="00E72A8C" w:rsidRDefault="00E72A8C" w:rsidP="00E72A8C">
            <w:pPr>
              <w:keepNext/>
              <w:keepLines/>
              <w:spacing w:after="0"/>
              <w:rPr>
                <w:rFonts w:ascii="Arial" w:hAnsi="Arial"/>
                <w:sz w:val="18"/>
              </w:rPr>
            </w:pPr>
            <w:r w:rsidRPr="00E72A8C">
              <w:rPr>
                <w:rFonts w:ascii="Arial" w:hAnsi="Arial"/>
                <w:sz w:val="18"/>
              </w:rPr>
              <w:t>2</w:t>
            </w:r>
          </w:p>
        </w:tc>
        <w:tc>
          <w:tcPr>
            <w:tcW w:w="7479" w:type="dxa"/>
            <w:shd w:val="clear" w:color="auto" w:fill="auto"/>
          </w:tcPr>
          <w:p w14:paraId="2FC57C55" w14:textId="77777777" w:rsidR="00E72A8C" w:rsidRPr="00E72A8C" w:rsidRDefault="00E72A8C" w:rsidP="00E72A8C">
            <w:pPr>
              <w:keepNext/>
              <w:keepLines/>
              <w:spacing w:after="0"/>
              <w:rPr>
                <w:rFonts w:ascii="Arial" w:hAnsi="Arial"/>
                <w:sz w:val="18"/>
              </w:rPr>
            </w:pPr>
            <w:r w:rsidRPr="00E72A8C">
              <w:rPr>
                <w:rFonts w:ascii="Arial" w:hAnsi="Arial"/>
                <w:sz w:val="18"/>
              </w:rPr>
              <w:t>240 kHz SSB SCS, 100 MHz bandwidth, TDD duplex mode</w:t>
            </w:r>
          </w:p>
        </w:tc>
      </w:tr>
    </w:tbl>
    <w:p w14:paraId="0E390DB9" w14:textId="77777777" w:rsidR="00E72A8C" w:rsidRPr="00E72A8C" w:rsidRDefault="00E72A8C" w:rsidP="00E72A8C">
      <w:pPr>
        <w:rPr>
          <w:lang w:eastAsia="ko-KR"/>
        </w:rPr>
      </w:pPr>
    </w:p>
    <w:p w14:paraId="3DD02D40" w14:textId="77777777" w:rsidR="00E72A8C" w:rsidRPr="00E72A8C" w:rsidRDefault="00E72A8C" w:rsidP="00E72A8C">
      <w:pPr>
        <w:keepNext/>
        <w:keepLines/>
        <w:spacing w:before="120"/>
        <w:ind w:left="1701" w:hanging="1701"/>
        <w:outlineLvl w:val="4"/>
        <w:rPr>
          <w:rFonts w:ascii="Arial" w:hAnsi="Arial"/>
          <w:sz w:val="22"/>
          <w:lang w:eastAsia="ko-KR"/>
        </w:rPr>
      </w:pPr>
      <w:bookmarkStart w:id="794" w:name="_Toc535476795"/>
      <w:r w:rsidRPr="00E72A8C">
        <w:rPr>
          <w:rFonts w:ascii="Arial" w:hAnsi="Arial"/>
          <w:sz w:val="22"/>
          <w:lang w:eastAsia="ko-KR"/>
        </w:rPr>
        <w:t>A.7.7.1.2.2</w:t>
      </w:r>
      <w:r w:rsidRPr="00E72A8C">
        <w:rPr>
          <w:rFonts w:ascii="Arial" w:hAnsi="Arial"/>
          <w:sz w:val="22"/>
          <w:lang w:eastAsia="ko-KR"/>
        </w:rPr>
        <w:tab/>
        <w:t>Test parameters</w:t>
      </w:r>
      <w:bookmarkEnd w:id="794"/>
    </w:p>
    <w:p w14:paraId="7664CF2E" w14:textId="77777777" w:rsidR="00E72A8C" w:rsidRPr="00E72A8C" w:rsidRDefault="00E72A8C" w:rsidP="00E72A8C">
      <w:pPr>
        <w:overflowPunct w:val="0"/>
        <w:autoSpaceDE w:val="0"/>
        <w:autoSpaceDN w:val="0"/>
        <w:adjustRightInd w:val="0"/>
        <w:textAlignment w:val="baseline"/>
      </w:pPr>
      <w:r w:rsidRPr="00E72A8C">
        <w:rPr>
          <w:lang w:eastAsia="ko-KR"/>
        </w:rPr>
        <w:t xml:space="preserve">In this set of test cases </w:t>
      </w:r>
      <w:r w:rsidRPr="00E72A8C">
        <w:rPr>
          <w:rFonts w:cs="v4.2.0"/>
        </w:rPr>
        <w:t xml:space="preserve">there are two cells in the test, </w:t>
      </w:r>
      <w:proofErr w:type="spellStart"/>
      <w:r w:rsidRPr="00E72A8C">
        <w:rPr>
          <w:rFonts w:cs="v4.2.0"/>
        </w:rPr>
        <w:t>PCell</w:t>
      </w:r>
      <w:proofErr w:type="spellEnd"/>
      <w:r w:rsidRPr="00E72A8C">
        <w:rPr>
          <w:rFonts w:cs="v4.2.0"/>
        </w:rPr>
        <w:t xml:space="preserve"> (Cell 1) and a FR2 neighbour cell (Cell 2) on a different frequency than the </w:t>
      </w:r>
      <w:proofErr w:type="spellStart"/>
      <w:r w:rsidRPr="00E72A8C">
        <w:rPr>
          <w:rFonts w:cs="v4.2.0"/>
        </w:rPr>
        <w:t>PCell</w:t>
      </w:r>
      <w:proofErr w:type="spellEnd"/>
      <w:r w:rsidRPr="00E72A8C">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E72A8C">
        <w:t xml:space="preserve">The inter-frequency measurements are supported by a measurement gap. </w:t>
      </w:r>
    </w:p>
    <w:p w14:paraId="146D1D3C" w14:textId="77777777" w:rsidR="00E72A8C" w:rsidRPr="00E72A8C" w:rsidRDefault="00E72A8C" w:rsidP="00E72A8C">
      <w:pPr>
        <w:keepNext/>
        <w:keepLines/>
        <w:spacing w:before="60"/>
        <w:jc w:val="center"/>
        <w:rPr>
          <w:rFonts w:ascii="Arial" w:hAnsi="Arial"/>
          <w:b/>
          <w:lang w:eastAsia="ko-KR"/>
        </w:rPr>
      </w:pPr>
      <w:r w:rsidRPr="00E72A8C">
        <w:rPr>
          <w:rFonts w:ascii="Arial" w:hAnsi="Arial"/>
          <w:b/>
          <w:lang w:eastAsia="ko-KR"/>
        </w:rPr>
        <w:lastRenderedPageBreak/>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E72A8C" w:rsidRPr="00E72A8C" w14:paraId="66084EF3" w14:textId="77777777" w:rsidTr="009E7C67">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390754A6"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Parameter</w:t>
            </w:r>
          </w:p>
        </w:tc>
        <w:tc>
          <w:tcPr>
            <w:tcW w:w="815" w:type="dxa"/>
            <w:tcBorders>
              <w:top w:val="single" w:sz="4" w:space="0" w:color="auto"/>
              <w:left w:val="single" w:sz="4" w:space="0" w:color="auto"/>
              <w:bottom w:val="nil"/>
              <w:right w:val="single" w:sz="4" w:space="0" w:color="auto"/>
            </w:tcBorders>
            <w:shd w:val="clear" w:color="auto" w:fill="auto"/>
          </w:tcPr>
          <w:p w14:paraId="69473394"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Config</w:t>
            </w:r>
          </w:p>
        </w:tc>
        <w:tc>
          <w:tcPr>
            <w:tcW w:w="892" w:type="dxa"/>
            <w:tcBorders>
              <w:top w:val="single" w:sz="4" w:space="0" w:color="auto"/>
              <w:left w:val="single" w:sz="4" w:space="0" w:color="auto"/>
              <w:bottom w:val="nil"/>
              <w:right w:val="single" w:sz="4" w:space="0" w:color="auto"/>
            </w:tcBorders>
            <w:shd w:val="clear" w:color="auto" w:fill="auto"/>
            <w:hideMark/>
          </w:tcPr>
          <w:p w14:paraId="6B929559"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71785657"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30952DBC"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Test 2</w:t>
            </w:r>
          </w:p>
        </w:tc>
      </w:tr>
      <w:tr w:rsidR="00E72A8C" w:rsidRPr="00E72A8C" w14:paraId="47ECF0C2" w14:textId="77777777" w:rsidTr="009E7C67">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67C9AF52" w14:textId="77777777" w:rsidR="00E72A8C" w:rsidRPr="00E72A8C" w:rsidRDefault="00E72A8C" w:rsidP="00E72A8C">
            <w:pPr>
              <w:keepNext/>
              <w:keepLines/>
              <w:spacing w:after="0"/>
              <w:jc w:val="center"/>
              <w:rPr>
                <w:rFonts w:ascii="Arial" w:eastAsia="Calibri" w:hAnsi="Arial"/>
                <w:b/>
                <w:sz w:val="18"/>
                <w:szCs w:val="22"/>
              </w:rPr>
            </w:pPr>
          </w:p>
        </w:tc>
        <w:tc>
          <w:tcPr>
            <w:tcW w:w="815" w:type="dxa"/>
            <w:tcBorders>
              <w:top w:val="nil"/>
              <w:left w:val="single" w:sz="4" w:space="0" w:color="auto"/>
              <w:bottom w:val="single" w:sz="4" w:space="0" w:color="auto"/>
              <w:right w:val="single" w:sz="4" w:space="0" w:color="auto"/>
            </w:tcBorders>
            <w:shd w:val="clear" w:color="auto" w:fill="auto"/>
          </w:tcPr>
          <w:p w14:paraId="3F57BDF9" w14:textId="77777777" w:rsidR="00E72A8C" w:rsidRPr="00E72A8C" w:rsidRDefault="00E72A8C" w:rsidP="00E72A8C">
            <w:pPr>
              <w:keepNext/>
              <w:keepLines/>
              <w:spacing w:after="0"/>
              <w:jc w:val="center"/>
              <w:rPr>
                <w:rFonts w:ascii="Arial" w:eastAsia="Calibri" w:hAnsi="Arial"/>
                <w:b/>
                <w:sz w:val="18"/>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241FC37D" w14:textId="77777777" w:rsidR="00E72A8C" w:rsidRPr="00E72A8C" w:rsidRDefault="00E72A8C" w:rsidP="00E72A8C">
            <w:pPr>
              <w:keepNext/>
              <w:keepLines/>
              <w:spacing w:after="0"/>
              <w:jc w:val="center"/>
              <w:rPr>
                <w:rFonts w:ascii="Arial" w:eastAsia="Calibri" w:hAnsi="Arial"/>
                <w:b/>
                <w:sz w:val="18"/>
                <w:szCs w:val="22"/>
              </w:rPr>
            </w:pPr>
          </w:p>
        </w:tc>
        <w:tc>
          <w:tcPr>
            <w:tcW w:w="1108" w:type="dxa"/>
            <w:tcBorders>
              <w:top w:val="single" w:sz="4" w:space="0" w:color="auto"/>
              <w:left w:val="single" w:sz="4" w:space="0" w:color="auto"/>
              <w:bottom w:val="single" w:sz="4" w:space="0" w:color="auto"/>
              <w:right w:val="single" w:sz="4" w:space="0" w:color="auto"/>
            </w:tcBorders>
            <w:hideMark/>
          </w:tcPr>
          <w:p w14:paraId="719B5791"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1</w:t>
            </w:r>
          </w:p>
        </w:tc>
        <w:tc>
          <w:tcPr>
            <w:tcW w:w="1108" w:type="dxa"/>
            <w:tcBorders>
              <w:top w:val="single" w:sz="4" w:space="0" w:color="auto"/>
              <w:left w:val="single" w:sz="4" w:space="0" w:color="auto"/>
              <w:bottom w:val="single" w:sz="4" w:space="0" w:color="auto"/>
              <w:right w:val="single" w:sz="4" w:space="0" w:color="auto"/>
            </w:tcBorders>
            <w:hideMark/>
          </w:tcPr>
          <w:p w14:paraId="6F7B489D"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2</w:t>
            </w:r>
          </w:p>
        </w:tc>
        <w:tc>
          <w:tcPr>
            <w:tcW w:w="1108" w:type="dxa"/>
            <w:tcBorders>
              <w:top w:val="single" w:sz="4" w:space="0" w:color="auto"/>
              <w:left w:val="single" w:sz="4" w:space="0" w:color="auto"/>
              <w:bottom w:val="single" w:sz="4" w:space="0" w:color="auto"/>
              <w:right w:val="single" w:sz="4" w:space="0" w:color="auto"/>
            </w:tcBorders>
            <w:hideMark/>
          </w:tcPr>
          <w:p w14:paraId="679DA173"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1</w:t>
            </w:r>
          </w:p>
        </w:tc>
        <w:tc>
          <w:tcPr>
            <w:tcW w:w="1108" w:type="dxa"/>
            <w:tcBorders>
              <w:top w:val="single" w:sz="4" w:space="0" w:color="auto"/>
              <w:left w:val="single" w:sz="4" w:space="0" w:color="auto"/>
              <w:bottom w:val="single" w:sz="4" w:space="0" w:color="auto"/>
              <w:right w:val="single" w:sz="4" w:space="0" w:color="auto"/>
            </w:tcBorders>
            <w:hideMark/>
          </w:tcPr>
          <w:p w14:paraId="2547A0B4"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2</w:t>
            </w:r>
          </w:p>
        </w:tc>
      </w:tr>
      <w:tr w:rsidR="00E72A8C" w:rsidRPr="00E72A8C" w14:paraId="27D2E534" w14:textId="77777777" w:rsidTr="009E7C67">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7DD145F" w14:textId="77777777" w:rsidR="00E72A8C" w:rsidRPr="00E72A8C" w:rsidRDefault="00E72A8C" w:rsidP="00E72A8C">
            <w:pPr>
              <w:keepNext/>
              <w:keepLines/>
              <w:spacing w:after="0"/>
              <w:rPr>
                <w:rFonts w:ascii="Arial" w:hAnsi="Arial"/>
                <w:sz w:val="18"/>
              </w:rPr>
            </w:pPr>
            <w:r w:rsidRPr="00E72A8C">
              <w:rPr>
                <w:rFonts w:ascii="Arial" w:hAnsi="Arial"/>
                <w:sz w:val="18"/>
              </w:rPr>
              <w:t>SSB ARFCN</w:t>
            </w:r>
          </w:p>
        </w:tc>
        <w:tc>
          <w:tcPr>
            <w:tcW w:w="815" w:type="dxa"/>
            <w:tcBorders>
              <w:top w:val="single" w:sz="4" w:space="0" w:color="auto"/>
              <w:left w:val="single" w:sz="4" w:space="0" w:color="auto"/>
              <w:bottom w:val="single" w:sz="4" w:space="0" w:color="auto"/>
              <w:right w:val="single" w:sz="4" w:space="0" w:color="auto"/>
            </w:tcBorders>
          </w:tcPr>
          <w:p w14:paraId="27636ECF"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892" w:type="dxa"/>
            <w:tcBorders>
              <w:top w:val="single" w:sz="4" w:space="0" w:color="auto"/>
              <w:left w:val="single" w:sz="4" w:space="0" w:color="auto"/>
              <w:bottom w:val="single" w:sz="4" w:space="0" w:color="auto"/>
              <w:right w:val="single" w:sz="4" w:space="0" w:color="auto"/>
            </w:tcBorders>
          </w:tcPr>
          <w:p w14:paraId="2C9EBD10" w14:textId="77777777" w:rsidR="00E72A8C" w:rsidRPr="00E72A8C" w:rsidRDefault="00E72A8C" w:rsidP="00E72A8C">
            <w:pPr>
              <w:keepNext/>
              <w:keepLines/>
              <w:spacing w:after="0"/>
              <w:jc w:val="center"/>
              <w:rPr>
                <w:rFonts w:ascii="Arial" w:hAnsi="Arial"/>
                <w:sz w:val="18"/>
              </w:rPr>
            </w:pPr>
          </w:p>
        </w:tc>
        <w:tc>
          <w:tcPr>
            <w:tcW w:w="1108" w:type="dxa"/>
            <w:tcBorders>
              <w:top w:val="single" w:sz="4" w:space="0" w:color="auto"/>
              <w:left w:val="single" w:sz="4" w:space="0" w:color="auto"/>
              <w:bottom w:val="single" w:sz="4" w:space="0" w:color="auto"/>
              <w:right w:val="single" w:sz="4" w:space="0" w:color="auto"/>
            </w:tcBorders>
            <w:hideMark/>
          </w:tcPr>
          <w:p w14:paraId="60C7DBB0" w14:textId="77777777" w:rsidR="00E72A8C" w:rsidRPr="00E72A8C" w:rsidRDefault="00E72A8C" w:rsidP="00E72A8C">
            <w:pPr>
              <w:keepNext/>
              <w:keepLines/>
              <w:spacing w:after="0"/>
              <w:jc w:val="center"/>
              <w:rPr>
                <w:rFonts w:ascii="Arial" w:hAnsi="Arial"/>
                <w:sz w:val="18"/>
              </w:rPr>
            </w:pPr>
            <w:r w:rsidRPr="00E72A8C">
              <w:rPr>
                <w:rFonts w:ascii="Arial" w:hAnsi="Arial"/>
                <w:sz w:val="18"/>
              </w:rPr>
              <w:t>freq1</w:t>
            </w:r>
          </w:p>
        </w:tc>
        <w:tc>
          <w:tcPr>
            <w:tcW w:w="1108" w:type="dxa"/>
            <w:tcBorders>
              <w:top w:val="single" w:sz="4" w:space="0" w:color="auto"/>
              <w:left w:val="single" w:sz="4" w:space="0" w:color="auto"/>
              <w:bottom w:val="single" w:sz="4" w:space="0" w:color="auto"/>
              <w:right w:val="single" w:sz="4" w:space="0" w:color="auto"/>
            </w:tcBorders>
          </w:tcPr>
          <w:p w14:paraId="6E43D6B6" w14:textId="77777777" w:rsidR="00E72A8C" w:rsidRPr="00E72A8C" w:rsidRDefault="00E72A8C" w:rsidP="00E72A8C">
            <w:pPr>
              <w:keepNext/>
              <w:keepLines/>
              <w:spacing w:after="0"/>
              <w:jc w:val="center"/>
              <w:rPr>
                <w:rFonts w:ascii="Arial" w:hAnsi="Arial"/>
                <w:sz w:val="18"/>
              </w:rPr>
            </w:pPr>
            <w:r w:rsidRPr="00E72A8C">
              <w:rPr>
                <w:rFonts w:ascii="Arial" w:hAnsi="Arial"/>
                <w:sz w:val="18"/>
              </w:rPr>
              <w:t>freq2</w:t>
            </w:r>
          </w:p>
        </w:tc>
        <w:tc>
          <w:tcPr>
            <w:tcW w:w="1108" w:type="dxa"/>
            <w:tcBorders>
              <w:top w:val="single" w:sz="4" w:space="0" w:color="auto"/>
              <w:left w:val="single" w:sz="4" w:space="0" w:color="auto"/>
              <w:bottom w:val="single" w:sz="4" w:space="0" w:color="auto"/>
              <w:right w:val="single" w:sz="4" w:space="0" w:color="auto"/>
            </w:tcBorders>
            <w:hideMark/>
          </w:tcPr>
          <w:p w14:paraId="3B90F3E9" w14:textId="77777777" w:rsidR="00E72A8C" w:rsidRPr="00E72A8C" w:rsidRDefault="00E72A8C" w:rsidP="00E72A8C">
            <w:pPr>
              <w:keepNext/>
              <w:keepLines/>
              <w:spacing w:after="0"/>
              <w:jc w:val="center"/>
              <w:rPr>
                <w:rFonts w:ascii="Arial" w:hAnsi="Arial"/>
                <w:sz w:val="18"/>
              </w:rPr>
            </w:pPr>
            <w:r w:rsidRPr="00E72A8C">
              <w:rPr>
                <w:rFonts w:ascii="Arial" w:hAnsi="Arial"/>
                <w:sz w:val="18"/>
              </w:rPr>
              <w:t>freq1</w:t>
            </w:r>
          </w:p>
        </w:tc>
        <w:tc>
          <w:tcPr>
            <w:tcW w:w="1108" w:type="dxa"/>
            <w:tcBorders>
              <w:top w:val="single" w:sz="4" w:space="0" w:color="auto"/>
              <w:left w:val="single" w:sz="4" w:space="0" w:color="auto"/>
              <w:bottom w:val="single" w:sz="4" w:space="0" w:color="auto"/>
              <w:right w:val="single" w:sz="4" w:space="0" w:color="auto"/>
            </w:tcBorders>
          </w:tcPr>
          <w:p w14:paraId="42EA0BC9" w14:textId="77777777" w:rsidR="00E72A8C" w:rsidRPr="00E72A8C" w:rsidRDefault="00E72A8C" w:rsidP="00E72A8C">
            <w:pPr>
              <w:keepNext/>
              <w:keepLines/>
              <w:spacing w:after="0"/>
              <w:jc w:val="center"/>
              <w:rPr>
                <w:rFonts w:ascii="Arial" w:hAnsi="Arial"/>
                <w:sz w:val="18"/>
              </w:rPr>
            </w:pPr>
            <w:r w:rsidRPr="00E72A8C">
              <w:rPr>
                <w:rFonts w:ascii="Arial" w:hAnsi="Arial"/>
                <w:sz w:val="18"/>
              </w:rPr>
              <w:t>freq2</w:t>
            </w:r>
          </w:p>
        </w:tc>
      </w:tr>
      <w:tr w:rsidR="00E72A8C" w:rsidRPr="00E72A8C" w14:paraId="17FAC221" w14:textId="77777777" w:rsidTr="009E7C67">
        <w:trPr>
          <w:trHeight w:val="187"/>
          <w:jc w:val="center"/>
        </w:trPr>
        <w:tc>
          <w:tcPr>
            <w:tcW w:w="2157" w:type="dxa"/>
            <w:tcBorders>
              <w:left w:val="single" w:sz="4" w:space="0" w:color="auto"/>
              <w:bottom w:val="single" w:sz="4" w:space="0" w:color="auto"/>
              <w:right w:val="single" w:sz="4" w:space="0" w:color="auto"/>
            </w:tcBorders>
          </w:tcPr>
          <w:p w14:paraId="60AFC4CB" w14:textId="77777777" w:rsidR="00E72A8C" w:rsidRPr="00E72A8C" w:rsidRDefault="00E72A8C" w:rsidP="00E72A8C">
            <w:pPr>
              <w:keepNext/>
              <w:keepLines/>
              <w:spacing w:after="0"/>
              <w:rPr>
                <w:rFonts w:ascii="Arial" w:hAnsi="Arial"/>
                <w:sz w:val="18"/>
              </w:rPr>
            </w:pPr>
            <w:proofErr w:type="spellStart"/>
            <w:r w:rsidRPr="00E72A8C">
              <w:rPr>
                <w:rFonts w:ascii="Arial" w:hAnsi="Arial"/>
                <w:sz w:val="18"/>
              </w:rPr>
              <w:t>BW</w:t>
            </w:r>
            <w:r w:rsidRPr="00E72A8C">
              <w:rPr>
                <w:rFonts w:ascii="Arial" w:hAnsi="Arial"/>
                <w:sz w:val="18"/>
                <w:vertAlign w:val="subscript"/>
              </w:rPr>
              <w:t>channel</w:t>
            </w:r>
            <w:proofErr w:type="spellEnd"/>
          </w:p>
        </w:tc>
        <w:tc>
          <w:tcPr>
            <w:tcW w:w="815" w:type="dxa"/>
            <w:tcBorders>
              <w:top w:val="single" w:sz="4" w:space="0" w:color="auto"/>
              <w:left w:val="single" w:sz="4" w:space="0" w:color="auto"/>
              <w:bottom w:val="single" w:sz="4" w:space="0" w:color="auto"/>
              <w:right w:val="single" w:sz="4" w:space="0" w:color="auto"/>
            </w:tcBorders>
          </w:tcPr>
          <w:p w14:paraId="521D95D5"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892" w:type="dxa"/>
            <w:tcBorders>
              <w:left w:val="single" w:sz="4" w:space="0" w:color="auto"/>
              <w:bottom w:val="single" w:sz="4" w:space="0" w:color="auto"/>
              <w:right w:val="single" w:sz="4" w:space="0" w:color="auto"/>
            </w:tcBorders>
          </w:tcPr>
          <w:p w14:paraId="5409F068" w14:textId="77777777" w:rsidR="00E72A8C" w:rsidRPr="00E72A8C" w:rsidRDefault="00E72A8C" w:rsidP="00E72A8C">
            <w:pPr>
              <w:keepNext/>
              <w:keepLines/>
              <w:spacing w:after="0"/>
              <w:jc w:val="center"/>
              <w:rPr>
                <w:rFonts w:ascii="Arial" w:hAnsi="Arial"/>
                <w:sz w:val="18"/>
              </w:rPr>
            </w:pPr>
          </w:p>
        </w:tc>
        <w:tc>
          <w:tcPr>
            <w:tcW w:w="2216" w:type="dxa"/>
            <w:gridSpan w:val="2"/>
            <w:tcBorders>
              <w:left w:val="single" w:sz="4" w:space="0" w:color="auto"/>
              <w:bottom w:val="single" w:sz="4" w:space="0" w:color="auto"/>
              <w:right w:val="single" w:sz="4" w:space="0" w:color="auto"/>
            </w:tcBorders>
          </w:tcPr>
          <w:p w14:paraId="1C58B26E" w14:textId="77777777" w:rsidR="00E72A8C" w:rsidRPr="00E72A8C" w:rsidRDefault="00E72A8C" w:rsidP="00E72A8C">
            <w:pPr>
              <w:keepNext/>
              <w:keepLines/>
              <w:spacing w:after="0"/>
              <w:jc w:val="center"/>
              <w:rPr>
                <w:rFonts w:ascii="Arial" w:hAnsi="Arial"/>
                <w:sz w:val="16"/>
                <w:szCs w:val="16"/>
              </w:rPr>
            </w:pPr>
            <w:r w:rsidRPr="00E72A8C">
              <w:rPr>
                <w:rFonts w:ascii="Arial" w:hAnsi="Arial"/>
                <w:sz w:val="16"/>
                <w:szCs w:val="16"/>
              </w:rPr>
              <w:t>100:</w:t>
            </w:r>
          </w:p>
          <w:p w14:paraId="11C1E7FA" w14:textId="50A4264F" w:rsidR="00E72A8C" w:rsidRPr="00E72A8C" w:rsidRDefault="00E72A8C" w:rsidP="00E72A8C">
            <w:pPr>
              <w:keepNext/>
              <w:keepLines/>
              <w:spacing w:after="0"/>
              <w:jc w:val="center"/>
              <w:rPr>
                <w:rFonts w:ascii="Arial" w:hAnsi="Arial"/>
                <w:sz w:val="16"/>
                <w:szCs w:val="16"/>
              </w:rPr>
            </w:pPr>
            <w:proofErr w:type="spellStart"/>
            <w:proofErr w:type="gramStart"/>
            <w:r w:rsidRPr="00E72A8C">
              <w:rPr>
                <w:rFonts w:ascii="Arial" w:hAnsi="Arial"/>
                <w:sz w:val="16"/>
                <w:szCs w:val="16"/>
              </w:rPr>
              <w:t>N</w:t>
            </w:r>
            <w:r w:rsidRPr="00E72A8C">
              <w:rPr>
                <w:rFonts w:ascii="Arial" w:hAnsi="Arial"/>
                <w:sz w:val="16"/>
                <w:szCs w:val="16"/>
                <w:vertAlign w:val="subscript"/>
              </w:rPr>
              <w:t>RB,c</w:t>
            </w:r>
            <w:proofErr w:type="spellEnd"/>
            <w:proofErr w:type="gramEnd"/>
            <w:r w:rsidRPr="00E72A8C">
              <w:rPr>
                <w:rFonts w:ascii="Arial" w:hAnsi="Arial"/>
                <w:sz w:val="16"/>
                <w:szCs w:val="16"/>
              </w:rPr>
              <w:t xml:space="preserve"> = </w:t>
            </w:r>
            <w:ins w:id="795" w:author="Rose, Ian" w:date="2021-02-09T12:48:00Z">
              <w:r w:rsidR="00D141E4">
                <w:rPr>
                  <w:rFonts w:ascii="Arial" w:hAnsi="Arial"/>
                  <w:sz w:val="16"/>
                  <w:szCs w:val="16"/>
                </w:rPr>
                <w:t>66</w:t>
              </w:r>
            </w:ins>
            <w:del w:id="796" w:author="Rose, Ian" w:date="2021-02-09T12:48:00Z">
              <w:r w:rsidRPr="00E72A8C" w:rsidDel="00D141E4">
                <w:rPr>
                  <w:rFonts w:ascii="Arial" w:hAnsi="Arial"/>
                  <w:sz w:val="16"/>
                  <w:szCs w:val="16"/>
                </w:rPr>
                <w:delText>24</w:delText>
              </w:r>
            </w:del>
          </w:p>
        </w:tc>
        <w:tc>
          <w:tcPr>
            <w:tcW w:w="2216" w:type="dxa"/>
            <w:gridSpan w:val="2"/>
            <w:tcBorders>
              <w:left w:val="single" w:sz="4" w:space="0" w:color="auto"/>
              <w:bottom w:val="single" w:sz="4" w:space="0" w:color="auto"/>
              <w:right w:val="single" w:sz="4" w:space="0" w:color="auto"/>
            </w:tcBorders>
          </w:tcPr>
          <w:p w14:paraId="56ED1645" w14:textId="77777777" w:rsidR="00E72A8C" w:rsidRPr="00E72A8C" w:rsidRDefault="00E72A8C" w:rsidP="00E72A8C">
            <w:pPr>
              <w:keepNext/>
              <w:keepLines/>
              <w:spacing w:after="0"/>
              <w:jc w:val="center"/>
              <w:rPr>
                <w:rFonts w:ascii="Arial" w:hAnsi="Arial"/>
                <w:sz w:val="16"/>
                <w:szCs w:val="16"/>
              </w:rPr>
            </w:pPr>
            <w:r w:rsidRPr="00E72A8C">
              <w:rPr>
                <w:rFonts w:ascii="Arial" w:hAnsi="Arial"/>
                <w:sz w:val="16"/>
                <w:szCs w:val="16"/>
              </w:rPr>
              <w:t>100:</w:t>
            </w:r>
          </w:p>
          <w:p w14:paraId="607C3499" w14:textId="7999353F" w:rsidR="00E72A8C" w:rsidRPr="00E72A8C" w:rsidRDefault="00E72A8C" w:rsidP="00E72A8C">
            <w:pPr>
              <w:keepNext/>
              <w:keepLines/>
              <w:spacing w:after="0"/>
              <w:jc w:val="center"/>
              <w:rPr>
                <w:rFonts w:ascii="Arial" w:hAnsi="Arial"/>
                <w:sz w:val="16"/>
                <w:szCs w:val="16"/>
              </w:rPr>
            </w:pPr>
            <w:proofErr w:type="spellStart"/>
            <w:proofErr w:type="gramStart"/>
            <w:r w:rsidRPr="00E72A8C">
              <w:rPr>
                <w:rFonts w:ascii="Arial" w:hAnsi="Arial"/>
                <w:sz w:val="16"/>
                <w:szCs w:val="16"/>
              </w:rPr>
              <w:t>N</w:t>
            </w:r>
            <w:r w:rsidRPr="00E72A8C">
              <w:rPr>
                <w:rFonts w:ascii="Arial" w:hAnsi="Arial"/>
                <w:sz w:val="16"/>
                <w:szCs w:val="16"/>
                <w:vertAlign w:val="subscript"/>
              </w:rPr>
              <w:t>RB,c</w:t>
            </w:r>
            <w:proofErr w:type="spellEnd"/>
            <w:proofErr w:type="gramEnd"/>
            <w:r w:rsidRPr="00E72A8C">
              <w:rPr>
                <w:rFonts w:ascii="Arial" w:hAnsi="Arial"/>
                <w:sz w:val="16"/>
                <w:szCs w:val="16"/>
              </w:rPr>
              <w:t xml:space="preserve"> = </w:t>
            </w:r>
            <w:ins w:id="797" w:author="Rose, Ian" w:date="2021-02-09T12:48:00Z">
              <w:r w:rsidR="00D141E4">
                <w:rPr>
                  <w:rFonts w:ascii="Arial" w:hAnsi="Arial"/>
                  <w:sz w:val="16"/>
                  <w:szCs w:val="16"/>
                </w:rPr>
                <w:t>66</w:t>
              </w:r>
            </w:ins>
            <w:del w:id="798" w:author="Rose, Ian" w:date="2021-02-09T12:48:00Z">
              <w:r w:rsidRPr="00E72A8C" w:rsidDel="00D141E4">
                <w:rPr>
                  <w:rFonts w:ascii="Arial" w:hAnsi="Arial"/>
                  <w:sz w:val="16"/>
                  <w:szCs w:val="16"/>
                </w:rPr>
                <w:delText>24</w:delText>
              </w:r>
            </w:del>
          </w:p>
        </w:tc>
      </w:tr>
      <w:tr w:rsidR="00E72A8C" w:rsidRPr="00E72A8C" w14:paraId="7B40F497" w14:textId="77777777" w:rsidTr="009E7C67">
        <w:trPr>
          <w:trHeight w:val="187"/>
          <w:jc w:val="center"/>
        </w:trPr>
        <w:tc>
          <w:tcPr>
            <w:tcW w:w="2157" w:type="dxa"/>
            <w:tcBorders>
              <w:left w:val="single" w:sz="4" w:space="0" w:color="auto"/>
              <w:bottom w:val="single" w:sz="4" w:space="0" w:color="auto"/>
              <w:right w:val="single" w:sz="4" w:space="0" w:color="auto"/>
            </w:tcBorders>
          </w:tcPr>
          <w:p w14:paraId="09F618B9" w14:textId="77777777" w:rsidR="00E72A8C" w:rsidRPr="00E72A8C" w:rsidRDefault="00E72A8C" w:rsidP="00E72A8C">
            <w:pPr>
              <w:keepNext/>
              <w:keepLines/>
              <w:spacing w:after="0"/>
              <w:rPr>
                <w:rFonts w:ascii="Arial" w:hAnsi="Arial"/>
                <w:sz w:val="18"/>
              </w:rPr>
            </w:pPr>
            <w:r w:rsidRPr="00E72A8C">
              <w:rPr>
                <w:rFonts w:ascii="Arial" w:hAnsi="Arial"/>
                <w:sz w:val="18"/>
              </w:rPr>
              <w:t>Gap pattern ID</w:t>
            </w:r>
          </w:p>
        </w:tc>
        <w:tc>
          <w:tcPr>
            <w:tcW w:w="815" w:type="dxa"/>
            <w:tcBorders>
              <w:top w:val="single" w:sz="4" w:space="0" w:color="auto"/>
              <w:left w:val="single" w:sz="4" w:space="0" w:color="auto"/>
              <w:bottom w:val="single" w:sz="4" w:space="0" w:color="auto"/>
              <w:right w:val="single" w:sz="4" w:space="0" w:color="auto"/>
            </w:tcBorders>
          </w:tcPr>
          <w:p w14:paraId="411F358B" w14:textId="77777777" w:rsidR="00E72A8C" w:rsidRPr="00E72A8C" w:rsidRDefault="00E72A8C" w:rsidP="00E72A8C">
            <w:pPr>
              <w:keepNext/>
              <w:keepLines/>
              <w:spacing w:after="0"/>
              <w:jc w:val="center"/>
              <w:rPr>
                <w:rFonts w:ascii="Arial" w:hAnsi="Arial"/>
                <w:sz w:val="18"/>
              </w:rPr>
            </w:pPr>
          </w:p>
        </w:tc>
        <w:tc>
          <w:tcPr>
            <w:tcW w:w="892" w:type="dxa"/>
            <w:tcBorders>
              <w:left w:val="single" w:sz="4" w:space="0" w:color="auto"/>
              <w:bottom w:val="single" w:sz="4" w:space="0" w:color="auto"/>
              <w:right w:val="single" w:sz="4" w:space="0" w:color="auto"/>
            </w:tcBorders>
          </w:tcPr>
          <w:p w14:paraId="6555E225" w14:textId="77777777" w:rsidR="00E72A8C" w:rsidRPr="00E72A8C" w:rsidRDefault="00E72A8C" w:rsidP="00E72A8C">
            <w:pPr>
              <w:keepNext/>
              <w:keepLines/>
              <w:spacing w:after="0"/>
              <w:jc w:val="center"/>
              <w:rPr>
                <w:rFonts w:ascii="Arial" w:hAnsi="Arial"/>
                <w:sz w:val="18"/>
              </w:rPr>
            </w:pPr>
          </w:p>
        </w:tc>
        <w:tc>
          <w:tcPr>
            <w:tcW w:w="2216" w:type="dxa"/>
            <w:gridSpan w:val="2"/>
            <w:tcBorders>
              <w:left w:val="single" w:sz="4" w:space="0" w:color="auto"/>
              <w:bottom w:val="single" w:sz="4" w:space="0" w:color="auto"/>
              <w:right w:val="single" w:sz="4" w:space="0" w:color="auto"/>
            </w:tcBorders>
          </w:tcPr>
          <w:p w14:paraId="2AD19EAD" w14:textId="77777777" w:rsidR="00E72A8C" w:rsidRPr="00E72A8C" w:rsidRDefault="00E72A8C" w:rsidP="00E72A8C">
            <w:pPr>
              <w:keepNext/>
              <w:keepLines/>
              <w:spacing w:after="0"/>
              <w:jc w:val="center"/>
              <w:rPr>
                <w:rFonts w:ascii="Arial" w:hAnsi="Arial"/>
                <w:sz w:val="16"/>
                <w:szCs w:val="16"/>
              </w:rPr>
            </w:pPr>
            <w:r w:rsidRPr="00E72A8C">
              <w:rPr>
                <w:rFonts w:ascii="Arial" w:hAnsi="Arial"/>
                <w:sz w:val="16"/>
                <w:szCs w:val="16"/>
              </w:rPr>
              <w:t>0</w:t>
            </w:r>
          </w:p>
        </w:tc>
        <w:tc>
          <w:tcPr>
            <w:tcW w:w="2216" w:type="dxa"/>
            <w:gridSpan w:val="2"/>
            <w:tcBorders>
              <w:left w:val="single" w:sz="4" w:space="0" w:color="auto"/>
              <w:bottom w:val="single" w:sz="4" w:space="0" w:color="auto"/>
              <w:right w:val="single" w:sz="4" w:space="0" w:color="auto"/>
            </w:tcBorders>
          </w:tcPr>
          <w:p w14:paraId="46C128A4" w14:textId="77777777" w:rsidR="00E72A8C" w:rsidRPr="00E72A8C" w:rsidRDefault="00E72A8C" w:rsidP="00E72A8C">
            <w:pPr>
              <w:keepNext/>
              <w:keepLines/>
              <w:spacing w:after="0"/>
              <w:jc w:val="center"/>
              <w:rPr>
                <w:rFonts w:ascii="Arial" w:hAnsi="Arial"/>
                <w:sz w:val="16"/>
                <w:szCs w:val="16"/>
              </w:rPr>
            </w:pPr>
            <w:r w:rsidRPr="00E72A8C">
              <w:rPr>
                <w:rFonts w:ascii="Arial" w:hAnsi="Arial"/>
                <w:sz w:val="16"/>
                <w:szCs w:val="16"/>
              </w:rPr>
              <w:t>0</w:t>
            </w:r>
          </w:p>
        </w:tc>
      </w:tr>
      <w:tr w:rsidR="00E72A8C" w:rsidRPr="00E72A8C" w14:paraId="7741453E" w14:textId="77777777" w:rsidTr="009E7C67">
        <w:trPr>
          <w:trHeight w:val="187"/>
          <w:jc w:val="center"/>
        </w:trPr>
        <w:tc>
          <w:tcPr>
            <w:tcW w:w="2157" w:type="dxa"/>
            <w:tcBorders>
              <w:left w:val="single" w:sz="4" w:space="0" w:color="auto"/>
              <w:right w:val="single" w:sz="4" w:space="0" w:color="auto"/>
            </w:tcBorders>
          </w:tcPr>
          <w:p w14:paraId="05F43CF8" w14:textId="77777777" w:rsidR="00E72A8C" w:rsidRPr="00E72A8C" w:rsidRDefault="00E72A8C" w:rsidP="00E72A8C">
            <w:pPr>
              <w:keepNext/>
              <w:keepLines/>
              <w:spacing w:after="0"/>
              <w:rPr>
                <w:rFonts w:ascii="Arial" w:hAnsi="Arial"/>
                <w:sz w:val="18"/>
              </w:rPr>
            </w:pPr>
            <w:r w:rsidRPr="00E72A8C">
              <w:rPr>
                <w:rFonts w:ascii="Arial" w:hAnsi="Arial"/>
                <w:sz w:val="18"/>
              </w:rPr>
              <w:t>Duplex mode</w:t>
            </w:r>
          </w:p>
        </w:tc>
        <w:tc>
          <w:tcPr>
            <w:tcW w:w="815" w:type="dxa"/>
            <w:tcBorders>
              <w:top w:val="single" w:sz="4" w:space="0" w:color="auto"/>
              <w:left w:val="single" w:sz="4" w:space="0" w:color="auto"/>
              <w:right w:val="single" w:sz="4" w:space="0" w:color="auto"/>
            </w:tcBorders>
          </w:tcPr>
          <w:p w14:paraId="05D3B02B"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892" w:type="dxa"/>
            <w:tcBorders>
              <w:left w:val="single" w:sz="4" w:space="0" w:color="auto"/>
              <w:right w:val="single" w:sz="4" w:space="0" w:color="auto"/>
            </w:tcBorders>
          </w:tcPr>
          <w:p w14:paraId="251A0C55" w14:textId="77777777" w:rsidR="00E72A8C" w:rsidRPr="00E72A8C" w:rsidRDefault="00E72A8C" w:rsidP="00E72A8C">
            <w:pPr>
              <w:keepNext/>
              <w:keepLines/>
              <w:spacing w:after="0"/>
              <w:jc w:val="center"/>
              <w:rPr>
                <w:rFonts w:ascii="Arial" w:hAnsi="Arial"/>
                <w:sz w:val="18"/>
              </w:rPr>
            </w:pPr>
          </w:p>
        </w:tc>
        <w:tc>
          <w:tcPr>
            <w:tcW w:w="1108" w:type="dxa"/>
            <w:tcBorders>
              <w:left w:val="single" w:sz="4" w:space="0" w:color="auto"/>
              <w:right w:val="single" w:sz="4" w:space="0" w:color="auto"/>
            </w:tcBorders>
          </w:tcPr>
          <w:p w14:paraId="7357E0E2"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TDD</w:t>
            </w:r>
          </w:p>
        </w:tc>
        <w:tc>
          <w:tcPr>
            <w:tcW w:w="1108" w:type="dxa"/>
            <w:tcBorders>
              <w:left w:val="single" w:sz="4" w:space="0" w:color="auto"/>
              <w:right w:val="single" w:sz="4" w:space="0" w:color="auto"/>
            </w:tcBorders>
          </w:tcPr>
          <w:p w14:paraId="0D5B2D4C"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TDD</w:t>
            </w:r>
          </w:p>
        </w:tc>
        <w:tc>
          <w:tcPr>
            <w:tcW w:w="1108" w:type="dxa"/>
            <w:tcBorders>
              <w:left w:val="single" w:sz="4" w:space="0" w:color="auto"/>
              <w:right w:val="single" w:sz="4" w:space="0" w:color="auto"/>
            </w:tcBorders>
          </w:tcPr>
          <w:p w14:paraId="7DE5855C"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TDD</w:t>
            </w:r>
          </w:p>
        </w:tc>
        <w:tc>
          <w:tcPr>
            <w:tcW w:w="1108" w:type="dxa"/>
            <w:tcBorders>
              <w:left w:val="single" w:sz="4" w:space="0" w:color="auto"/>
              <w:right w:val="single" w:sz="4" w:space="0" w:color="auto"/>
            </w:tcBorders>
          </w:tcPr>
          <w:p w14:paraId="693A28EF"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TDD</w:t>
            </w:r>
          </w:p>
        </w:tc>
      </w:tr>
      <w:tr w:rsidR="00E72A8C" w:rsidRPr="00E72A8C" w14:paraId="5E08EFE4" w14:textId="77777777" w:rsidTr="009E7C67">
        <w:trPr>
          <w:trHeight w:val="187"/>
          <w:jc w:val="center"/>
        </w:trPr>
        <w:tc>
          <w:tcPr>
            <w:tcW w:w="2157" w:type="dxa"/>
            <w:tcBorders>
              <w:left w:val="single" w:sz="4" w:space="0" w:color="auto"/>
              <w:right w:val="single" w:sz="4" w:space="0" w:color="auto"/>
            </w:tcBorders>
          </w:tcPr>
          <w:p w14:paraId="1E0A555C" w14:textId="77777777" w:rsidR="00E72A8C" w:rsidRPr="00E72A8C" w:rsidRDefault="00E72A8C" w:rsidP="00E72A8C">
            <w:pPr>
              <w:keepNext/>
              <w:keepLines/>
              <w:spacing w:after="0"/>
              <w:rPr>
                <w:rFonts w:ascii="Arial" w:hAnsi="Arial"/>
                <w:sz w:val="18"/>
              </w:rPr>
            </w:pPr>
            <w:r w:rsidRPr="00E72A8C">
              <w:rPr>
                <w:rFonts w:ascii="Arial" w:hAnsi="Arial"/>
                <w:sz w:val="18"/>
              </w:rPr>
              <w:t>TDD configuration</w:t>
            </w:r>
          </w:p>
        </w:tc>
        <w:tc>
          <w:tcPr>
            <w:tcW w:w="815" w:type="dxa"/>
            <w:tcBorders>
              <w:top w:val="single" w:sz="4" w:space="0" w:color="auto"/>
              <w:left w:val="single" w:sz="4" w:space="0" w:color="auto"/>
              <w:right w:val="single" w:sz="4" w:space="0" w:color="auto"/>
            </w:tcBorders>
          </w:tcPr>
          <w:p w14:paraId="0D796B63"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892" w:type="dxa"/>
            <w:tcBorders>
              <w:left w:val="single" w:sz="4" w:space="0" w:color="auto"/>
              <w:right w:val="single" w:sz="4" w:space="0" w:color="auto"/>
            </w:tcBorders>
          </w:tcPr>
          <w:p w14:paraId="06197AF4" w14:textId="77777777" w:rsidR="00E72A8C" w:rsidRPr="00E72A8C" w:rsidRDefault="00E72A8C" w:rsidP="00E72A8C">
            <w:pPr>
              <w:keepNext/>
              <w:keepLines/>
              <w:spacing w:after="0"/>
              <w:jc w:val="center"/>
              <w:rPr>
                <w:rFonts w:ascii="Arial" w:hAnsi="Arial"/>
                <w:sz w:val="18"/>
              </w:rPr>
            </w:pPr>
          </w:p>
        </w:tc>
        <w:tc>
          <w:tcPr>
            <w:tcW w:w="2216" w:type="dxa"/>
            <w:gridSpan w:val="2"/>
            <w:tcBorders>
              <w:left w:val="single" w:sz="4" w:space="0" w:color="auto"/>
              <w:right w:val="single" w:sz="4" w:space="0" w:color="auto"/>
            </w:tcBorders>
          </w:tcPr>
          <w:p w14:paraId="1A8E88C8"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rPr>
              <w:t>TDDConf.3.1</w:t>
            </w:r>
          </w:p>
        </w:tc>
        <w:tc>
          <w:tcPr>
            <w:tcW w:w="2216" w:type="dxa"/>
            <w:gridSpan w:val="2"/>
            <w:tcBorders>
              <w:left w:val="single" w:sz="4" w:space="0" w:color="auto"/>
              <w:right w:val="single" w:sz="4" w:space="0" w:color="auto"/>
            </w:tcBorders>
          </w:tcPr>
          <w:p w14:paraId="69222597"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rPr>
              <w:t>TDDConf.3.1</w:t>
            </w:r>
          </w:p>
        </w:tc>
      </w:tr>
      <w:tr w:rsidR="00D141E4" w:rsidRPr="00E72A8C" w14:paraId="5D4C2E24" w14:textId="77777777" w:rsidTr="00D141E4">
        <w:trPr>
          <w:trHeight w:val="227"/>
          <w:jc w:val="center"/>
        </w:trPr>
        <w:tc>
          <w:tcPr>
            <w:tcW w:w="2157" w:type="dxa"/>
            <w:vMerge w:val="restart"/>
            <w:tcBorders>
              <w:top w:val="single" w:sz="4" w:space="0" w:color="auto"/>
              <w:left w:val="single" w:sz="4" w:space="0" w:color="auto"/>
              <w:right w:val="single" w:sz="4" w:space="0" w:color="auto"/>
            </w:tcBorders>
            <w:hideMark/>
          </w:tcPr>
          <w:p w14:paraId="17E7D619" w14:textId="77777777" w:rsidR="00D141E4" w:rsidRPr="00E72A8C" w:rsidRDefault="00D141E4" w:rsidP="00E72A8C">
            <w:pPr>
              <w:keepNext/>
              <w:keepLines/>
              <w:spacing w:after="0"/>
              <w:rPr>
                <w:rFonts w:ascii="Arial" w:hAnsi="Arial"/>
                <w:sz w:val="18"/>
              </w:rPr>
            </w:pPr>
            <w:r w:rsidRPr="00E72A8C">
              <w:rPr>
                <w:rFonts w:ascii="Arial" w:hAnsi="Arial"/>
                <w:sz w:val="18"/>
              </w:rPr>
              <w:t>PDSCH Reference measurement channel</w:t>
            </w:r>
          </w:p>
        </w:tc>
        <w:tc>
          <w:tcPr>
            <w:tcW w:w="815" w:type="dxa"/>
            <w:tcBorders>
              <w:top w:val="single" w:sz="4" w:space="0" w:color="auto"/>
              <w:left w:val="single" w:sz="4" w:space="0" w:color="auto"/>
              <w:right w:val="single" w:sz="4" w:space="0" w:color="auto"/>
            </w:tcBorders>
          </w:tcPr>
          <w:p w14:paraId="340D2F83" w14:textId="77777777" w:rsidR="00D141E4" w:rsidRPr="00E72A8C" w:rsidRDefault="00D141E4" w:rsidP="00E72A8C">
            <w:pPr>
              <w:keepNext/>
              <w:keepLines/>
              <w:spacing w:after="0"/>
              <w:jc w:val="center"/>
              <w:rPr>
                <w:rFonts w:ascii="Arial" w:hAnsi="Arial"/>
                <w:sz w:val="18"/>
              </w:rPr>
            </w:pPr>
            <w:r w:rsidRPr="00E72A8C">
              <w:rPr>
                <w:rFonts w:ascii="Arial" w:hAnsi="Arial"/>
                <w:sz w:val="18"/>
              </w:rPr>
              <w:t>1</w:t>
            </w:r>
            <w:del w:id="799" w:author="Rose, Ian" w:date="2021-02-09T12:50:00Z">
              <w:r w:rsidRPr="00E72A8C" w:rsidDel="00EB77F7">
                <w:rPr>
                  <w:rFonts w:ascii="Arial" w:hAnsi="Arial"/>
                  <w:sz w:val="18"/>
                </w:rPr>
                <w:delText>~2</w:delText>
              </w:r>
            </w:del>
          </w:p>
        </w:tc>
        <w:tc>
          <w:tcPr>
            <w:tcW w:w="892" w:type="dxa"/>
            <w:vMerge w:val="restart"/>
            <w:tcBorders>
              <w:top w:val="single" w:sz="4" w:space="0" w:color="auto"/>
              <w:left w:val="single" w:sz="4" w:space="0" w:color="auto"/>
              <w:right w:val="single" w:sz="4" w:space="0" w:color="auto"/>
            </w:tcBorders>
          </w:tcPr>
          <w:p w14:paraId="78E4716E" w14:textId="77777777" w:rsidR="00D141E4" w:rsidRPr="00E72A8C" w:rsidRDefault="00D141E4" w:rsidP="00E72A8C">
            <w:pPr>
              <w:keepNext/>
              <w:keepLines/>
              <w:spacing w:after="0"/>
              <w:jc w:val="center"/>
              <w:rPr>
                <w:rFonts w:ascii="Arial" w:hAnsi="Arial"/>
                <w:sz w:val="18"/>
              </w:rPr>
            </w:pPr>
          </w:p>
        </w:tc>
        <w:tc>
          <w:tcPr>
            <w:tcW w:w="1108" w:type="dxa"/>
            <w:tcBorders>
              <w:top w:val="single" w:sz="4" w:space="0" w:color="auto"/>
              <w:left w:val="single" w:sz="4" w:space="0" w:color="auto"/>
              <w:right w:val="single" w:sz="4" w:space="0" w:color="auto"/>
            </w:tcBorders>
          </w:tcPr>
          <w:p w14:paraId="6EE075AE" w14:textId="6774C10C" w:rsidR="00D141E4" w:rsidRPr="00E72A8C" w:rsidRDefault="00D141E4" w:rsidP="00E72A8C">
            <w:pPr>
              <w:keepNext/>
              <w:keepLines/>
              <w:spacing w:after="0"/>
              <w:jc w:val="center"/>
              <w:rPr>
                <w:rFonts w:ascii="Arial" w:hAnsi="Arial"/>
                <w:sz w:val="16"/>
                <w:szCs w:val="16"/>
              </w:rPr>
            </w:pPr>
            <w:r w:rsidRPr="00E72A8C">
              <w:rPr>
                <w:rFonts w:ascii="Arial" w:hAnsi="Arial"/>
                <w:sz w:val="16"/>
                <w:szCs w:val="16"/>
              </w:rPr>
              <w:t>SR.3.</w:t>
            </w:r>
            <w:ins w:id="800" w:author="Rose, Ian" w:date="2021-02-09T12:51:00Z">
              <w:r w:rsidR="00EB77F7">
                <w:rPr>
                  <w:rFonts w:ascii="Arial" w:hAnsi="Arial"/>
                  <w:sz w:val="16"/>
                  <w:szCs w:val="16"/>
                </w:rPr>
                <w:t>2</w:t>
              </w:r>
            </w:ins>
            <w:del w:id="801" w:author="Rose, Ian" w:date="2021-02-09T12:51:00Z">
              <w:r w:rsidRPr="00E72A8C" w:rsidDel="00EB77F7">
                <w:rPr>
                  <w:rFonts w:ascii="Arial" w:hAnsi="Arial"/>
                  <w:sz w:val="16"/>
                  <w:szCs w:val="16"/>
                </w:rPr>
                <w:delText>1</w:delText>
              </w:r>
            </w:del>
            <w:r w:rsidRPr="00E72A8C">
              <w:rPr>
                <w:rFonts w:ascii="Arial" w:hAnsi="Arial"/>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340F83A1" w14:textId="77777777" w:rsidR="00D141E4" w:rsidRPr="00E72A8C" w:rsidRDefault="00D141E4" w:rsidP="00E72A8C">
            <w:pPr>
              <w:keepNext/>
              <w:keepLines/>
              <w:spacing w:after="0"/>
              <w:jc w:val="center"/>
              <w:rPr>
                <w:rFonts w:ascii="Arial" w:hAnsi="Arial"/>
                <w:sz w:val="18"/>
              </w:rPr>
            </w:pPr>
            <w:r w:rsidRPr="00E72A8C">
              <w:rPr>
                <w:rFonts w:ascii="Arial" w:hAnsi="Arial"/>
                <w:sz w:val="18"/>
              </w:rPr>
              <w:t>-</w:t>
            </w:r>
          </w:p>
        </w:tc>
        <w:tc>
          <w:tcPr>
            <w:tcW w:w="1108" w:type="dxa"/>
            <w:tcBorders>
              <w:top w:val="single" w:sz="4" w:space="0" w:color="auto"/>
              <w:left w:val="single" w:sz="4" w:space="0" w:color="auto"/>
              <w:right w:val="single" w:sz="4" w:space="0" w:color="auto"/>
            </w:tcBorders>
          </w:tcPr>
          <w:p w14:paraId="52399539" w14:textId="051ECFDD" w:rsidR="00D141E4" w:rsidRPr="00E72A8C" w:rsidRDefault="00D141E4" w:rsidP="00E72A8C">
            <w:pPr>
              <w:keepNext/>
              <w:keepLines/>
              <w:spacing w:after="0"/>
              <w:jc w:val="center"/>
              <w:rPr>
                <w:rFonts w:ascii="Arial" w:hAnsi="Arial"/>
                <w:sz w:val="18"/>
              </w:rPr>
            </w:pPr>
            <w:r w:rsidRPr="00E72A8C">
              <w:rPr>
                <w:rFonts w:ascii="Arial" w:hAnsi="Arial"/>
                <w:sz w:val="16"/>
                <w:szCs w:val="16"/>
              </w:rPr>
              <w:t>SR.3.</w:t>
            </w:r>
            <w:ins w:id="802" w:author="Rose, Ian" w:date="2021-02-09T12:51:00Z">
              <w:r w:rsidR="00EB77F7">
                <w:rPr>
                  <w:rFonts w:ascii="Arial" w:hAnsi="Arial"/>
                  <w:sz w:val="16"/>
                  <w:szCs w:val="16"/>
                </w:rPr>
                <w:t>2</w:t>
              </w:r>
            </w:ins>
            <w:del w:id="803" w:author="Rose, Ian" w:date="2021-02-09T12:51:00Z">
              <w:r w:rsidRPr="00E72A8C" w:rsidDel="00EB77F7">
                <w:rPr>
                  <w:rFonts w:ascii="Arial" w:hAnsi="Arial"/>
                  <w:sz w:val="16"/>
                  <w:szCs w:val="16"/>
                </w:rPr>
                <w:delText>1</w:delText>
              </w:r>
            </w:del>
            <w:r w:rsidRPr="00E72A8C">
              <w:rPr>
                <w:rFonts w:ascii="Arial" w:hAnsi="Arial"/>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061E8E77" w14:textId="77777777" w:rsidR="00D141E4" w:rsidRPr="00E72A8C" w:rsidRDefault="00D141E4" w:rsidP="00E72A8C">
            <w:pPr>
              <w:keepNext/>
              <w:keepLines/>
              <w:spacing w:after="0"/>
              <w:jc w:val="center"/>
              <w:rPr>
                <w:rFonts w:ascii="Arial" w:hAnsi="Arial"/>
                <w:sz w:val="18"/>
              </w:rPr>
            </w:pPr>
            <w:r w:rsidRPr="00E72A8C">
              <w:rPr>
                <w:rFonts w:ascii="Arial" w:hAnsi="Arial"/>
                <w:sz w:val="18"/>
              </w:rPr>
              <w:t>-</w:t>
            </w:r>
          </w:p>
        </w:tc>
      </w:tr>
      <w:tr w:rsidR="00D141E4" w:rsidRPr="00E72A8C" w14:paraId="1911269A" w14:textId="77777777" w:rsidTr="00CE21EA">
        <w:trPr>
          <w:trHeight w:val="227"/>
          <w:jc w:val="center"/>
        </w:trPr>
        <w:tc>
          <w:tcPr>
            <w:tcW w:w="2157" w:type="dxa"/>
            <w:vMerge/>
            <w:tcBorders>
              <w:left w:val="single" w:sz="4" w:space="0" w:color="auto"/>
              <w:right w:val="single" w:sz="4" w:space="0" w:color="auto"/>
            </w:tcBorders>
          </w:tcPr>
          <w:p w14:paraId="6D45DE9D" w14:textId="77777777" w:rsidR="00D141E4" w:rsidRPr="00E72A8C" w:rsidRDefault="00D141E4" w:rsidP="00E72A8C">
            <w:pPr>
              <w:keepNext/>
              <w:keepLines/>
              <w:spacing w:after="0"/>
              <w:rPr>
                <w:rFonts w:ascii="Arial" w:hAnsi="Arial"/>
                <w:sz w:val="18"/>
              </w:rPr>
            </w:pPr>
          </w:p>
        </w:tc>
        <w:tc>
          <w:tcPr>
            <w:tcW w:w="815" w:type="dxa"/>
            <w:tcBorders>
              <w:top w:val="single" w:sz="4" w:space="0" w:color="auto"/>
              <w:left w:val="single" w:sz="4" w:space="0" w:color="auto"/>
              <w:right w:val="single" w:sz="4" w:space="0" w:color="auto"/>
            </w:tcBorders>
          </w:tcPr>
          <w:p w14:paraId="2C7A1DF4" w14:textId="0F770004" w:rsidR="00D141E4" w:rsidRPr="00E72A8C" w:rsidRDefault="00EB77F7" w:rsidP="00E72A8C">
            <w:pPr>
              <w:keepNext/>
              <w:keepLines/>
              <w:spacing w:after="0"/>
              <w:jc w:val="center"/>
              <w:rPr>
                <w:rFonts w:ascii="Arial" w:hAnsi="Arial"/>
                <w:sz w:val="18"/>
              </w:rPr>
            </w:pPr>
            <w:ins w:id="804" w:author="Rose, Ian" w:date="2021-02-09T12:51:00Z">
              <w:r>
                <w:rPr>
                  <w:rFonts w:ascii="Arial" w:hAnsi="Arial"/>
                  <w:sz w:val="18"/>
                </w:rPr>
                <w:t>2</w:t>
              </w:r>
            </w:ins>
          </w:p>
        </w:tc>
        <w:tc>
          <w:tcPr>
            <w:tcW w:w="892" w:type="dxa"/>
            <w:vMerge/>
            <w:tcBorders>
              <w:left w:val="single" w:sz="4" w:space="0" w:color="auto"/>
              <w:right w:val="single" w:sz="4" w:space="0" w:color="auto"/>
            </w:tcBorders>
          </w:tcPr>
          <w:p w14:paraId="63DBE94A" w14:textId="77777777" w:rsidR="00D141E4" w:rsidRPr="00E72A8C" w:rsidRDefault="00D141E4" w:rsidP="00E72A8C">
            <w:pPr>
              <w:keepNext/>
              <w:keepLines/>
              <w:spacing w:after="0"/>
              <w:jc w:val="center"/>
              <w:rPr>
                <w:rFonts w:ascii="Arial" w:hAnsi="Arial"/>
                <w:sz w:val="18"/>
              </w:rPr>
            </w:pPr>
          </w:p>
        </w:tc>
        <w:tc>
          <w:tcPr>
            <w:tcW w:w="1108" w:type="dxa"/>
            <w:tcBorders>
              <w:left w:val="single" w:sz="4" w:space="0" w:color="auto"/>
              <w:right w:val="single" w:sz="4" w:space="0" w:color="auto"/>
            </w:tcBorders>
          </w:tcPr>
          <w:p w14:paraId="069198F3" w14:textId="48971C4E" w:rsidR="00D141E4" w:rsidRPr="00E72A8C" w:rsidRDefault="00846C08" w:rsidP="00E72A8C">
            <w:pPr>
              <w:keepNext/>
              <w:keepLines/>
              <w:spacing w:after="0"/>
              <w:jc w:val="center"/>
              <w:rPr>
                <w:rFonts w:ascii="Arial" w:hAnsi="Arial"/>
                <w:sz w:val="16"/>
                <w:szCs w:val="16"/>
              </w:rPr>
            </w:pPr>
            <w:ins w:id="805" w:author="Rose, Ian" w:date="2021-02-09T12:51:00Z">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tcPr>
          <w:p w14:paraId="1AA54652" w14:textId="77777777" w:rsidR="00D141E4" w:rsidRPr="00E72A8C" w:rsidRDefault="00D141E4" w:rsidP="00E72A8C">
            <w:pPr>
              <w:keepNext/>
              <w:keepLines/>
              <w:spacing w:after="0"/>
              <w:jc w:val="center"/>
              <w:rPr>
                <w:rFonts w:ascii="Arial" w:hAnsi="Arial"/>
                <w:sz w:val="18"/>
              </w:rPr>
            </w:pPr>
          </w:p>
        </w:tc>
        <w:tc>
          <w:tcPr>
            <w:tcW w:w="1108" w:type="dxa"/>
            <w:tcBorders>
              <w:left w:val="single" w:sz="4" w:space="0" w:color="auto"/>
              <w:right w:val="single" w:sz="4" w:space="0" w:color="auto"/>
            </w:tcBorders>
          </w:tcPr>
          <w:p w14:paraId="5187796D" w14:textId="4981B7F4" w:rsidR="00D141E4" w:rsidRPr="00E72A8C" w:rsidRDefault="00846C08" w:rsidP="00E72A8C">
            <w:pPr>
              <w:keepNext/>
              <w:keepLines/>
              <w:spacing w:after="0"/>
              <w:jc w:val="center"/>
              <w:rPr>
                <w:rFonts w:ascii="Arial" w:hAnsi="Arial"/>
                <w:sz w:val="16"/>
                <w:szCs w:val="16"/>
              </w:rPr>
            </w:pPr>
            <w:ins w:id="806" w:author="Rose, Ian" w:date="2021-02-09T12:51:00Z">
              <w:r w:rsidRPr="00EC61C3">
                <w:rPr>
                  <w:rFonts w:ascii="Arial" w:hAnsi="Arial" w:cs="Arial"/>
                  <w:sz w:val="16"/>
                  <w:szCs w:val="16"/>
                </w:rPr>
                <w:t>SR.3.</w:t>
              </w:r>
              <w:r>
                <w:rPr>
                  <w:rFonts w:ascii="Arial" w:hAnsi="Arial" w:cs="Arial"/>
                  <w:sz w:val="16"/>
                  <w:szCs w:val="16"/>
                </w:rPr>
                <w:t>3</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tcPr>
          <w:p w14:paraId="554A28EE" w14:textId="77777777" w:rsidR="00D141E4" w:rsidRPr="00E72A8C" w:rsidRDefault="00D141E4" w:rsidP="00E72A8C">
            <w:pPr>
              <w:keepNext/>
              <w:keepLines/>
              <w:spacing w:after="0"/>
              <w:jc w:val="center"/>
              <w:rPr>
                <w:rFonts w:ascii="Arial" w:hAnsi="Arial"/>
                <w:sz w:val="18"/>
              </w:rPr>
            </w:pPr>
          </w:p>
        </w:tc>
      </w:tr>
      <w:tr w:rsidR="00D141E4" w:rsidRPr="00E72A8C" w14:paraId="14C2655A" w14:textId="77777777" w:rsidTr="00D141E4">
        <w:trPr>
          <w:trHeight w:val="227"/>
          <w:jc w:val="center"/>
        </w:trPr>
        <w:tc>
          <w:tcPr>
            <w:tcW w:w="2157" w:type="dxa"/>
            <w:vMerge w:val="restart"/>
            <w:tcBorders>
              <w:top w:val="single" w:sz="4" w:space="0" w:color="auto"/>
              <w:left w:val="single" w:sz="4" w:space="0" w:color="auto"/>
              <w:right w:val="single" w:sz="4" w:space="0" w:color="auto"/>
            </w:tcBorders>
          </w:tcPr>
          <w:p w14:paraId="4E92FCC9" w14:textId="77777777" w:rsidR="00D141E4" w:rsidRPr="00E72A8C" w:rsidRDefault="00D141E4" w:rsidP="00E72A8C">
            <w:pPr>
              <w:keepNext/>
              <w:keepLines/>
              <w:spacing w:after="0"/>
              <w:rPr>
                <w:rFonts w:ascii="Arial" w:hAnsi="Arial"/>
                <w:sz w:val="18"/>
              </w:rPr>
            </w:pPr>
            <w:r w:rsidRPr="00E72A8C">
              <w:rPr>
                <w:rFonts w:ascii="Arial" w:hAnsi="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77F87F76" w14:textId="77777777" w:rsidR="00D141E4" w:rsidRPr="00E72A8C" w:rsidRDefault="00D141E4" w:rsidP="00E72A8C">
            <w:pPr>
              <w:keepNext/>
              <w:keepLines/>
              <w:spacing w:after="0"/>
              <w:jc w:val="center"/>
              <w:rPr>
                <w:rFonts w:ascii="Arial" w:hAnsi="Arial"/>
                <w:sz w:val="18"/>
              </w:rPr>
            </w:pPr>
            <w:r w:rsidRPr="00E72A8C">
              <w:rPr>
                <w:rFonts w:ascii="Arial" w:hAnsi="Arial"/>
                <w:sz w:val="18"/>
              </w:rPr>
              <w:t>1</w:t>
            </w:r>
            <w:del w:id="807" w:author="Rose, Ian" w:date="2021-02-09T12:51:00Z">
              <w:r w:rsidRPr="00E72A8C" w:rsidDel="00EB77F7">
                <w:rPr>
                  <w:rFonts w:ascii="Arial" w:hAnsi="Arial"/>
                  <w:sz w:val="18"/>
                </w:rPr>
                <w:delText>~2</w:delText>
              </w:r>
            </w:del>
          </w:p>
        </w:tc>
        <w:tc>
          <w:tcPr>
            <w:tcW w:w="892" w:type="dxa"/>
            <w:vMerge w:val="restart"/>
            <w:tcBorders>
              <w:top w:val="single" w:sz="4" w:space="0" w:color="auto"/>
              <w:left w:val="single" w:sz="4" w:space="0" w:color="auto"/>
              <w:right w:val="single" w:sz="4" w:space="0" w:color="auto"/>
            </w:tcBorders>
          </w:tcPr>
          <w:p w14:paraId="133EC6E9" w14:textId="77777777" w:rsidR="00D141E4" w:rsidRPr="00E72A8C" w:rsidRDefault="00D141E4" w:rsidP="00E72A8C">
            <w:pPr>
              <w:keepNext/>
              <w:keepLines/>
              <w:spacing w:after="0"/>
              <w:jc w:val="center"/>
              <w:rPr>
                <w:rFonts w:ascii="Arial" w:hAnsi="Arial"/>
                <w:sz w:val="18"/>
              </w:rPr>
            </w:pPr>
          </w:p>
        </w:tc>
        <w:tc>
          <w:tcPr>
            <w:tcW w:w="1108" w:type="dxa"/>
            <w:tcBorders>
              <w:top w:val="single" w:sz="4" w:space="0" w:color="auto"/>
              <w:left w:val="single" w:sz="4" w:space="0" w:color="auto"/>
              <w:right w:val="single" w:sz="4" w:space="0" w:color="auto"/>
            </w:tcBorders>
          </w:tcPr>
          <w:p w14:paraId="6A6181A1" w14:textId="77777777" w:rsidR="00D141E4" w:rsidRPr="00E72A8C" w:rsidRDefault="00D141E4" w:rsidP="00E72A8C">
            <w:pPr>
              <w:keepNext/>
              <w:keepLines/>
              <w:spacing w:after="0"/>
              <w:jc w:val="center"/>
              <w:rPr>
                <w:rFonts w:ascii="Arial" w:hAnsi="Arial"/>
                <w:sz w:val="18"/>
              </w:rPr>
            </w:pPr>
            <w:r w:rsidRPr="00E72A8C">
              <w:rPr>
                <w:rFonts w:ascii="Arial" w:hAnsi="Arial"/>
                <w:sz w:val="16"/>
                <w:szCs w:val="16"/>
              </w:rPr>
              <w:t>CR.3.1 TDD</w:t>
            </w:r>
          </w:p>
        </w:tc>
        <w:tc>
          <w:tcPr>
            <w:tcW w:w="1108" w:type="dxa"/>
            <w:vMerge w:val="restart"/>
            <w:tcBorders>
              <w:top w:val="single" w:sz="4" w:space="0" w:color="auto"/>
              <w:left w:val="single" w:sz="4" w:space="0" w:color="auto"/>
              <w:right w:val="single" w:sz="4" w:space="0" w:color="auto"/>
            </w:tcBorders>
          </w:tcPr>
          <w:p w14:paraId="39B6E50A" w14:textId="77777777" w:rsidR="00D141E4" w:rsidRPr="00E72A8C" w:rsidRDefault="00D141E4" w:rsidP="00E72A8C">
            <w:pPr>
              <w:keepNext/>
              <w:keepLines/>
              <w:spacing w:after="0"/>
              <w:jc w:val="center"/>
              <w:rPr>
                <w:rFonts w:ascii="Arial" w:hAnsi="Arial"/>
                <w:sz w:val="18"/>
              </w:rPr>
            </w:pPr>
            <w:r w:rsidRPr="00E72A8C">
              <w:rPr>
                <w:rFonts w:ascii="Arial" w:hAnsi="Arial"/>
                <w:sz w:val="18"/>
              </w:rPr>
              <w:t>-</w:t>
            </w:r>
          </w:p>
        </w:tc>
        <w:tc>
          <w:tcPr>
            <w:tcW w:w="1108" w:type="dxa"/>
            <w:tcBorders>
              <w:top w:val="single" w:sz="4" w:space="0" w:color="auto"/>
              <w:left w:val="single" w:sz="4" w:space="0" w:color="auto"/>
              <w:right w:val="single" w:sz="4" w:space="0" w:color="auto"/>
            </w:tcBorders>
          </w:tcPr>
          <w:p w14:paraId="387D8B86" w14:textId="77777777" w:rsidR="00D141E4" w:rsidRPr="00E72A8C" w:rsidRDefault="00D141E4" w:rsidP="00E72A8C">
            <w:pPr>
              <w:keepNext/>
              <w:keepLines/>
              <w:spacing w:after="0"/>
              <w:jc w:val="center"/>
              <w:rPr>
                <w:rFonts w:ascii="Arial" w:hAnsi="Arial"/>
                <w:sz w:val="18"/>
              </w:rPr>
            </w:pPr>
            <w:r w:rsidRPr="00E72A8C">
              <w:rPr>
                <w:rFonts w:ascii="Arial" w:hAnsi="Arial"/>
                <w:sz w:val="16"/>
                <w:szCs w:val="16"/>
              </w:rPr>
              <w:t>CR.3.1 TDD</w:t>
            </w:r>
          </w:p>
        </w:tc>
        <w:tc>
          <w:tcPr>
            <w:tcW w:w="1108" w:type="dxa"/>
            <w:vMerge w:val="restart"/>
            <w:tcBorders>
              <w:top w:val="single" w:sz="4" w:space="0" w:color="auto"/>
              <w:left w:val="single" w:sz="4" w:space="0" w:color="auto"/>
              <w:right w:val="single" w:sz="4" w:space="0" w:color="auto"/>
            </w:tcBorders>
          </w:tcPr>
          <w:p w14:paraId="435E53D2" w14:textId="77777777" w:rsidR="00D141E4" w:rsidRPr="00E72A8C" w:rsidRDefault="00D141E4" w:rsidP="00E72A8C">
            <w:pPr>
              <w:keepNext/>
              <w:keepLines/>
              <w:spacing w:after="0"/>
              <w:jc w:val="center"/>
              <w:rPr>
                <w:rFonts w:ascii="Arial" w:hAnsi="Arial"/>
                <w:sz w:val="18"/>
              </w:rPr>
            </w:pPr>
            <w:r w:rsidRPr="00E72A8C">
              <w:rPr>
                <w:rFonts w:ascii="Arial" w:hAnsi="Arial"/>
                <w:sz w:val="18"/>
              </w:rPr>
              <w:t>-</w:t>
            </w:r>
          </w:p>
        </w:tc>
      </w:tr>
      <w:tr w:rsidR="00D141E4" w:rsidRPr="00E72A8C" w14:paraId="4CE3F7A6" w14:textId="77777777" w:rsidTr="008F009F">
        <w:trPr>
          <w:trHeight w:val="227"/>
          <w:jc w:val="center"/>
        </w:trPr>
        <w:tc>
          <w:tcPr>
            <w:tcW w:w="2157" w:type="dxa"/>
            <w:vMerge/>
            <w:tcBorders>
              <w:left w:val="single" w:sz="4" w:space="0" w:color="auto"/>
              <w:right w:val="single" w:sz="4" w:space="0" w:color="auto"/>
            </w:tcBorders>
          </w:tcPr>
          <w:p w14:paraId="07E19DE5" w14:textId="77777777" w:rsidR="00D141E4" w:rsidRPr="00E72A8C" w:rsidRDefault="00D141E4" w:rsidP="00E72A8C">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757321E5" w14:textId="63484270" w:rsidR="00D141E4" w:rsidRPr="00E72A8C" w:rsidRDefault="00EB77F7" w:rsidP="00E72A8C">
            <w:pPr>
              <w:keepNext/>
              <w:keepLines/>
              <w:spacing w:after="0"/>
              <w:jc w:val="center"/>
              <w:rPr>
                <w:rFonts w:ascii="Arial" w:hAnsi="Arial"/>
                <w:sz w:val="18"/>
              </w:rPr>
            </w:pPr>
            <w:ins w:id="808" w:author="Rose, Ian" w:date="2021-02-09T12:51:00Z">
              <w:r>
                <w:rPr>
                  <w:rFonts w:ascii="Arial" w:hAnsi="Arial"/>
                  <w:sz w:val="18"/>
                </w:rPr>
                <w:t>2</w:t>
              </w:r>
            </w:ins>
          </w:p>
        </w:tc>
        <w:tc>
          <w:tcPr>
            <w:tcW w:w="892" w:type="dxa"/>
            <w:vMerge/>
            <w:tcBorders>
              <w:left w:val="single" w:sz="4" w:space="0" w:color="auto"/>
              <w:right w:val="single" w:sz="4" w:space="0" w:color="auto"/>
            </w:tcBorders>
          </w:tcPr>
          <w:p w14:paraId="5CE847E0" w14:textId="77777777" w:rsidR="00D141E4" w:rsidRPr="00E72A8C" w:rsidRDefault="00D141E4" w:rsidP="00E72A8C">
            <w:pPr>
              <w:keepNext/>
              <w:keepLines/>
              <w:spacing w:after="0"/>
              <w:jc w:val="center"/>
              <w:rPr>
                <w:rFonts w:ascii="Arial" w:hAnsi="Arial"/>
                <w:sz w:val="18"/>
              </w:rPr>
            </w:pPr>
          </w:p>
        </w:tc>
        <w:tc>
          <w:tcPr>
            <w:tcW w:w="1108" w:type="dxa"/>
            <w:tcBorders>
              <w:left w:val="single" w:sz="4" w:space="0" w:color="auto"/>
              <w:right w:val="single" w:sz="4" w:space="0" w:color="auto"/>
            </w:tcBorders>
          </w:tcPr>
          <w:p w14:paraId="561A359D" w14:textId="5ED9F83F" w:rsidR="00D141E4" w:rsidRPr="00E72A8C" w:rsidRDefault="00846C08" w:rsidP="00E72A8C">
            <w:pPr>
              <w:keepNext/>
              <w:keepLines/>
              <w:spacing w:after="0"/>
              <w:jc w:val="center"/>
              <w:rPr>
                <w:rFonts w:ascii="Arial" w:hAnsi="Arial"/>
                <w:sz w:val="16"/>
                <w:szCs w:val="16"/>
              </w:rPr>
            </w:pPr>
            <w:ins w:id="809" w:author="Rose, Ian" w:date="2021-02-09T12:51:00Z">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tcPr>
          <w:p w14:paraId="4687AEB0" w14:textId="77777777" w:rsidR="00D141E4" w:rsidRPr="00E72A8C" w:rsidRDefault="00D141E4" w:rsidP="00E72A8C">
            <w:pPr>
              <w:keepNext/>
              <w:keepLines/>
              <w:spacing w:after="0"/>
              <w:jc w:val="center"/>
              <w:rPr>
                <w:rFonts w:ascii="Arial" w:hAnsi="Arial"/>
                <w:sz w:val="18"/>
              </w:rPr>
            </w:pPr>
          </w:p>
        </w:tc>
        <w:tc>
          <w:tcPr>
            <w:tcW w:w="1108" w:type="dxa"/>
            <w:tcBorders>
              <w:left w:val="single" w:sz="4" w:space="0" w:color="auto"/>
              <w:right w:val="single" w:sz="4" w:space="0" w:color="auto"/>
            </w:tcBorders>
          </w:tcPr>
          <w:p w14:paraId="5E4569EE" w14:textId="75B3E9F3" w:rsidR="00D141E4" w:rsidRPr="00E72A8C" w:rsidRDefault="00846C08" w:rsidP="00E72A8C">
            <w:pPr>
              <w:keepNext/>
              <w:keepLines/>
              <w:spacing w:after="0"/>
              <w:jc w:val="center"/>
              <w:rPr>
                <w:rFonts w:ascii="Arial" w:hAnsi="Arial"/>
                <w:sz w:val="16"/>
                <w:szCs w:val="16"/>
              </w:rPr>
            </w:pPr>
            <w:ins w:id="810" w:author="Rose, Ian" w:date="2021-02-09T12:51:00Z">
              <w:r w:rsidRPr="00EC61C3">
                <w:rPr>
                  <w:rFonts w:ascii="Arial" w:hAnsi="Arial" w:cs="Arial"/>
                  <w:sz w:val="16"/>
                  <w:szCs w:val="16"/>
                </w:rPr>
                <w:t>CR.3.</w:t>
              </w:r>
              <w:r>
                <w:rPr>
                  <w:rFonts w:ascii="Arial" w:hAnsi="Arial" w:cs="Arial"/>
                  <w:sz w:val="16"/>
                  <w:szCs w:val="16"/>
                </w:rPr>
                <w:t>2</w:t>
              </w:r>
              <w:r w:rsidRPr="00EC61C3">
                <w:rPr>
                  <w:rFonts w:ascii="Arial" w:hAnsi="Arial" w:cs="Arial"/>
                  <w:sz w:val="16"/>
                  <w:szCs w:val="16"/>
                </w:rPr>
                <w:t xml:space="preserve"> TDD</w:t>
              </w:r>
            </w:ins>
          </w:p>
        </w:tc>
        <w:tc>
          <w:tcPr>
            <w:tcW w:w="1108" w:type="dxa"/>
            <w:vMerge/>
            <w:tcBorders>
              <w:left w:val="single" w:sz="4" w:space="0" w:color="auto"/>
              <w:right w:val="single" w:sz="4" w:space="0" w:color="auto"/>
            </w:tcBorders>
          </w:tcPr>
          <w:p w14:paraId="27FDC10E" w14:textId="77777777" w:rsidR="00D141E4" w:rsidRPr="00E72A8C" w:rsidRDefault="00D141E4" w:rsidP="00E72A8C">
            <w:pPr>
              <w:keepNext/>
              <w:keepLines/>
              <w:spacing w:after="0"/>
              <w:jc w:val="center"/>
              <w:rPr>
                <w:rFonts w:ascii="Arial" w:hAnsi="Arial"/>
                <w:sz w:val="18"/>
              </w:rPr>
            </w:pPr>
          </w:p>
        </w:tc>
      </w:tr>
      <w:tr w:rsidR="00D141E4" w:rsidRPr="00E72A8C" w14:paraId="4A48F963" w14:textId="77777777" w:rsidTr="00591F55">
        <w:trPr>
          <w:trHeight w:val="227"/>
          <w:jc w:val="center"/>
        </w:trPr>
        <w:tc>
          <w:tcPr>
            <w:tcW w:w="2157" w:type="dxa"/>
            <w:vMerge w:val="restart"/>
            <w:tcBorders>
              <w:left w:val="single" w:sz="4" w:space="0" w:color="auto"/>
              <w:right w:val="single" w:sz="4" w:space="0" w:color="auto"/>
            </w:tcBorders>
          </w:tcPr>
          <w:p w14:paraId="00B6DACE" w14:textId="77777777" w:rsidR="00D141E4" w:rsidRPr="00E72A8C" w:rsidRDefault="00D141E4" w:rsidP="00E72A8C">
            <w:pPr>
              <w:keepNext/>
              <w:keepLines/>
              <w:spacing w:after="0"/>
              <w:rPr>
                <w:rFonts w:ascii="Arial" w:hAnsi="Arial"/>
                <w:sz w:val="18"/>
              </w:rPr>
            </w:pPr>
            <w:r w:rsidRPr="00E72A8C">
              <w:rPr>
                <w:rFonts w:ascii="Arial" w:hAnsi="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01F4D1A7" w14:textId="77777777" w:rsidR="00D141E4" w:rsidRPr="00E72A8C" w:rsidRDefault="00D141E4" w:rsidP="00E72A8C">
            <w:pPr>
              <w:keepNext/>
              <w:keepLines/>
              <w:spacing w:after="0"/>
              <w:jc w:val="center"/>
              <w:rPr>
                <w:rFonts w:ascii="Arial" w:hAnsi="Arial"/>
                <w:sz w:val="18"/>
              </w:rPr>
            </w:pPr>
            <w:r w:rsidRPr="00E72A8C">
              <w:rPr>
                <w:rFonts w:ascii="Arial" w:hAnsi="Arial"/>
                <w:sz w:val="18"/>
              </w:rPr>
              <w:t>1</w:t>
            </w:r>
            <w:del w:id="811" w:author="Rose, Ian" w:date="2021-02-09T12:51:00Z">
              <w:r w:rsidRPr="00E72A8C" w:rsidDel="00EB77F7">
                <w:rPr>
                  <w:rFonts w:ascii="Arial" w:hAnsi="Arial"/>
                  <w:sz w:val="18"/>
                </w:rPr>
                <w:delText>~2</w:delText>
              </w:r>
            </w:del>
          </w:p>
        </w:tc>
        <w:tc>
          <w:tcPr>
            <w:tcW w:w="892" w:type="dxa"/>
            <w:vMerge w:val="restart"/>
            <w:tcBorders>
              <w:left w:val="single" w:sz="4" w:space="0" w:color="auto"/>
              <w:right w:val="single" w:sz="4" w:space="0" w:color="auto"/>
            </w:tcBorders>
          </w:tcPr>
          <w:p w14:paraId="281BABB8" w14:textId="77777777" w:rsidR="00D141E4" w:rsidRPr="00E72A8C" w:rsidRDefault="00D141E4" w:rsidP="00E72A8C">
            <w:pPr>
              <w:keepNext/>
              <w:keepLines/>
              <w:spacing w:after="0"/>
              <w:jc w:val="center"/>
              <w:rPr>
                <w:rFonts w:ascii="Arial" w:hAnsi="Arial"/>
                <w:sz w:val="18"/>
              </w:rPr>
            </w:pPr>
          </w:p>
        </w:tc>
        <w:tc>
          <w:tcPr>
            <w:tcW w:w="1108" w:type="dxa"/>
            <w:tcBorders>
              <w:left w:val="single" w:sz="4" w:space="0" w:color="auto"/>
              <w:right w:val="single" w:sz="4" w:space="0" w:color="auto"/>
            </w:tcBorders>
          </w:tcPr>
          <w:p w14:paraId="48976BB9" w14:textId="77777777" w:rsidR="00D141E4" w:rsidRPr="00E72A8C" w:rsidRDefault="00D141E4" w:rsidP="00E72A8C">
            <w:pPr>
              <w:keepNext/>
              <w:keepLines/>
              <w:spacing w:after="0"/>
              <w:jc w:val="center"/>
              <w:rPr>
                <w:rFonts w:ascii="Arial" w:hAnsi="Arial"/>
                <w:sz w:val="14"/>
                <w:szCs w:val="14"/>
              </w:rPr>
            </w:pPr>
            <w:r w:rsidRPr="00E72A8C">
              <w:rPr>
                <w:rFonts w:ascii="Arial" w:hAnsi="Arial"/>
                <w:sz w:val="14"/>
                <w:szCs w:val="14"/>
              </w:rPr>
              <w:t>CCR.3.1 TDD</w:t>
            </w:r>
          </w:p>
        </w:tc>
        <w:tc>
          <w:tcPr>
            <w:tcW w:w="1108" w:type="dxa"/>
            <w:vMerge w:val="restart"/>
            <w:tcBorders>
              <w:left w:val="single" w:sz="4" w:space="0" w:color="auto"/>
              <w:right w:val="single" w:sz="4" w:space="0" w:color="auto"/>
            </w:tcBorders>
          </w:tcPr>
          <w:p w14:paraId="740C7A66" w14:textId="77777777" w:rsidR="00D141E4" w:rsidRPr="00E72A8C" w:rsidRDefault="00D141E4" w:rsidP="00E72A8C">
            <w:pPr>
              <w:keepNext/>
              <w:keepLines/>
              <w:spacing w:after="0"/>
              <w:jc w:val="center"/>
              <w:rPr>
                <w:rFonts w:ascii="Arial" w:hAnsi="Arial"/>
                <w:sz w:val="18"/>
              </w:rPr>
            </w:pPr>
            <w:r w:rsidRPr="00E72A8C">
              <w:rPr>
                <w:rFonts w:ascii="Arial" w:hAnsi="Arial"/>
                <w:sz w:val="18"/>
              </w:rPr>
              <w:t>-</w:t>
            </w:r>
          </w:p>
        </w:tc>
        <w:tc>
          <w:tcPr>
            <w:tcW w:w="1108" w:type="dxa"/>
            <w:tcBorders>
              <w:left w:val="single" w:sz="4" w:space="0" w:color="auto"/>
              <w:right w:val="single" w:sz="4" w:space="0" w:color="auto"/>
            </w:tcBorders>
          </w:tcPr>
          <w:p w14:paraId="1DC089A7" w14:textId="77777777" w:rsidR="00D141E4" w:rsidRPr="00E72A8C" w:rsidRDefault="00D141E4" w:rsidP="00E72A8C">
            <w:pPr>
              <w:keepNext/>
              <w:keepLines/>
              <w:spacing w:after="0"/>
              <w:jc w:val="center"/>
              <w:rPr>
                <w:rFonts w:ascii="Arial" w:hAnsi="Arial"/>
                <w:sz w:val="14"/>
                <w:szCs w:val="14"/>
              </w:rPr>
            </w:pPr>
            <w:r w:rsidRPr="00E72A8C">
              <w:rPr>
                <w:rFonts w:ascii="Arial" w:hAnsi="Arial"/>
                <w:sz w:val="14"/>
                <w:szCs w:val="14"/>
              </w:rPr>
              <w:t>CCR.3.1 TDD</w:t>
            </w:r>
          </w:p>
        </w:tc>
        <w:tc>
          <w:tcPr>
            <w:tcW w:w="1108" w:type="dxa"/>
            <w:vMerge w:val="restart"/>
            <w:tcBorders>
              <w:left w:val="single" w:sz="4" w:space="0" w:color="auto"/>
              <w:right w:val="single" w:sz="4" w:space="0" w:color="auto"/>
            </w:tcBorders>
          </w:tcPr>
          <w:p w14:paraId="7E6D8309" w14:textId="77777777" w:rsidR="00D141E4" w:rsidRPr="00E72A8C" w:rsidRDefault="00D141E4" w:rsidP="00E72A8C">
            <w:pPr>
              <w:keepNext/>
              <w:keepLines/>
              <w:spacing w:after="0"/>
              <w:jc w:val="center"/>
              <w:rPr>
                <w:rFonts w:ascii="Arial" w:hAnsi="Arial"/>
                <w:sz w:val="18"/>
              </w:rPr>
            </w:pPr>
            <w:r w:rsidRPr="00E72A8C">
              <w:rPr>
                <w:rFonts w:ascii="Arial" w:hAnsi="Arial"/>
                <w:sz w:val="18"/>
              </w:rPr>
              <w:t>-</w:t>
            </w:r>
          </w:p>
        </w:tc>
      </w:tr>
      <w:tr w:rsidR="00D141E4" w:rsidRPr="00E72A8C" w14:paraId="5C9C73FF" w14:textId="77777777" w:rsidTr="009E7C67">
        <w:trPr>
          <w:trHeight w:val="227"/>
          <w:jc w:val="center"/>
        </w:trPr>
        <w:tc>
          <w:tcPr>
            <w:tcW w:w="2157" w:type="dxa"/>
            <w:vMerge/>
            <w:tcBorders>
              <w:left w:val="single" w:sz="4" w:space="0" w:color="auto"/>
              <w:bottom w:val="single" w:sz="4" w:space="0" w:color="auto"/>
              <w:right w:val="single" w:sz="4" w:space="0" w:color="auto"/>
            </w:tcBorders>
          </w:tcPr>
          <w:p w14:paraId="0366CDAE" w14:textId="77777777" w:rsidR="00D141E4" w:rsidRPr="00E72A8C" w:rsidRDefault="00D141E4" w:rsidP="00E72A8C">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19ED399F" w14:textId="6629AA3D" w:rsidR="00D141E4" w:rsidRPr="00E72A8C" w:rsidRDefault="00EB77F7" w:rsidP="00E72A8C">
            <w:pPr>
              <w:keepNext/>
              <w:keepLines/>
              <w:spacing w:after="0"/>
              <w:jc w:val="center"/>
              <w:rPr>
                <w:rFonts w:ascii="Arial" w:hAnsi="Arial"/>
                <w:sz w:val="18"/>
              </w:rPr>
            </w:pPr>
            <w:ins w:id="812" w:author="Rose, Ian" w:date="2021-02-09T12:51:00Z">
              <w:r>
                <w:rPr>
                  <w:rFonts w:ascii="Arial" w:hAnsi="Arial"/>
                  <w:sz w:val="18"/>
                </w:rPr>
                <w:t>2</w:t>
              </w:r>
            </w:ins>
          </w:p>
        </w:tc>
        <w:tc>
          <w:tcPr>
            <w:tcW w:w="892" w:type="dxa"/>
            <w:vMerge/>
            <w:tcBorders>
              <w:left w:val="single" w:sz="4" w:space="0" w:color="auto"/>
              <w:bottom w:val="single" w:sz="4" w:space="0" w:color="auto"/>
              <w:right w:val="single" w:sz="4" w:space="0" w:color="auto"/>
            </w:tcBorders>
          </w:tcPr>
          <w:p w14:paraId="3CC83F16" w14:textId="77777777" w:rsidR="00D141E4" w:rsidRPr="00E72A8C" w:rsidRDefault="00D141E4" w:rsidP="00E72A8C">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6928FCEA" w14:textId="3993CDF8" w:rsidR="00D141E4" w:rsidRPr="00E72A8C" w:rsidRDefault="00846C08" w:rsidP="00E72A8C">
            <w:pPr>
              <w:keepNext/>
              <w:keepLines/>
              <w:spacing w:after="0"/>
              <w:jc w:val="center"/>
              <w:rPr>
                <w:rFonts w:ascii="Arial" w:hAnsi="Arial"/>
                <w:sz w:val="14"/>
                <w:szCs w:val="14"/>
              </w:rPr>
            </w:pPr>
            <w:ins w:id="813" w:author="Rose, Ian" w:date="2021-02-09T12:52:00Z">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647B999D" w14:textId="77777777" w:rsidR="00D141E4" w:rsidRPr="00E72A8C" w:rsidRDefault="00D141E4" w:rsidP="00E72A8C">
            <w:pPr>
              <w:keepNext/>
              <w:keepLines/>
              <w:spacing w:after="0"/>
              <w:jc w:val="center"/>
              <w:rPr>
                <w:rFonts w:ascii="Arial" w:hAnsi="Arial"/>
                <w:sz w:val="18"/>
              </w:rPr>
            </w:pPr>
          </w:p>
        </w:tc>
        <w:tc>
          <w:tcPr>
            <w:tcW w:w="1108" w:type="dxa"/>
            <w:tcBorders>
              <w:left w:val="single" w:sz="4" w:space="0" w:color="auto"/>
              <w:bottom w:val="single" w:sz="4" w:space="0" w:color="auto"/>
              <w:right w:val="single" w:sz="4" w:space="0" w:color="auto"/>
            </w:tcBorders>
          </w:tcPr>
          <w:p w14:paraId="74C0F87E" w14:textId="63DD5D7D" w:rsidR="00D141E4" w:rsidRPr="00E72A8C" w:rsidRDefault="00846C08" w:rsidP="00E72A8C">
            <w:pPr>
              <w:keepNext/>
              <w:keepLines/>
              <w:spacing w:after="0"/>
              <w:jc w:val="center"/>
              <w:rPr>
                <w:rFonts w:ascii="Arial" w:hAnsi="Arial"/>
                <w:sz w:val="14"/>
                <w:szCs w:val="14"/>
              </w:rPr>
            </w:pPr>
            <w:ins w:id="814" w:author="Rose, Ian" w:date="2021-02-09T12:52:00Z">
              <w:r w:rsidRPr="00EC61C3">
                <w:rPr>
                  <w:rFonts w:ascii="Arial" w:hAnsi="Arial" w:cs="Arial"/>
                  <w:sz w:val="14"/>
                  <w:szCs w:val="14"/>
                </w:rPr>
                <w:t>CCR.3.</w:t>
              </w:r>
              <w:r>
                <w:rPr>
                  <w:rFonts w:ascii="Arial" w:hAnsi="Arial" w:cs="Arial"/>
                  <w:sz w:val="14"/>
                  <w:szCs w:val="14"/>
                </w:rPr>
                <w:t>7</w:t>
              </w:r>
              <w:r w:rsidRPr="00EC61C3">
                <w:rPr>
                  <w:rFonts w:ascii="Arial" w:hAnsi="Arial"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2A09FF86" w14:textId="77777777" w:rsidR="00D141E4" w:rsidRPr="00E72A8C" w:rsidRDefault="00D141E4" w:rsidP="00E72A8C">
            <w:pPr>
              <w:keepNext/>
              <w:keepLines/>
              <w:spacing w:after="0"/>
              <w:jc w:val="center"/>
              <w:rPr>
                <w:rFonts w:ascii="Arial" w:hAnsi="Arial"/>
                <w:sz w:val="18"/>
              </w:rPr>
            </w:pPr>
          </w:p>
        </w:tc>
      </w:tr>
      <w:tr w:rsidR="00E72A8C" w:rsidRPr="00E72A8C" w14:paraId="593C4CA9" w14:textId="77777777" w:rsidTr="009E7C67">
        <w:trPr>
          <w:trHeight w:val="187"/>
          <w:jc w:val="center"/>
        </w:trPr>
        <w:tc>
          <w:tcPr>
            <w:tcW w:w="2157" w:type="dxa"/>
            <w:tcBorders>
              <w:left w:val="single" w:sz="4" w:space="0" w:color="auto"/>
              <w:bottom w:val="nil"/>
              <w:right w:val="single" w:sz="4" w:space="0" w:color="auto"/>
            </w:tcBorders>
            <w:shd w:val="clear" w:color="auto" w:fill="auto"/>
          </w:tcPr>
          <w:p w14:paraId="6C943463" w14:textId="77777777" w:rsidR="00E72A8C" w:rsidRPr="00E72A8C" w:rsidRDefault="00E72A8C" w:rsidP="00E72A8C">
            <w:pPr>
              <w:keepNext/>
              <w:keepLines/>
              <w:spacing w:after="0"/>
              <w:rPr>
                <w:rFonts w:ascii="Arial" w:hAnsi="Arial"/>
                <w:sz w:val="18"/>
              </w:rPr>
            </w:pPr>
            <w:r w:rsidRPr="00E72A8C">
              <w:rPr>
                <w:rFonts w:ascii="Arial" w:hAnsi="Arial"/>
                <w:sz w:val="18"/>
              </w:rPr>
              <w:t>SSB configuration</w:t>
            </w:r>
          </w:p>
        </w:tc>
        <w:tc>
          <w:tcPr>
            <w:tcW w:w="815" w:type="dxa"/>
            <w:tcBorders>
              <w:top w:val="single" w:sz="4" w:space="0" w:color="auto"/>
              <w:left w:val="single" w:sz="4" w:space="0" w:color="auto"/>
              <w:bottom w:val="single" w:sz="4" w:space="0" w:color="auto"/>
              <w:right w:val="single" w:sz="4" w:space="0" w:color="auto"/>
            </w:tcBorders>
          </w:tcPr>
          <w:p w14:paraId="0CAAA99D"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w:t>
            </w:r>
          </w:p>
        </w:tc>
        <w:tc>
          <w:tcPr>
            <w:tcW w:w="892" w:type="dxa"/>
            <w:tcBorders>
              <w:left w:val="single" w:sz="4" w:space="0" w:color="auto"/>
              <w:bottom w:val="nil"/>
              <w:right w:val="single" w:sz="4" w:space="0" w:color="auto"/>
            </w:tcBorders>
            <w:shd w:val="clear" w:color="auto" w:fill="auto"/>
          </w:tcPr>
          <w:p w14:paraId="0A399207" w14:textId="77777777" w:rsidR="00E72A8C" w:rsidRPr="00E72A8C" w:rsidRDefault="00E72A8C" w:rsidP="00E72A8C">
            <w:pPr>
              <w:keepNext/>
              <w:keepLines/>
              <w:spacing w:after="0"/>
              <w:jc w:val="center"/>
              <w:rPr>
                <w:rFonts w:ascii="Arial" w:hAnsi="Arial"/>
                <w:sz w:val="18"/>
              </w:rPr>
            </w:pPr>
          </w:p>
        </w:tc>
        <w:tc>
          <w:tcPr>
            <w:tcW w:w="2216" w:type="dxa"/>
            <w:gridSpan w:val="2"/>
            <w:tcBorders>
              <w:left w:val="single" w:sz="4" w:space="0" w:color="auto"/>
              <w:bottom w:val="single" w:sz="4" w:space="0" w:color="auto"/>
              <w:right w:val="single" w:sz="4" w:space="0" w:color="auto"/>
            </w:tcBorders>
          </w:tcPr>
          <w:p w14:paraId="5DA3CD8A" w14:textId="77777777" w:rsidR="00E72A8C" w:rsidRPr="00E72A8C" w:rsidRDefault="00E72A8C" w:rsidP="00E72A8C">
            <w:pPr>
              <w:keepNext/>
              <w:keepLines/>
              <w:spacing w:after="0"/>
              <w:jc w:val="center"/>
              <w:rPr>
                <w:rFonts w:ascii="Arial" w:hAnsi="Arial"/>
                <w:sz w:val="18"/>
              </w:rPr>
            </w:pPr>
            <w:r w:rsidRPr="00E72A8C">
              <w:rPr>
                <w:rFonts w:ascii="Arial" w:hAnsi="Arial" w:cs="Arial"/>
                <w:sz w:val="18"/>
              </w:rPr>
              <w:t>SSB.3 FR2</w:t>
            </w:r>
          </w:p>
        </w:tc>
        <w:tc>
          <w:tcPr>
            <w:tcW w:w="2216" w:type="dxa"/>
            <w:gridSpan w:val="2"/>
            <w:tcBorders>
              <w:left w:val="single" w:sz="4" w:space="0" w:color="auto"/>
              <w:bottom w:val="single" w:sz="4" w:space="0" w:color="auto"/>
              <w:right w:val="single" w:sz="4" w:space="0" w:color="auto"/>
            </w:tcBorders>
          </w:tcPr>
          <w:p w14:paraId="70110D68" w14:textId="77777777" w:rsidR="00E72A8C" w:rsidRPr="00E72A8C" w:rsidRDefault="00E72A8C" w:rsidP="00E72A8C">
            <w:pPr>
              <w:keepNext/>
              <w:keepLines/>
              <w:spacing w:after="0"/>
              <w:jc w:val="center"/>
              <w:rPr>
                <w:rFonts w:ascii="Arial" w:hAnsi="Arial"/>
                <w:sz w:val="18"/>
              </w:rPr>
            </w:pPr>
            <w:r w:rsidRPr="00E72A8C">
              <w:rPr>
                <w:rFonts w:ascii="Arial" w:hAnsi="Arial" w:cs="Arial"/>
                <w:sz w:val="18"/>
              </w:rPr>
              <w:t>SSB.3 FR2</w:t>
            </w:r>
          </w:p>
        </w:tc>
      </w:tr>
      <w:tr w:rsidR="00E72A8C" w:rsidRPr="00E72A8C" w14:paraId="492B4483" w14:textId="77777777" w:rsidTr="009E7C67">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7955CF3A" w14:textId="77777777" w:rsidR="00E72A8C" w:rsidRPr="00E72A8C" w:rsidRDefault="00E72A8C" w:rsidP="00E72A8C">
            <w:pPr>
              <w:keepNext/>
              <w:keepLines/>
              <w:spacing w:after="0"/>
              <w:rPr>
                <w:rFonts w:ascii="Arial" w:hAnsi="Arial"/>
                <w:sz w:val="18"/>
              </w:rPr>
            </w:pPr>
          </w:p>
        </w:tc>
        <w:tc>
          <w:tcPr>
            <w:tcW w:w="815" w:type="dxa"/>
            <w:tcBorders>
              <w:top w:val="single" w:sz="4" w:space="0" w:color="auto"/>
              <w:left w:val="single" w:sz="4" w:space="0" w:color="auto"/>
              <w:bottom w:val="single" w:sz="4" w:space="0" w:color="auto"/>
              <w:right w:val="single" w:sz="4" w:space="0" w:color="auto"/>
            </w:tcBorders>
          </w:tcPr>
          <w:p w14:paraId="6BFBCA1F" w14:textId="77777777" w:rsidR="00E72A8C" w:rsidRPr="00E72A8C" w:rsidRDefault="00E72A8C" w:rsidP="00E72A8C">
            <w:pPr>
              <w:keepNext/>
              <w:keepLines/>
              <w:spacing w:after="0"/>
              <w:jc w:val="center"/>
              <w:rPr>
                <w:rFonts w:ascii="Arial" w:hAnsi="Arial"/>
                <w:sz w:val="18"/>
              </w:rPr>
            </w:pPr>
            <w:r w:rsidRPr="00E72A8C">
              <w:rPr>
                <w:rFonts w:ascii="Arial" w:hAnsi="Arial"/>
                <w:sz w:val="18"/>
              </w:rPr>
              <w:t>2</w:t>
            </w:r>
          </w:p>
        </w:tc>
        <w:tc>
          <w:tcPr>
            <w:tcW w:w="892" w:type="dxa"/>
            <w:tcBorders>
              <w:top w:val="nil"/>
              <w:left w:val="single" w:sz="4" w:space="0" w:color="auto"/>
              <w:bottom w:val="single" w:sz="4" w:space="0" w:color="auto"/>
              <w:right w:val="single" w:sz="4" w:space="0" w:color="auto"/>
            </w:tcBorders>
            <w:shd w:val="clear" w:color="auto" w:fill="auto"/>
          </w:tcPr>
          <w:p w14:paraId="3585F063" w14:textId="77777777" w:rsidR="00E72A8C" w:rsidRPr="00E72A8C" w:rsidRDefault="00E72A8C" w:rsidP="00E72A8C">
            <w:pPr>
              <w:keepNext/>
              <w:keepLines/>
              <w:spacing w:after="0"/>
              <w:jc w:val="center"/>
              <w:rPr>
                <w:rFonts w:ascii="Arial" w:hAnsi="Arial"/>
                <w:sz w:val="18"/>
              </w:rPr>
            </w:pPr>
          </w:p>
        </w:tc>
        <w:tc>
          <w:tcPr>
            <w:tcW w:w="2216" w:type="dxa"/>
            <w:gridSpan w:val="2"/>
            <w:tcBorders>
              <w:left w:val="single" w:sz="4" w:space="0" w:color="auto"/>
              <w:bottom w:val="single" w:sz="4" w:space="0" w:color="auto"/>
              <w:right w:val="single" w:sz="4" w:space="0" w:color="auto"/>
            </w:tcBorders>
          </w:tcPr>
          <w:p w14:paraId="6E63D9CF" w14:textId="77777777" w:rsidR="00E72A8C" w:rsidRPr="00E72A8C" w:rsidRDefault="00E72A8C" w:rsidP="00E72A8C">
            <w:pPr>
              <w:keepNext/>
              <w:keepLines/>
              <w:spacing w:after="0"/>
              <w:jc w:val="center"/>
              <w:rPr>
                <w:rFonts w:ascii="Arial" w:hAnsi="Arial"/>
                <w:sz w:val="18"/>
              </w:rPr>
            </w:pPr>
            <w:r w:rsidRPr="00E72A8C">
              <w:rPr>
                <w:rFonts w:ascii="Arial" w:hAnsi="Arial" w:cs="Arial"/>
                <w:sz w:val="18"/>
              </w:rPr>
              <w:t>SSB.4 FR2</w:t>
            </w:r>
          </w:p>
        </w:tc>
        <w:tc>
          <w:tcPr>
            <w:tcW w:w="2216" w:type="dxa"/>
            <w:gridSpan w:val="2"/>
            <w:tcBorders>
              <w:left w:val="single" w:sz="4" w:space="0" w:color="auto"/>
              <w:bottom w:val="single" w:sz="4" w:space="0" w:color="auto"/>
              <w:right w:val="single" w:sz="4" w:space="0" w:color="auto"/>
            </w:tcBorders>
          </w:tcPr>
          <w:p w14:paraId="07A7BDDC" w14:textId="77777777" w:rsidR="00E72A8C" w:rsidRPr="00E72A8C" w:rsidRDefault="00E72A8C" w:rsidP="00E72A8C">
            <w:pPr>
              <w:keepNext/>
              <w:keepLines/>
              <w:spacing w:after="0"/>
              <w:jc w:val="center"/>
              <w:rPr>
                <w:rFonts w:ascii="Arial" w:hAnsi="Arial"/>
                <w:sz w:val="18"/>
              </w:rPr>
            </w:pPr>
            <w:r w:rsidRPr="00E72A8C">
              <w:rPr>
                <w:rFonts w:ascii="Arial" w:hAnsi="Arial" w:cs="Arial"/>
                <w:sz w:val="18"/>
              </w:rPr>
              <w:t>SSB.4 FR2</w:t>
            </w:r>
          </w:p>
        </w:tc>
      </w:tr>
      <w:tr w:rsidR="00E72A8C" w:rsidRPr="00E72A8C" w14:paraId="39700576" w14:textId="77777777" w:rsidTr="009E7C67">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1BF03A25" w14:textId="77777777" w:rsidR="00E72A8C" w:rsidRPr="00E72A8C" w:rsidRDefault="00E72A8C" w:rsidP="00E72A8C">
            <w:pPr>
              <w:keepNext/>
              <w:keepLines/>
              <w:spacing w:after="0"/>
              <w:rPr>
                <w:rFonts w:ascii="Arial" w:hAnsi="Arial"/>
                <w:sz w:val="18"/>
              </w:rPr>
            </w:pPr>
            <w:r w:rsidRPr="00E72A8C">
              <w:rPr>
                <w:rFonts w:ascii="Arial" w:hAnsi="Arial"/>
                <w:sz w:val="18"/>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69F36E23" w14:textId="77777777" w:rsidR="00E72A8C" w:rsidRPr="00E72A8C" w:rsidRDefault="00E72A8C" w:rsidP="00E72A8C">
            <w:pPr>
              <w:keepNext/>
              <w:keepLines/>
              <w:spacing w:after="0"/>
              <w:jc w:val="center"/>
              <w:rPr>
                <w:rFonts w:ascii="Arial" w:hAnsi="Arial"/>
                <w:sz w:val="18"/>
              </w:rPr>
            </w:pPr>
            <w:r w:rsidRPr="00E72A8C">
              <w:rPr>
                <w:rFonts w:ascii="Arial" w:hAnsi="Arial" w:cs="Arial"/>
                <w:sz w:val="18"/>
              </w:rPr>
              <w:t>1~2</w:t>
            </w:r>
          </w:p>
        </w:tc>
        <w:tc>
          <w:tcPr>
            <w:tcW w:w="892" w:type="dxa"/>
            <w:tcBorders>
              <w:top w:val="nil"/>
              <w:left w:val="single" w:sz="4" w:space="0" w:color="auto"/>
              <w:bottom w:val="single" w:sz="4" w:space="0" w:color="auto"/>
              <w:right w:val="single" w:sz="4" w:space="0" w:color="auto"/>
            </w:tcBorders>
            <w:shd w:val="clear" w:color="auto" w:fill="auto"/>
          </w:tcPr>
          <w:p w14:paraId="3AD5269B" w14:textId="77777777" w:rsidR="00E72A8C" w:rsidRPr="00E72A8C" w:rsidRDefault="00E72A8C" w:rsidP="00E72A8C">
            <w:pPr>
              <w:keepNext/>
              <w:keepLines/>
              <w:spacing w:after="0"/>
              <w:jc w:val="center"/>
              <w:rPr>
                <w:rFonts w:ascii="Arial" w:hAnsi="Arial"/>
                <w:sz w:val="18"/>
              </w:rPr>
            </w:pPr>
            <w:r w:rsidRPr="00E72A8C">
              <w:rPr>
                <w:rFonts w:ascii="Arial" w:hAnsi="Arial" w:cs="Arial"/>
                <w:sz w:val="18"/>
              </w:rPr>
              <w:t>kHz</w:t>
            </w:r>
          </w:p>
        </w:tc>
        <w:tc>
          <w:tcPr>
            <w:tcW w:w="2216" w:type="dxa"/>
            <w:gridSpan w:val="2"/>
            <w:tcBorders>
              <w:left w:val="single" w:sz="4" w:space="0" w:color="auto"/>
              <w:bottom w:val="single" w:sz="4" w:space="0" w:color="auto"/>
              <w:right w:val="single" w:sz="4" w:space="0" w:color="auto"/>
            </w:tcBorders>
          </w:tcPr>
          <w:p w14:paraId="1E36E5BF" w14:textId="77777777" w:rsidR="00E72A8C" w:rsidRPr="00E72A8C" w:rsidRDefault="00E72A8C" w:rsidP="00E72A8C">
            <w:pPr>
              <w:keepNext/>
              <w:keepLines/>
              <w:spacing w:after="0"/>
              <w:jc w:val="center"/>
              <w:rPr>
                <w:rFonts w:ascii="Arial" w:hAnsi="Arial" w:cs="Arial"/>
                <w:sz w:val="18"/>
              </w:rPr>
            </w:pPr>
            <w:r w:rsidRPr="00E72A8C">
              <w:rPr>
                <w:rFonts w:ascii="Arial" w:hAnsi="Arial" w:cs="Arial"/>
                <w:sz w:val="18"/>
              </w:rPr>
              <w:t>120</w:t>
            </w:r>
          </w:p>
        </w:tc>
        <w:tc>
          <w:tcPr>
            <w:tcW w:w="2216" w:type="dxa"/>
            <w:gridSpan w:val="2"/>
            <w:tcBorders>
              <w:left w:val="single" w:sz="4" w:space="0" w:color="auto"/>
              <w:bottom w:val="single" w:sz="4" w:space="0" w:color="auto"/>
              <w:right w:val="single" w:sz="4" w:space="0" w:color="auto"/>
            </w:tcBorders>
          </w:tcPr>
          <w:p w14:paraId="3B189745" w14:textId="77777777" w:rsidR="00E72A8C" w:rsidRPr="00E72A8C" w:rsidRDefault="00E72A8C" w:rsidP="00E72A8C">
            <w:pPr>
              <w:keepNext/>
              <w:keepLines/>
              <w:spacing w:after="0"/>
              <w:jc w:val="center"/>
              <w:rPr>
                <w:rFonts w:ascii="Arial" w:hAnsi="Arial" w:cs="Arial"/>
                <w:sz w:val="18"/>
              </w:rPr>
            </w:pPr>
            <w:r w:rsidRPr="00E72A8C">
              <w:rPr>
                <w:rFonts w:ascii="Arial" w:hAnsi="Arial" w:cs="Arial"/>
                <w:sz w:val="18"/>
              </w:rPr>
              <w:t>120</w:t>
            </w:r>
          </w:p>
        </w:tc>
      </w:tr>
      <w:tr w:rsidR="00E72A8C" w:rsidRPr="00E72A8C" w14:paraId="0800249F" w14:textId="77777777" w:rsidTr="009E7C67">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98E6014" w14:textId="77777777" w:rsidR="00E72A8C" w:rsidRPr="00E72A8C" w:rsidRDefault="00E72A8C" w:rsidP="00E72A8C">
            <w:pPr>
              <w:keepNext/>
              <w:keepLines/>
              <w:spacing w:after="0"/>
              <w:rPr>
                <w:rFonts w:ascii="Arial" w:hAnsi="Arial"/>
                <w:sz w:val="18"/>
              </w:rPr>
            </w:pPr>
            <w:r w:rsidRPr="00E72A8C">
              <w:rPr>
                <w:rFonts w:ascii="Arial" w:hAnsi="Arial"/>
                <w:sz w:val="18"/>
              </w:rPr>
              <w:t>OCNG Patterns</w:t>
            </w:r>
          </w:p>
        </w:tc>
        <w:tc>
          <w:tcPr>
            <w:tcW w:w="815" w:type="dxa"/>
            <w:tcBorders>
              <w:top w:val="single" w:sz="4" w:space="0" w:color="auto"/>
              <w:left w:val="single" w:sz="4" w:space="0" w:color="auto"/>
              <w:bottom w:val="single" w:sz="4" w:space="0" w:color="auto"/>
              <w:right w:val="single" w:sz="4" w:space="0" w:color="auto"/>
            </w:tcBorders>
          </w:tcPr>
          <w:p w14:paraId="06089B70"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892" w:type="dxa"/>
            <w:tcBorders>
              <w:top w:val="single" w:sz="4" w:space="0" w:color="auto"/>
              <w:left w:val="single" w:sz="4" w:space="0" w:color="auto"/>
              <w:bottom w:val="single" w:sz="4" w:space="0" w:color="auto"/>
              <w:right w:val="single" w:sz="4" w:space="0" w:color="auto"/>
            </w:tcBorders>
          </w:tcPr>
          <w:p w14:paraId="133FC5B2" w14:textId="77777777" w:rsidR="00E72A8C" w:rsidRPr="00E72A8C" w:rsidRDefault="00E72A8C" w:rsidP="00E72A8C">
            <w:pPr>
              <w:keepNext/>
              <w:keepLines/>
              <w:spacing w:after="0"/>
              <w:jc w:val="center"/>
              <w:rPr>
                <w:rFonts w:ascii="Arial" w:hAnsi="Arial"/>
                <w:sz w:val="18"/>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10900560" w14:textId="0693FCCE" w:rsidR="00E72A8C" w:rsidRPr="00E72A8C" w:rsidRDefault="00E72A8C" w:rsidP="00E72A8C">
            <w:pPr>
              <w:keepNext/>
              <w:keepLines/>
              <w:spacing w:after="0"/>
              <w:jc w:val="center"/>
              <w:rPr>
                <w:rFonts w:ascii="Arial" w:hAnsi="Arial"/>
                <w:sz w:val="18"/>
              </w:rPr>
            </w:pPr>
            <w:r w:rsidRPr="00E72A8C">
              <w:rPr>
                <w:rFonts w:ascii="Arial" w:hAnsi="Arial"/>
                <w:sz w:val="18"/>
              </w:rPr>
              <w:t>OP.</w:t>
            </w:r>
            <w:ins w:id="815" w:author="Rose, Ian" w:date="2021-02-09T12:52:00Z">
              <w:r w:rsidR="00846C08">
                <w:rPr>
                  <w:rFonts w:ascii="Arial" w:hAnsi="Arial"/>
                  <w:sz w:val="18"/>
                </w:rPr>
                <w:t>5</w:t>
              </w:r>
            </w:ins>
            <w:del w:id="816" w:author="Rose, Ian" w:date="2021-02-09T12:52:00Z">
              <w:r w:rsidRPr="00E72A8C" w:rsidDel="00846C08">
                <w:rPr>
                  <w:rFonts w:ascii="Arial" w:hAnsi="Arial"/>
                  <w:sz w:val="18"/>
                </w:rPr>
                <w:delText>3</w:delText>
              </w:r>
            </w:del>
          </w:p>
        </w:tc>
        <w:tc>
          <w:tcPr>
            <w:tcW w:w="2216" w:type="dxa"/>
            <w:gridSpan w:val="2"/>
            <w:tcBorders>
              <w:top w:val="single" w:sz="4" w:space="0" w:color="auto"/>
              <w:left w:val="single" w:sz="4" w:space="0" w:color="auto"/>
              <w:bottom w:val="single" w:sz="4" w:space="0" w:color="auto"/>
              <w:right w:val="single" w:sz="4" w:space="0" w:color="auto"/>
            </w:tcBorders>
            <w:hideMark/>
          </w:tcPr>
          <w:p w14:paraId="002AE0D6" w14:textId="76561D69" w:rsidR="00E72A8C" w:rsidRPr="00E72A8C" w:rsidRDefault="00E72A8C" w:rsidP="00E72A8C">
            <w:pPr>
              <w:keepNext/>
              <w:keepLines/>
              <w:spacing w:after="0"/>
              <w:jc w:val="center"/>
              <w:rPr>
                <w:rFonts w:ascii="Arial" w:hAnsi="Arial"/>
                <w:sz w:val="18"/>
              </w:rPr>
            </w:pPr>
            <w:r w:rsidRPr="00E72A8C">
              <w:rPr>
                <w:rFonts w:ascii="Arial" w:hAnsi="Arial"/>
                <w:sz w:val="18"/>
              </w:rPr>
              <w:t>OP.</w:t>
            </w:r>
            <w:ins w:id="817" w:author="Rose, Ian" w:date="2021-02-09T12:52:00Z">
              <w:r w:rsidR="00846C08">
                <w:rPr>
                  <w:rFonts w:ascii="Arial" w:hAnsi="Arial"/>
                  <w:sz w:val="18"/>
                </w:rPr>
                <w:t>5</w:t>
              </w:r>
            </w:ins>
            <w:del w:id="818" w:author="Rose, Ian" w:date="2021-02-09T12:52:00Z">
              <w:r w:rsidRPr="00E72A8C" w:rsidDel="00846C08">
                <w:rPr>
                  <w:rFonts w:ascii="Arial" w:hAnsi="Arial"/>
                  <w:sz w:val="18"/>
                </w:rPr>
                <w:delText>3</w:delText>
              </w:r>
            </w:del>
          </w:p>
        </w:tc>
      </w:tr>
      <w:tr w:rsidR="00E72A8C" w:rsidRPr="00E72A8C" w14:paraId="6C1BDED1" w14:textId="77777777" w:rsidTr="009E7C67">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889A80E" w14:textId="77777777" w:rsidR="00E72A8C" w:rsidRPr="00E72A8C" w:rsidRDefault="00E72A8C" w:rsidP="00E72A8C">
            <w:pPr>
              <w:keepNext/>
              <w:keepLines/>
              <w:spacing w:after="0"/>
              <w:rPr>
                <w:rFonts w:ascii="Arial" w:hAnsi="Arial"/>
                <w:sz w:val="18"/>
              </w:rPr>
            </w:pPr>
            <w:r w:rsidRPr="00E72A8C">
              <w:rPr>
                <w:rFonts w:ascii="Arial" w:hAnsi="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2400DD19"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892" w:type="dxa"/>
            <w:tcBorders>
              <w:top w:val="single" w:sz="4" w:space="0" w:color="auto"/>
              <w:left w:val="single" w:sz="4" w:space="0" w:color="auto"/>
              <w:bottom w:val="single" w:sz="4" w:space="0" w:color="auto"/>
              <w:right w:val="single" w:sz="4" w:space="0" w:color="auto"/>
            </w:tcBorders>
          </w:tcPr>
          <w:p w14:paraId="502EBF42" w14:textId="77777777" w:rsidR="00E72A8C" w:rsidRPr="00E72A8C" w:rsidRDefault="00E72A8C" w:rsidP="00E72A8C">
            <w:pPr>
              <w:keepNext/>
              <w:keepLines/>
              <w:spacing w:after="0"/>
              <w:jc w:val="center"/>
              <w:rPr>
                <w:rFonts w:ascii="Arial" w:hAnsi="Arial"/>
                <w:sz w:val="18"/>
              </w:rPr>
            </w:pPr>
          </w:p>
        </w:tc>
        <w:tc>
          <w:tcPr>
            <w:tcW w:w="2216" w:type="dxa"/>
            <w:gridSpan w:val="2"/>
            <w:tcBorders>
              <w:top w:val="single" w:sz="4" w:space="0" w:color="auto"/>
              <w:left w:val="single" w:sz="4" w:space="0" w:color="auto"/>
              <w:bottom w:val="single" w:sz="4" w:space="0" w:color="auto"/>
              <w:right w:val="single" w:sz="4" w:space="0" w:color="auto"/>
            </w:tcBorders>
          </w:tcPr>
          <w:p w14:paraId="2C6C1C3F"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DLBWP.0.1</w:t>
            </w:r>
          </w:p>
          <w:p w14:paraId="4A846B7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tcPr>
          <w:p w14:paraId="551C62A4"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DLBWP.0.1</w:t>
            </w:r>
          </w:p>
          <w:p w14:paraId="3D010B50" w14:textId="77777777" w:rsidR="00E72A8C" w:rsidRPr="00E72A8C" w:rsidRDefault="00E72A8C" w:rsidP="00E72A8C">
            <w:pPr>
              <w:keepNext/>
              <w:keepLines/>
              <w:spacing w:after="0"/>
              <w:jc w:val="center"/>
              <w:rPr>
                <w:rFonts w:ascii="Arial" w:hAnsi="Arial"/>
                <w:sz w:val="18"/>
              </w:rPr>
            </w:pPr>
            <w:r w:rsidRPr="00E72A8C">
              <w:rPr>
                <w:rFonts w:ascii="Arial" w:hAnsi="Arial"/>
                <w:sz w:val="18"/>
              </w:rPr>
              <w:t>ULBWP.0.1</w:t>
            </w:r>
          </w:p>
        </w:tc>
      </w:tr>
      <w:tr w:rsidR="00E72A8C" w:rsidRPr="00E72A8C" w14:paraId="69269894" w14:textId="77777777" w:rsidTr="009E7C67">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43FE134" w14:textId="77777777" w:rsidR="00E72A8C" w:rsidRPr="00E72A8C" w:rsidRDefault="00E72A8C" w:rsidP="00E72A8C">
            <w:pPr>
              <w:keepNext/>
              <w:keepLines/>
              <w:spacing w:after="0"/>
              <w:rPr>
                <w:rFonts w:ascii="Arial" w:hAnsi="Arial"/>
                <w:sz w:val="18"/>
              </w:rPr>
            </w:pPr>
            <w:r w:rsidRPr="00E72A8C">
              <w:rPr>
                <w:rFonts w:ascii="Arial" w:hAnsi="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21AF4350"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892" w:type="dxa"/>
            <w:tcBorders>
              <w:top w:val="single" w:sz="4" w:space="0" w:color="auto"/>
              <w:left w:val="single" w:sz="4" w:space="0" w:color="auto"/>
              <w:bottom w:val="single" w:sz="4" w:space="0" w:color="auto"/>
              <w:right w:val="single" w:sz="4" w:space="0" w:color="auto"/>
            </w:tcBorders>
          </w:tcPr>
          <w:p w14:paraId="5BB6091C" w14:textId="77777777" w:rsidR="00E72A8C" w:rsidRPr="00E72A8C" w:rsidRDefault="00E72A8C" w:rsidP="00E72A8C">
            <w:pPr>
              <w:keepNext/>
              <w:keepLines/>
              <w:spacing w:after="0"/>
              <w:jc w:val="center"/>
              <w:rPr>
                <w:rFonts w:ascii="Arial" w:hAnsi="Arial"/>
                <w:sz w:val="18"/>
              </w:rPr>
            </w:pPr>
          </w:p>
        </w:tc>
        <w:tc>
          <w:tcPr>
            <w:tcW w:w="2216" w:type="dxa"/>
            <w:gridSpan w:val="2"/>
            <w:tcBorders>
              <w:top w:val="single" w:sz="4" w:space="0" w:color="auto"/>
              <w:left w:val="single" w:sz="4" w:space="0" w:color="auto"/>
              <w:bottom w:val="single" w:sz="4" w:space="0" w:color="auto"/>
              <w:right w:val="single" w:sz="4" w:space="0" w:color="auto"/>
            </w:tcBorders>
          </w:tcPr>
          <w:p w14:paraId="71886816"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DLBWP.1.3</w:t>
            </w:r>
          </w:p>
          <w:p w14:paraId="190E09EF" w14:textId="77777777" w:rsidR="00E72A8C" w:rsidRPr="00E72A8C" w:rsidRDefault="00E72A8C" w:rsidP="00E72A8C">
            <w:pPr>
              <w:keepNext/>
              <w:keepLines/>
              <w:spacing w:after="0"/>
              <w:jc w:val="center"/>
              <w:rPr>
                <w:rFonts w:ascii="Arial" w:hAnsi="Arial"/>
                <w:sz w:val="18"/>
              </w:rPr>
            </w:pPr>
            <w:r w:rsidRPr="00E72A8C">
              <w:rPr>
                <w:rFonts w:ascii="Arial" w:hAnsi="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tcPr>
          <w:p w14:paraId="4A9FC5B4"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DLBWP.1.3</w:t>
            </w:r>
          </w:p>
          <w:p w14:paraId="6E7066DA" w14:textId="77777777" w:rsidR="00E72A8C" w:rsidRPr="00E72A8C" w:rsidRDefault="00E72A8C" w:rsidP="00E72A8C">
            <w:pPr>
              <w:keepNext/>
              <w:keepLines/>
              <w:spacing w:after="0"/>
              <w:jc w:val="center"/>
              <w:rPr>
                <w:rFonts w:ascii="Arial" w:hAnsi="Arial"/>
                <w:sz w:val="18"/>
              </w:rPr>
            </w:pPr>
            <w:r w:rsidRPr="00E72A8C">
              <w:rPr>
                <w:rFonts w:ascii="Arial" w:hAnsi="Arial"/>
                <w:sz w:val="18"/>
              </w:rPr>
              <w:t>ULBWP.1.3</w:t>
            </w:r>
          </w:p>
        </w:tc>
      </w:tr>
      <w:tr w:rsidR="00E72A8C" w:rsidRPr="00E72A8C" w14:paraId="34218276" w14:textId="77777777" w:rsidTr="009E7C67">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8B84873" w14:textId="77777777" w:rsidR="00E72A8C" w:rsidRPr="00E72A8C" w:rsidRDefault="00E72A8C" w:rsidP="00E72A8C">
            <w:pPr>
              <w:keepNext/>
              <w:keepLines/>
              <w:spacing w:after="0"/>
              <w:rPr>
                <w:rFonts w:ascii="Arial" w:hAnsi="Arial"/>
                <w:sz w:val="18"/>
              </w:rPr>
            </w:pPr>
            <w:r w:rsidRPr="00E72A8C">
              <w:rPr>
                <w:rFonts w:ascii="Arial" w:hAnsi="Arial"/>
                <w:sz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20C01FB9" w14:textId="77777777" w:rsidR="00E72A8C" w:rsidRPr="00E72A8C" w:rsidRDefault="00E72A8C" w:rsidP="00E72A8C">
            <w:pPr>
              <w:keepNext/>
              <w:keepLines/>
              <w:spacing w:after="0"/>
              <w:jc w:val="center"/>
              <w:rPr>
                <w:rFonts w:ascii="Arial" w:hAnsi="Arial"/>
                <w:sz w:val="18"/>
              </w:rPr>
            </w:pPr>
            <w:r w:rsidRPr="00E72A8C">
              <w:rPr>
                <w:rFonts w:ascii="Arial" w:hAnsi="Arial"/>
                <w:sz w:val="18"/>
                <w:lang w:eastAsia="zh-CN"/>
              </w:rPr>
              <w:t>1~2</w:t>
            </w:r>
          </w:p>
        </w:tc>
        <w:tc>
          <w:tcPr>
            <w:tcW w:w="892" w:type="dxa"/>
            <w:tcBorders>
              <w:top w:val="single" w:sz="4" w:space="0" w:color="auto"/>
              <w:left w:val="single" w:sz="4" w:space="0" w:color="auto"/>
              <w:bottom w:val="single" w:sz="4" w:space="0" w:color="auto"/>
              <w:right w:val="single" w:sz="4" w:space="0" w:color="auto"/>
            </w:tcBorders>
          </w:tcPr>
          <w:p w14:paraId="058DBBAD" w14:textId="77777777" w:rsidR="00E72A8C" w:rsidRPr="00E72A8C" w:rsidRDefault="00E72A8C" w:rsidP="00E72A8C">
            <w:pPr>
              <w:keepNext/>
              <w:keepLines/>
              <w:spacing w:after="0"/>
              <w:jc w:val="center"/>
              <w:rPr>
                <w:rFonts w:ascii="Arial" w:hAnsi="Arial"/>
                <w:sz w:val="18"/>
              </w:rPr>
            </w:pPr>
          </w:p>
        </w:tc>
        <w:tc>
          <w:tcPr>
            <w:tcW w:w="2216" w:type="dxa"/>
            <w:gridSpan w:val="2"/>
            <w:tcBorders>
              <w:top w:val="single" w:sz="4" w:space="0" w:color="auto"/>
              <w:left w:val="single" w:sz="4" w:space="0" w:color="auto"/>
              <w:bottom w:val="single" w:sz="4" w:space="0" w:color="auto"/>
              <w:right w:val="single" w:sz="4" w:space="0" w:color="auto"/>
            </w:tcBorders>
          </w:tcPr>
          <w:p w14:paraId="2965898E" w14:textId="77777777" w:rsidR="00E72A8C" w:rsidRPr="00E72A8C" w:rsidRDefault="00E72A8C" w:rsidP="00E72A8C">
            <w:pPr>
              <w:keepNext/>
              <w:keepLines/>
              <w:spacing w:after="0"/>
              <w:jc w:val="center"/>
              <w:rPr>
                <w:rFonts w:ascii="Arial" w:hAnsi="Arial"/>
                <w:sz w:val="18"/>
              </w:rPr>
            </w:pPr>
            <w:r w:rsidRPr="00E72A8C">
              <w:rPr>
                <w:rFonts w:ascii="Arial" w:hAnsi="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tcPr>
          <w:p w14:paraId="375ADEC8" w14:textId="77777777" w:rsidR="00E72A8C" w:rsidRPr="00E72A8C" w:rsidRDefault="00E72A8C" w:rsidP="00E72A8C">
            <w:pPr>
              <w:keepNext/>
              <w:keepLines/>
              <w:spacing w:after="0"/>
              <w:jc w:val="center"/>
              <w:rPr>
                <w:rFonts w:ascii="Arial" w:hAnsi="Arial"/>
                <w:sz w:val="18"/>
              </w:rPr>
            </w:pPr>
            <w:r w:rsidRPr="00E72A8C">
              <w:rPr>
                <w:rFonts w:ascii="Arial" w:hAnsi="Arial"/>
                <w:sz w:val="18"/>
              </w:rPr>
              <w:t>TRS.2.1 TDD</w:t>
            </w:r>
          </w:p>
        </w:tc>
      </w:tr>
      <w:tr w:rsidR="00E72A8C" w:rsidRPr="00E72A8C" w14:paraId="34C1D131" w14:textId="77777777" w:rsidTr="009E7C67">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496C09D" w14:textId="77777777" w:rsidR="00E72A8C" w:rsidRPr="00E72A8C" w:rsidRDefault="00E72A8C" w:rsidP="00E72A8C">
            <w:pPr>
              <w:keepNext/>
              <w:keepLines/>
              <w:spacing w:after="0"/>
              <w:rPr>
                <w:rFonts w:ascii="Arial" w:hAnsi="Arial"/>
                <w:sz w:val="18"/>
              </w:rPr>
            </w:pPr>
            <w:r w:rsidRPr="00E72A8C">
              <w:rPr>
                <w:rFonts w:ascii="Arial" w:hAnsi="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2667EF0C" w14:textId="77777777" w:rsidR="00E72A8C" w:rsidRPr="00E72A8C" w:rsidRDefault="00E72A8C" w:rsidP="00E72A8C">
            <w:pPr>
              <w:keepNext/>
              <w:keepLines/>
              <w:spacing w:after="0"/>
              <w:jc w:val="center"/>
              <w:rPr>
                <w:rFonts w:ascii="Arial" w:hAnsi="Arial"/>
                <w:sz w:val="18"/>
              </w:rPr>
            </w:pPr>
            <w:r w:rsidRPr="00E72A8C">
              <w:rPr>
                <w:rFonts w:ascii="Arial" w:hAnsi="Arial"/>
                <w:sz w:val="18"/>
                <w:lang w:eastAsia="zh-CN"/>
              </w:rPr>
              <w:t>1~2</w:t>
            </w:r>
          </w:p>
        </w:tc>
        <w:tc>
          <w:tcPr>
            <w:tcW w:w="892" w:type="dxa"/>
            <w:tcBorders>
              <w:top w:val="single" w:sz="4" w:space="0" w:color="auto"/>
              <w:left w:val="single" w:sz="4" w:space="0" w:color="auto"/>
              <w:bottom w:val="single" w:sz="4" w:space="0" w:color="auto"/>
              <w:right w:val="single" w:sz="4" w:space="0" w:color="auto"/>
            </w:tcBorders>
          </w:tcPr>
          <w:p w14:paraId="7C4A790C" w14:textId="77777777" w:rsidR="00E72A8C" w:rsidRPr="00E72A8C" w:rsidRDefault="00E72A8C" w:rsidP="00E72A8C">
            <w:pPr>
              <w:keepNext/>
              <w:keepLines/>
              <w:spacing w:after="0"/>
              <w:jc w:val="center"/>
              <w:rPr>
                <w:rFonts w:ascii="Arial" w:hAnsi="Arial"/>
                <w:sz w:val="18"/>
              </w:rPr>
            </w:pPr>
          </w:p>
        </w:tc>
        <w:tc>
          <w:tcPr>
            <w:tcW w:w="2216" w:type="dxa"/>
            <w:gridSpan w:val="2"/>
            <w:tcBorders>
              <w:top w:val="single" w:sz="4" w:space="0" w:color="auto"/>
              <w:left w:val="single" w:sz="4" w:space="0" w:color="auto"/>
              <w:bottom w:val="single" w:sz="4" w:space="0" w:color="auto"/>
              <w:right w:val="single" w:sz="4" w:space="0" w:color="auto"/>
            </w:tcBorders>
          </w:tcPr>
          <w:p w14:paraId="5012AB75" w14:textId="77777777" w:rsidR="00E72A8C" w:rsidRPr="00E72A8C" w:rsidRDefault="00E72A8C" w:rsidP="00E72A8C">
            <w:pPr>
              <w:keepNext/>
              <w:keepLines/>
              <w:spacing w:after="0"/>
              <w:jc w:val="center"/>
              <w:rPr>
                <w:rFonts w:ascii="Arial" w:hAnsi="Arial"/>
                <w:sz w:val="18"/>
              </w:rPr>
            </w:pPr>
            <w:r w:rsidRPr="00E72A8C">
              <w:rPr>
                <w:rFonts w:ascii="Arial" w:hAnsi="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tcPr>
          <w:p w14:paraId="77488922" w14:textId="77777777" w:rsidR="00E72A8C" w:rsidRPr="00E72A8C" w:rsidRDefault="00E72A8C" w:rsidP="00E72A8C">
            <w:pPr>
              <w:keepNext/>
              <w:keepLines/>
              <w:spacing w:after="0"/>
              <w:jc w:val="center"/>
              <w:rPr>
                <w:rFonts w:ascii="Arial" w:hAnsi="Arial"/>
                <w:sz w:val="18"/>
              </w:rPr>
            </w:pPr>
            <w:r w:rsidRPr="00E72A8C">
              <w:rPr>
                <w:rFonts w:ascii="Arial" w:hAnsi="Arial"/>
                <w:sz w:val="18"/>
              </w:rPr>
              <w:t>TCI.State.2</w:t>
            </w:r>
          </w:p>
        </w:tc>
      </w:tr>
      <w:tr w:rsidR="00E72A8C" w:rsidRPr="00E72A8C" w14:paraId="55F7B770" w14:textId="77777777" w:rsidTr="009E7C67">
        <w:trPr>
          <w:trHeight w:val="187"/>
          <w:jc w:val="center"/>
        </w:trPr>
        <w:tc>
          <w:tcPr>
            <w:tcW w:w="2157" w:type="dxa"/>
            <w:tcBorders>
              <w:top w:val="single" w:sz="4" w:space="0" w:color="auto"/>
              <w:left w:val="single" w:sz="4" w:space="0" w:color="auto"/>
              <w:right w:val="single" w:sz="4" w:space="0" w:color="auto"/>
            </w:tcBorders>
          </w:tcPr>
          <w:p w14:paraId="0A8317C0" w14:textId="77777777" w:rsidR="00E72A8C" w:rsidRPr="00E72A8C" w:rsidRDefault="00E72A8C" w:rsidP="00E72A8C">
            <w:pPr>
              <w:keepNext/>
              <w:keepLines/>
              <w:spacing w:after="0"/>
              <w:rPr>
                <w:rFonts w:ascii="Arial" w:hAnsi="Arial"/>
                <w:sz w:val="18"/>
              </w:rPr>
            </w:pPr>
            <w:r w:rsidRPr="00E72A8C">
              <w:rPr>
                <w:rFonts w:ascii="Arial" w:hAnsi="Arial"/>
                <w:sz w:val="18"/>
              </w:rPr>
              <w:t>SMTC configuration</w:t>
            </w:r>
          </w:p>
        </w:tc>
        <w:tc>
          <w:tcPr>
            <w:tcW w:w="815" w:type="dxa"/>
            <w:tcBorders>
              <w:top w:val="single" w:sz="4" w:space="0" w:color="auto"/>
              <w:left w:val="single" w:sz="4" w:space="0" w:color="auto"/>
              <w:right w:val="single" w:sz="4" w:space="0" w:color="auto"/>
            </w:tcBorders>
          </w:tcPr>
          <w:p w14:paraId="6232D725"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892" w:type="dxa"/>
            <w:tcBorders>
              <w:top w:val="single" w:sz="4" w:space="0" w:color="auto"/>
              <w:left w:val="single" w:sz="4" w:space="0" w:color="auto"/>
              <w:right w:val="single" w:sz="4" w:space="0" w:color="auto"/>
            </w:tcBorders>
          </w:tcPr>
          <w:p w14:paraId="5374A1B3" w14:textId="77777777" w:rsidR="00E72A8C" w:rsidRPr="00E72A8C" w:rsidRDefault="00E72A8C" w:rsidP="00E72A8C">
            <w:pPr>
              <w:keepNext/>
              <w:keepLines/>
              <w:spacing w:after="0"/>
              <w:jc w:val="center"/>
              <w:rPr>
                <w:rFonts w:ascii="Arial" w:hAnsi="Arial"/>
                <w:sz w:val="18"/>
              </w:rPr>
            </w:pPr>
          </w:p>
        </w:tc>
        <w:tc>
          <w:tcPr>
            <w:tcW w:w="2216" w:type="dxa"/>
            <w:gridSpan w:val="2"/>
            <w:tcBorders>
              <w:top w:val="single" w:sz="4" w:space="0" w:color="auto"/>
              <w:left w:val="single" w:sz="4" w:space="0" w:color="auto"/>
              <w:right w:val="single" w:sz="4" w:space="0" w:color="auto"/>
            </w:tcBorders>
          </w:tcPr>
          <w:p w14:paraId="3C6C2226" w14:textId="77777777" w:rsidR="00E72A8C" w:rsidRPr="00E72A8C" w:rsidRDefault="00E72A8C" w:rsidP="00E72A8C">
            <w:pPr>
              <w:keepNext/>
              <w:keepLines/>
              <w:spacing w:after="0"/>
              <w:jc w:val="center"/>
              <w:rPr>
                <w:rFonts w:ascii="Arial" w:hAnsi="Arial"/>
                <w:sz w:val="18"/>
              </w:rPr>
            </w:pPr>
            <w:r w:rsidRPr="00E72A8C">
              <w:rPr>
                <w:rFonts w:ascii="Arial" w:hAnsi="Arial"/>
                <w:sz w:val="18"/>
              </w:rPr>
              <w:t>SMTC.1</w:t>
            </w:r>
          </w:p>
        </w:tc>
        <w:tc>
          <w:tcPr>
            <w:tcW w:w="2216" w:type="dxa"/>
            <w:gridSpan w:val="2"/>
            <w:tcBorders>
              <w:top w:val="single" w:sz="4" w:space="0" w:color="auto"/>
              <w:left w:val="single" w:sz="4" w:space="0" w:color="auto"/>
              <w:right w:val="single" w:sz="4" w:space="0" w:color="auto"/>
            </w:tcBorders>
          </w:tcPr>
          <w:p w14:paraId="1B66E8A5" w14:textId="77777777" w:rsidR="00E72A8C" w:rsidRPr="00E72A8C" w:rsidRDefault="00E72A8C" w:rsidP="00E72A8C">
            <w:pPr>
              <w:keepNext/>
              <w:keepLines/>
              <w:spacing w:after="0"/>
              <w:jc w:val="center"/>
              <w:rPr>
                <w:rFonts w:ascii="Arial" w:hAnsi="Arial"/>
                <w:sz w:val="18"/>
              </w:rPr>
            </w:pPr>
            <w:r w:rsidRPr="00E72A8C">
              <w:rPr>
                <w:rFonts w:ascii="Arial" w:hAnsi="Arial"/>
                <w:sz w:val="18"/>
              </w:rPr>
              <w:t>SMTC.1</w:t>
            </w:r>
          </w:p>
        </w:tc>
      </w:tr>
      <w:tr w:rsidR="00E72A8C" w:rsidRPr="00E72A8C" w14:paraId="5437B39B" w14:textId="77777777" w:rsidTr="009E7C67">
        <w:trPr>
          <w:trHeight w:val="187"/>
          <w:jc w:val="center"/>
        </w:trPr>
        <w:tc>
          <w:tcPr>
            <w:tcW w:w="2157" w:type="dxa"/>
            <w:tcBorders>
              <w:top w:val="single" w:sz="4" w:space="0" w:color="auto"/>
              <w:left w:val="single" w:sz="4" w:space="0" w:color="auto"/>
              <w:right w:val="single" w:sz="4" w:space="0" w:color="auto"/>
            </w:tcBorders>
          </w:tcPr>
          <w:p w14:paraId="1B45380E" w14:textId="77777777" w:rsidR="00E72A8C" w:rsidRPr="00E72A8C" w:rsidRDefault="00E72A8C" w:rsidP="00E72A8C">
            <w:pPr>
              <w:keepNext/>
              <w:keepLines/>
              <w:spacing w:after="0"/>
              <w:rPr>
                <w:rFonts w:ascii="Arial" w:hAnsi="Arial"/>
                <w:sz w:val="18"/>
              </w:rPr>
            </w:pPr>
            <w:r w:rsidRPr="00E72A8C">
              <w:rPr>
                <w:rFonts w:ascii="Arial" w:hAnsi="Arial"/>
                <w:sz w:val="18"/>
              </w:rPr>
              <w:t>Time offset between Cell 2 and Cell 3</w:t>
            </w:r>
          </w:p>
        </w:tc>
        <w:tc>
          <w:tcPr>
            <w:tcW w:w="815" w:type="dxa"/>
            <w:tcBorders>
              <w:top w:val="single" w:sz="4" w:space="0" w:color="auto"/>
              <w:left w:val="single" w:sz="4" w:space="0" w:color="auto"/>
              <w:bottom w:val="single" w:sz="4" w:space="0" w:color="auto"/>
              <w:right w:val="single" w:sz="4" w:space="0" w:color="auto"/>
            </w:tcBorders>
          </w:tcPr>
          <w:p w14:paraId="498427EF"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892" w:type="dxa"/>
            <w:tcBorders>
              <w:top w:val="single" w:sz="4" w:space="0" w:color="auto"/>
              <w:left w:val="single" w:sz="4" w:space="0" w:color="auto"/>
              <w:bottom w:val="single" w:sz="4" w:space="0" w:color="auto"/>
              <w:right w:val="single" w:sz="4" w:space="0" w:color="auto"/>
            </w:tcBorders>
          </w:tcPr>
          <w:p w14:paraId="6DFCD42A" w14:textId="77777777" w:rsidR="00E72A8C" w:rsidRPr="00E72A8C" w:rsidRDefault="00E72A8C" w:rsidP="00E72A8C">
            <w:pPr>
              <w:keepNext/>
              <w:keepLines/>
              <w:spacing w:after="0"/>
              <w:jc w:val="center"/>
              <w:rPr>
                <w:rFonts w:ascii="Arial" w:hAnsi="Arial"/>
                <w:sz w:val="18"/>
              </w:rPr>
            </w:pPr>
            <w:r w:rsidRPr="00E72A8C">
              <w:rPr>
                <w:rFonts w:ascii="Arial" w:hAnsi="Arial" w:cs="v4.2.0"/>
                <w:sz w:val="18"/>
              </w:rPr>
              <w:sym w:font="Symbol" w:char="F06D"/>
            </w:r>
            <w:r w:rsidRPr="00E72A8C">
              <w:rPr>
                <w:rFonts w:ascii="Arial" w:hAnsi="Arial" w:cs="v4.2.0"/>
                <w:sz w:val="18"/>
              </w:rPr>
              <w:t>s</w:t>
            </w:r>
          </w:p>
        </w:tc>
        <w:tc>
          <w:tcPr>
            <w:tcW w:w="2216" w:type="dxa"/>
            <w:gridSpan w:val="2"/>
            <w:tcBorders>
              <w:top w:val="single" w:sz="4" w:space="0" w:color="auto"/>
              <w:left w:val="single" w:sz="4" w:space="0" w:color="auto"/>
              <w:right w:val="single" w:sz="4" w:space="0" w:color="auto"/>
            </w:tcBorders>
          </w:tcPr>
          <w:p w14:paraId="17642F05" w14:textId="77777777" w:rsidR="00E72A8C" w:rsidRPr="00E72A8C" w:rsidRDefault="00E72A8C" w:rsidP="00E72A8C">
            <w:pPr>
              <w:keepNext/>
              <w:keepLines/>
              <w:spacing w:after="0"/>
              <w:jc w:val="center"/>
              <w:rPr>
                <w:rFonts w:ascii="Arial" w:hAnsi="Arial"/>
                <w:sz w:val="18"/>
              </w:rPr>
            </w:pPr>
            <w:r w:rsidRPr="00E72A8C">
              <w:rPr>
                <w:rFonts w:ascii="Arial" w:hAnsi="Arial"/>
                <w:sz w:val="18"/>
              </w:rPr>
              <w:t>3</w:t>
            </w:r>
          </w:p>
        </w:tc>
        <w:tc>
          <w:tcPr>
            <w:tcW w:w="2216" w:type="dxa"/>
            <w:gridSpan w:val="2"/>
            <w:tcBorders>
              <w:top w:val="single" w:sz="4" w:space="0" w:color="auto"/>
              <w:left w:val="single" w:sz="4" w:space="0" w:color="auto"/>
              <w:right w:val="single" w:sz="4" w:space="0" w:color="auto"/>
            </w:tcBorders>
          </w:tcPr>
          <w:p w14:paraId="796C8BAF" w14:textId="77777777" w:rsidR="00E72A8C" w:rsidRPr="00E72A8C" w:rsidRDefault="00E72A8C" w:rsidP="00E72A8C">
            <w:pPr>
              <w:keepNext/>
              <w:keepLines/>
              <w:spacing w:after="0"/>
              <w:jc w:val="center"/>
              <w:rPr>
                <w:rFonts w:ascii="Arial" w:hAnsi="Arial"/>
                <w:sz w:val="18"/>
              </w:rPr>
            </w:pPr>
            <w:r w:rsidRPr="00E72A8C">
              <w:rPr>
                <w:rFonts w:ascii="Arial" w:hAnsi="Arial"/>
                <w:sz w:val="18"/>
              </w:rPr>
              <w:t>3</w:t>
            </w:r>
          </w:p>
        </w:tc>
      </w:tr>
      <w:tr w:rsidR="00E72A8C" w:rsidRPr="00E72A8C" w14:paraId="550ED12F" w14:textId="77777777" w:rsidTr="009E7C67">
        <w:trPr>
          <w:trHeight w:val="187"/>
          <w:jc w:val="center"/>
        </w:trPr>
        <w:tc>
          <w:tcPr>
            <w:tcW w:w="2157" w:type="dxa"/>
            <w:tcBorders>
              <w:top w:val="single" w:sz="4" w:space="0" w:color="auto"/>
              <w:left w:val="single" w:sz="4" w:space="0" w:color="auto"/>
              <w:right w:val="single" w:sz="4" w:space="0" w:color="auto"/>
            </w:tcBorders>
          </w:tcPr>
          <w:p w14:paraId="77F22509" w14:textId="77777777" w:rsidR="00E72A8C" w:rsidRPr="00E72A8C" w:rsidRDefault="00E72A8C" w:rsidP="00E72A8C">
            <w:pPr>
              <w:keepNext/>
              <w:keepLines/>
              <w:spacing w:after="0"/>
              <w:rPr>
                <w:rFonts w:ascii="Arial" w:hAnsi="Arial"/>
                <w:sz w:val="16"/>
                <w:szCs w:val="16"/>
              </w:rPr>
            </w:pPr>
            <w:r w:rsidRPr="00E72A8C">
              <w:rPr>
                <w:rFonts w:ascii="Arial" w:hAnsi="Arial"/>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1F83C168"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892" w:type="dxa"/>
            <w:tcBorders>
              <w:top w:val="single" w:sz="4" w:space="0" w:color="auto"/>
              <w:left w:val="single" w:sz="4" w:space="0" w:color="auto"/>
              <w:bottom w:val="nil"/>
              <w:right w:val="single" w:sz="4" w:space="0" w:color="auto"/>
            </w:tcBorders>
            <w:shd w:val="clear" w:color="auto" w:fill="auto"/>
            <w:hideMark/>
          </w:tcPr>
          <w:p w14:paraId="1C9F856E"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w:t>
            </w:r>
          </w:p>
        </w:tc>
        <w:tc>
          <w:tcPr>
            <w:tcW w:w="1108" w:type="dxa"/>
            <w:tcBorders>
              <w:top w:val="single" w:sz="4" w:space="0" w:color="auto"/>
              <w:left w:val="single" w:sz="4" w:space="0" w:color="auto"/>
              <w:bottom w:val="nil"/>
              <w:right w:val="single" w:sz="4" w:space="0" w:color="auto"/>
            </w:tcBorders>
            <w:shd w:val="clear" w:color="auto" w:fill="auto"/>
            <w:hideMark/>
          </w:tcPr>
          <w:p w14:paraId="2ECE8DDA" w14:textId="77777777" w:rsidR="00E72A8C" w:rsidRPr="00E72A8C" w:rsidRDefault="00E72A8C" w:rsidP="00E72A8C">
            <w:pPr>
              <w:keepNext/>
              <w:keepLines/>
              <w:spacing w:after="0"/>
              <w:jc w:val="center"/>
              <w:rPr>
                <w:rFonts w:ascii="Arial" w:hAnsi="Arial"/>
                <w:sz w:val="18"/>
              </w:rPr>
            </w:pPr>
            <w:r w:rsidRPr="00E72A8C">
              <w:rPr>
                <w:rFonts w:ascii="Arial" w:hAnsi="Arial"/>
                <w:sz w:val="18"/>
              </w:rPr>
              <w:t>0</w:t>
            </w:r>
          </w:p>
        </w:tc>
        <w:tc>
          <w:tcPr>
            <w:tcW w:w="1108" w:type="dxa"/>
            <w:tcBorders>
              <w:top w:val="single" w:sz="4" w:space="0" w:color="auto"/>
              <w:left w:val="single" w:sz="4" w:space="0" w:color="auto"/>
              <w:bottom w:val="nil"/>
              <w:right w:val="single" w:sz="4" w:space="0" w:color="auto"/>
            </w:tcBorders>
            <w:shd w:val="clear" w:color="auto" w:fill="auto"/>
            <w:hideMark/>
          </w:tcPr>
          <w:p w14:paraId="4524A336" w14:textId="77777777" w:rsidR="00E72A8C" w:rsidRPr="00E72A8C" w:rsidRDefault="00E72A8C" w:rsidP="00E72A8C">
            <w:pPr>
              <w:keepNext/>
              <w:keepLines/>
              <w:spacing w:after="0"/>
              <w:jc w:val="center"/>
              <w:rPr>
                <w:rFonts w:ascii="Arial" w:hAnsi="Arial"/>
                <w:sz w:val="18"/>
              </w:rPr>
            </w:pPr>
            <w:r w:rsidRPr="00E72A8C">
              <w:rPr>
                <w:rFonts w:ascii="Arial" w:hAnsi="Arial"/>
                <w:sz w:val="18"/>
              </w:rPr>
              <w:t>0</w:t>
            </w:r>
          </w:p>
        </w:tc>
        <w:tc>
          <w:tcPr>
            <w:tcW w:w="1108" w:type="dxa"/>
            <w:tcBorders>
              <w:top w:val="single" w:sz="4" w:space="0" w:color="auto"/>
              <w:left w:val="single" w:sz="4" w:space="0" w:color="auto"/>
              <w:bottom w:val="nil"/>
              <w:right w:val="single" w:sz="4" w:space="0" w:color="auto"/>
            </w:tcBorders>
            <w:shd w:val="clear" w:color="auto" w:fill="auto"/>
            <w:hideMark/>
          </w:tcPr>
          <w:p w14:paraId="29961F3E" w14:textId="77777777" w:rsidR="00E72A8C" w:rsidRPr="00E72A8C" w:rsidRDefault="00E72A8C" w:rsidP="00E72A8C">
            <w:pPr>
              <w:keepNext/>
              <w:keepLines/>
              <w:spacing w:after="0"/>
              <w:jc w:val="center"/>
              <w:rPr>
                <w:rFonts w:ascii="Arial" w:hAnsi="Arial"/>
                <w:sz w:val="18"/>
              </w:rPr>
            </w:pPr>
            <w:r w:rsidRPr="00E72A8C">
              <w:rPr>
                <w:rFonts w:ascii="Arial" w:hAnsi="Arial"/>
                <w:sz w:val="18"/>
              </w:rPr>
              <w:t>0</w:t>
            </w:r>
          </w:p>
        </w:tc>
        <w:tc>
          <w:tcPr>
            <w:tcW w:w="1108" w:type="dxa"/>
            <w:tcBorders>
              <w:top w:val="single" w:sz="4" w:space="0" w:color="auto"/>
              <w:left w:val="single" w:sz="4" w:space="0" w:color="auto"/>
              <w:bottom w:val="nil"/>
              <w:right w:val="single" w:sz="4" w:space="0" w:color="auto"/>
            </w:tcBorders>
            <w:shd w:val="clear" w:color="auto" w:fill="auto"/>
            <w:hideMark/>
          </w:tcPr>
          <w:p w14:paraId="7F395214" w14:textId="77777777" w:rsidR="00E72A8C" w:rsidRPr="00E72A8C" w:rsidRDefault="00E72A8C" w:rsidP="00E72A8C">
            <w:pPr>
              <w:keepNext/>
              <w:keepLines/>
              <w:spacing w:after="0"/>
              <w:jc w:val="center"/>
              <w:rPr>
                <w:rFonts w:ascii="Arial" w:hAnsi="Arial"/>
                <w:sz w:val="18"/>
              </w:rPr>
            </w:pPr>
            <w:r w:rsidRPr="00E72A8C">
              <w:rPr>
                <w:rFonts w:ascii="Arial" w:hAnsi="Arial"/>
                <w:sz w:val="18"/>
              </w:rPr>
              <w:t>0</w:t>
            </w:r>
          </w:p>
        </w:tc>
      </w:tr>
      <w:tr w:rsidR="00E72A8C" w:rsidRPr="00E72A8C" w14:paraId="5C8C87EA" w14:textId="77777777" w:rsidTr="009E7C67">
        <w:trPr>
          <w:trHeight w:val="187"/>
          <w:jc w:val="center"/>
        </w:trPr>
        <w:tc>
          <w:tcPr>
            <w:tcW w:w="2157" w:type="dxa"/>
            <w:tcBorders>
              <w:top w:val="single" w:sz="4" w:space="0" w:color="auto"/>
              <w:left w:val="single" w:sz="4" w:space="0" w:color="auto"/>
              <w:right w:val="single" w:sz="4" w:space="0" w:color="auto"/>
            </w:tcBorders>
          </w:tcPr>
          <w:p w14:paraId="347BE519" w14:textId="77777777" w:rsidR="00E72A8C" w:rsidRPr="00E72A8C" w:rsidRDefault="00E72A8C" w:rsidP="00E72A8C">
            <w:pPr>
              <w:keepNext/>
              <w:keepLines/>
              <w:spacing w:after="0"/>
              <w:rPr>
                <w:rFonts w:ascii="Arial" w:hAnsi="Arial"/>
                <w:sz w:val="16"/>
                <w:szCs w:val="16"/>
              </w:rPr>
            </w:pPr>
            <w:r w:rsidRPr="00E72A8C">
              <w:rPr>
                <w:rFonts w:ascii="Arial" w:hAnsi="Arial"/>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1010AE93" w14:textId="77777777" w:rsidR="00E72A8C" w:rsidRPr="00E72A8C" w:rsidRDefault="00E72A8C" w:rsidP="00E72A8C">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6B06039C"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60C55914"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0DF73334"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5F740AAF"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01CACFA4" w14:textId="77777777" w:rsidR="00E72A8C" w:rsidRPr="00E72A8C" w:rsidRDefault="00E72A8C" w:rsidP="00E72A8C">
            <w:pPr>
              <w:keepNext/>
              <w:keepLines/>
              <w:spacing w:after="0"/>
              <w:jc w:val="center"/>
              <w:rPr>
                <w:rFonts w:ascii="Arial" w:hAnsi="Arial"/>
                <w:sz w:val="18"/>
              </w:rPr>
            </w:pPr>
          </w:p>
        </w:tc>
      </w:tr>
      <w:tr w:rsidR="00E72A8C" w:rsidRPr="00E72A8C" w14:paraId="7F44B71D" w14:textId="77777777" w:rsidTr="009E7C67">
        <w:trPr>
          <w:trHeight w:val="187"/>
          <w:jc w:val="center"/>
        </w:trPr>
        <w:tc>
          <w:tcPr>
            <w:tcW w:w="2157" w:type="dxa"/>
            <w:tcBorders>
              <w:top w:val="single" w:sz="4" w:space="0" w:color="auto"/>
              <w:left w:val="single" w:sz="4" w:space="0" w:color="auto"/>
              <w:right w:val="single" w:sz="4" w:space="0" w:color="auto"/>
            </w:tcBorders>
          </w:tcPr>
          <w:p w14:paraId="164704D6" w14:textId="77777777" w:rsidR="00E72A8C" w:rsidRPr="00E72A8C" w:rsidRDefault="00E72A8C" w:rsidP="00E72A8C">
            <w:pPr>
              <w:keepNext/>
              <w:keepLines/>
              <w:spacing w:after="0"/>
              <w:rPr>
                <w:rFonts w:ascii="Arial" w:hAnsi="Arial"/>
                <w:sz w:val="16"/>
                <w:szCs w:val="16"/>
              </w:rPr>
            </w:pPr>
            <w:r w:rsidRPr="00E72A8C">
              <w:rPr>
                <w:rFonts w:ascii="Arial" w:hAnsi="Arial"/>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3D9154A4" w14:textId="77777777" w:rsidR="00E72A8C" w:rsidRPr="00E72A8C" w:rsidRDefault="00E72A8C" w:rsidP="00E72A8C">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0B68FBB0"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558C35D3"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7EF9C3E7"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4EDD7678"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2116B5AF" w14:textId="77777777" w:rsidR="00E72A8C" w:rsidRPr="00E72A8C" w:rsidRDefault="00E72A8C" w:rsidP="00E72A8C">
            <w:pPr>
              <w:keepNext/>
              <w:keepLines/>
              <w:spacing w:after="0"/>
              <w:jc w:val="center"/>
              <w:rPr>
                <w:rFonts w:ascii="Arial" w:hAnsi="Arial"/>
                <w:sz w:val="18"/>
              </w:rPr>
            </w:pPr>
          </w:p>
        </w:tc>
      </w:tr>
      <w:tr w:rsidR="00E72A8C" w:rsidRPr="00E72A8C" w14:paraId="7F9C7029" w14:textId="77777777" w:rsidTr="009E7C67">
        <w:trPr>
          <w:trHeight w:val="187"/>
          <w:jc w:val="center"/>
        </w:trPr>
        <w:tc>
          <w:tcPr>
            <w:tcW w:w="2157" w:type="dxa"/>
            <w:tcBorders>
              <w:top w:val="single" w:sz="4" w:space="0" w:color="auto"/>
              <w:left w:val="single" w:sz="4" w:space="0" w:color="auto"/>
              <w:right w:val="single" w:sz="4" w:space="0" w:color="auto"/>
            </w:tcBorders>
          </w:tcPr>
          <w:p w14:paraId="0A31CAC0" w14:textId="77777777" w:rsidR="00E72A8C" w:rsidRPr="00E72A8C" w:rsidRDefault="00E72A8C" w:rsidP="00E72A8C">
            <w:pPr>
              <w:keepNext/>
              <w:keepLines/>
              <w:spacing w:after="0"/>
              <w:rPr>
                <w:rFonts w:ascii="Arial" w:hAnsi="Arial"/>
                <w:sz w:val="16"/>
                <w:szCs w:val="16"/>
              </w:rPr>
            </w:pPr>
            <w:r w:rsidRPr="00E72A8C">
              <w:rPr>
                <w:rFonts w:ascii="Arial" w:hAnsi="Arial"/>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333BDAED" w14:textId="77777777" w:rsidR="00E72A8C" w:rsidRPr="00E72A8C" w:rsidRDefault="00E72A8C" w:rsidP="00E72A8C">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1A4A9243"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39D9D7DA"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753A92EB"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63234192"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5A977626" w14:textId="77777777" w:rsidR="00E72A8C" w:rsidRPr="00E72A8C" w:rsidRDefault="00E72A8C" w:rsidP="00E72A8C">
            <w:pPr>
              <w:keepNext/>
              <w:keepLines/>
              <w:spacing w:after="0"/>
              <w:jc w:val="center"/>
              <w:rPr>
                <w:rFonts w:ascii="Arial" w:hAnsi="Arial"/>
                <w:sz w:val="18"/>
              </w:rPr>
            </w:pPr>
          </w:p>
        </w:tc>
      </w:tr>
      <w:tr w:rsidR="00E72A8C" w:rsidRPr="00E72A8C" w14:paraId="12230001" w14:textId="77777777" w:rsidTr="009E7C67">
        <w:trPr>
          <w:trHeight w:val="187"/>
          <w:jc w:val="center"/>
        </w:trPr>
        <w:tc>
          <w:tcPr>
            <w:tcW w:w="2157" w:type="dxa"/>
            <w:tcBorders>
              <w:top w:val="single" w:sz="4" w:space="0" w:color="auto"/>
              <w:left w:val="single" w:sz="4" w:space="0" w:color="auto"/>
              <w:right w:val="single" w:sz="4" w:space="0" w:color="auto"/>
            </w:tcBorders>
          </w:tcPr>
          <w:p w14:paraId="2F87C55D" w14:textId="77777777" w:rsidR="00E72A8C" w:rsidRPr="00E72A8C" w:rsidRDefault="00E72A8C" w:rsidP="00E72A8C">
            <w:pPr>
              <w:keepNext/>
              <w:keepLines/>
              <w:spacing w:after="0"/>
              <w:rPr>
                <w:rFonts w:ascii="Arial" w:hAnsi="Arial"/>
                <w:sz w:val="16"/>
                <w:szCs w:val="16"/>
              </w:rPr>
            </w:pPr>
            <w:r w:rsidRPr="00E72A8C">
              <w:rPr>
                <w:rFonts w:ascii="Arial" w:hAnsi="Arial"/>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06AB4CFE" w14:textId="77777777" w:rsidR="00E72A8C" w:rsidRPr="00E72A8C" w:rsidRDefault="00E72A8C" w:rsidP="00E72A8C">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74B55555"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6B978C65"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2FF1FBE6"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71596E1C"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0EE213EC" w14:textId="77777777" w:rsidR="00E72A8C" w:rsidRPr="00E72A8C" w:rsidRDefault="00E72A8C" w:rsidP="00E72A8C">
            <w:pPr>
              <w:keepNext/>
              <w:keepLines/>
              <w:spacing w:after="0"/>
              <w:jc w:val="center"/>
              <w:rPr>
                <w:rFonts w:ascii="Arial" w:hAnsi="Arial"/>
                <w:sz w:val="18"/>
              </w:rPr>
            </w:pPr>
          </w:p>
        </w:tc>
      </w:tr>
      <w:tr w:rsidR="00E72A8C" w:rsidRPr="00E72A8C" w14:paraId="15461991" w14:textId="77777777" w:rsidTr="009E7C67">
        <w:trPr>
          <w:trHeight w:val="187"/>
          <w:jc w:val="center"/>
        </w:trPr>
        <w:tc>
          <w:tcPr>
            <w:tcW w:w="2157" w:type="dxa"/>
            <w:tcBorders>
              <w:top w:val="single" w:sz="4" w:space="0" w:color="auto"/>
              <w:left w:val="single" w:sz="4" w:space="0" w:color="auto"/>
              <w:right w:val="single" w:sz="4" w:space="0" w:color="auto"/>
            </w:tcBorders>
          </w:tcPr>
          <w:p w14:paraId="63C3F3D6" w14:textId="77777777" w:rsidR="00E72A8C" w:rsidRPr="00E72A8C" w:rsidRDefault="00E72A8C" w:rsidP="00E72A8C">
            <w:pPr>
              <w:keepNext/>
              <w:keepLines/>
              <w:spacing w:after="0"/>
              <w:rPr>
                <w:rFonts w:ascii="Arial" w:hAnsi="Arial"/>
                <w:sz w:val="16"/>
                <w:szCs w:val="16"/>
              </w:rPr>
            </w:pPr>
            <w:r w:rsidRPr="00E72A8C">
              <w:rPr>
                <w:rFonts w:ascii="Arial" w:hAnsi="Arial"/>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6F6E51E6" w14:textId="77777777" w:rsidR="00E72A8C" w:rsidRPr="00E72A8C" w:rsidRDefault="00E72A8C" w:rsidP="00E72A8C">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7648D9BD"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63D62B28"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2A429558"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57681574"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4F0BDDBA" w14:textId="77777777" w:rsidR="00E72A8C" w:rsidRPr="00E72A8C" w:rsidRDefault="00E72A8C" w:rsidP="00E72A8C">
            <w:pPr>
              <w:keepNext/>
              <w:keepLines/>
              <w:spacing w:after="0"/>
              <w:jc w:val="center"/>
              <w:rPr>
                <w:rFonts w:ascii="Arial" w:hAnsi="Arial"/>
                <w:sz w:val="18"/>
              </w:rPr>
            </w:pPr>
          </w:p>
        </w:tc>
      </w:tr>
      <w:tr w:rsidR="00E72A8C" w:rsidRPr="00E72A8C" w14:paraId="5A2FB849" w14:textId="77777777" w:rsidTr="009E7C67">
        <w:trPr>
          <w:trHeight w:val="187"/>
          <w:jc w:val="center"/>
        </w:trPr>
        <w:tc>
          <w:tcPr>
            <w:tcW w:w="2157" w:type="dxa"/>
            <w:tcBorders>
              <w:top w:val="single" w:sz="4" w:space="0" w:color="auto"/>
              <w:left w:val="single" w:sz="4" w:space="0" w:color="auto"/>
              <w:right w:val="single" w:sz="4" w:space="0" w:color="auto"/>
            </w:tcBorders>
          </w:tcPr>
          <w:p w14:paraId="3D4F7FDB" w14:textId="77777777" w:rsidR="00E72A8C" w:rsidRPr="00E72A8C" w:rsidRDefault="00E72A8C" w:rsidP="00E72A8C">
            <w:pPr>
              <w:keepNext/>
              <w:keepLines/>
              <w:spacing w:after="0"/>
              <w:rPr>
                <w:rFonts w:ascii="Arial" w:hAnsi="Arial"/>
                <w:sz w:val="16"/>
                <w:szCs w:val="16"/>
              </w:rPr>
            </w:pPr>
            <w:r w:rsidRPr="00E72A8C">
              <w:rPr>
                <w:rFonts w:ascii="Arial" w:hAnsi="Arial"/>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2DE8C688" w14:textId="77777777" w:rsidR="00E72A8C" w:rsidRPr="00E72A8C" w:rsidRDefault="00E72A8C" w:rsidP="00E72A8C">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56151E4E"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03387A72"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28BE0E4E"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1E37843B"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52D89743" w14:textId="77777777" w:rsidR="00E72A8C" w:rsidRPr="00E72A8C" w:rsidRDefault="00E72A8C" w:rsidP="00E72A8C">
            <w:pPr>
              <w:keepNext/>
              <w:keepLines/>
              <w:spacing w:after="0"/>
              <w:jc w:val="center"/>
              <w:rPr>
                <w:rFonts w:ascii="Arial" w:hAnsi="Arial"/>
                <w:sz w:val="18"/>
              </w:rPr>
            </w:pPr>
          </w:p>
        </w:tc>
      </w:tr>
      <w:tr w:rsidR="00E72A8C" w:rsidRPr="00E72A8C" w14:paraId="7F683D99" w14:textId="77777777" w:rsidTr="009E7C67">
        <w:trPr>
          <w:trHeight w:val="187"/>
          <w:jc w:val="center"/>
        </w:trPr>
        <w:tc>
          <w:tcPr>
            <w:tcW w:w="2157" w:type="dxa"/>
            <w:tcBorders>
              <w:top w:val="single" w:sz="4" w:space="0" w:color="auto"/>
              <w:left w:val="single" w:sz="4" w:space="0" w:color="auto"/>
              <w:right w:val="single" w:sz="4" w:space="0" w:color="auto"/>
            </w:tcBorders>
          </w:tcPr>
          <w:p w14:paraId="73BDA547" w14:textId="77777777" w:rsidR="00E72A8C" w:rsidRPr="00E72A8C" w:rsidRDefault="00E72A8C" w:rsidP="00E72A8C">
            <w:pPr>
              <w:keepNext/>
              <w:keepLines/>
              <w:spacing w:after="0"/>
              <w:rPr>
                <w:rFonts w:ascii="Arial" w:hAnsi="Arial"/>
                <w:sz w:val="16"/>
                <w:szCs w:val="16"/>
              </w:rPr>
            </w:pPr>
            <w:r w:rsidRPr="00E72A8C">
              <w:rPr>
                <w:rFonts w:ascii="Arial" w:hAnsi="Arial"/>
                <w:sz w:val="16"/>
                <w:szCs w:val="16"/>
              </w:rPr>
              <w:t xml:space="preserve">EPRE ratio of OCNG DMRS to </w:t>
            </w:r>
            <w:proofErr w:type="spellStart"/>
            <w:r w:rsidRPr="00E72A8C">
              <w:rPr>
                <w:rFonts w:ascii="Arial" w:hAnsi="Arial"/>
                <w:sz w:val="16"/>
                <w:szCs w:val="16"/>
              </w:rPr>
              <w:t>SSS</w:t>
            </w:r>
            <w:r w:rsidRPr="00E72A8C">
              <w:rPr>
                <w:rFonts w:ascii="Arial" w:hAnsi="Arial"/>
                <w:sz w:val="16"/>
                <w:szCs w:val="16"/>
                <w:vertAlign w:val="superscript"/>
              </w:rPr>
              <w:t>Note</w:t>
            </w:r>
            <w:proofErr w:type="spellEnd"/>
            <w:r w:rsidRPr="00E72A8C">
              <w:rPr>
                <w:rFonts w:ascii="Arial" w:hAnsi="Arial"/>
                <w:sz w:val="16"/>
                <w:szCs w:val="16"/>
                <w:vertAlign w:val="superscript"/>
              </w:rPr>
              <w:t xml:space="preserve"> 1</w:t>
            </w:r>
          </w:p>
        </w:tc>
        <w:tc>
          <w:tcPr>
            <w:tcW w:w="815" w:type="dxa"/>
            <w:tcBorders>
              <w:top w:val="nil"/>
              <w:left w:val="single" w:sz="4" w:space="0" w:color="auto"/>
              <w:bottom w:val="nil"/>
              <w:right w:val="single" w:sz="4" w:space="0" w:color="auto"/>
            </w:tcBorders>
            <w:shd w:val="clear" w:color="auto" w:fill="auto"/>
          </w:tcPr>
          <w:p w14:paraId="4D7A900D" w14:textId="77777777" w:rsidR="00E72A8C" w:rsidRPr="00E72A8C" w:rsidRDefault="00E72A8C" w:rsidP="00E72A8C">
            <w:pPr>
              <w:keepNext/>
              <w:keepLines/>
              <w:spacing w:after="0"/>
              <w:jc w:val="center"/>
              <w:rPr>
                <w:rFonts w:ascii="Arial" w:hAnsi="Arial"/>
                <w:sz w:val="18"/>
              </w:rPr>
            </w:pPr>
          </w:p>
        </w:tc>
        <w:tc>
          <w:tcPr>
            <w:tcW w:w="892" w:type="dxa"/>
            <w:tcBorders>
              <w:top w:val="nil"/>
              <w:left w:val="single" w:sz="4" w:space="0" w:color="auto"/>
              <w:bottom w:val="nil"/>
              <w:right w:val="single" w:sz="4" w:space="0" w:color="auto"/>
            </w:tcBorders>
            <w:shd w:val="clear" w:color="auto" w:fill="auto"/>
          </w:tcPr>
          <w:p w14:paraId="71F514EB"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62305F2C"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74C01916"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088F55BC"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nil"/>
              <w:right w:val="single" w:sz="4" w:space="0" w:color="auto"/>
            </w:tcBorders>
            <w:shd w:val="clear" w:color="auto" w:fill="auto"/>
          </w:tcPr>
          <w:p w14:paraId="7DD8C0C5" w14:textId="77777777" w:rsidR="00E72A8C" w:rsidRPr="00E72A8C" w:rsidRDefault="00E72A8C" w:rsidP="00E72A8C">
            <w:pPr>
              <w:keepNext/>
              <w:keepLines/>
              <w:spacing w:after="0"/>
              <w:jc w:val="center"/>
              <w:rPr>
                <w:rFonts w:ascii="Arial" w:hAnsi="Arial"/>
                <w:sz w:val="18"/>
              </w:rPr>
            </w:pPr>
          </w:p>
        </w:tc>
      </w:tr>
      <w:tr w:rsidR="00E72A8C" w:rsidRPr="00E72A8C" w14:paraId="5AEC6F8F" w14:textId="77777777" w:rsidTr="009E7C67">
        <w:trPr>
          <w:trHeight w:val="187"/>
          <w:jc w:val="center"/>
        </w:trPr>
        <w:tc>
          <w:tcPr>
            <w:tcW w:w="2157" w:type="dxa"/>
            <w:tcBorders>
              <w:top w:val="single" w:sz="4" w:space="0" w:color="auto"/>
              <w:left w:val="single" w:sz="4" w:space="0" w:color="auto"/>
              <w:right w:val="single" w:sz="4" w:space="0" w:color="auto"/>
            </w:tcBorders>
          </w:tcPr>
          <w:p w14:paraId="5D10167C" w14:textId="77777777" w:rsidR="00E72A8C" w:rsidRPr="00E72A8C" w:rsidRDefault="00E72A8C" w:rsidP="00E72A8C">
            <w:pPr>
              <w:keepNext/>
              <w:keepLines/>
              <w:spacing w:after="0"/>
              <w:rPr>
                <w:rFonts w:ascii="Arial" w:hAnsi="Arial"/>
                <w:sz w:val="16"/>
                <w:szCs w:val="16"/>
              </w:rPr>
            </w:pPr>
            <w:r w:rsidRPr="00E72A8C">
              <w:rPr>
                <w:rFonts w:ascii="Arial" w:hAnsi="Arial"/>
                <w:sz w:val="16"/>
                <w:szCs w:val="16"/>
              </w:rPr>
              <w:t>EPRE ratio of OCNG to OCNG DMRS</w:t>
            </w:r>
            <w:r w:rsidRPr="00E72A8C">
              <w:rPr>
                <w:rFonts w:ascii="Arial" w:hAnsi="Arial"/>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4D3B6F48" w14:textId="77777777" w:rsidR="00E72A8C" w:rsidRPr="00E72A8C" w:rsidRDefault="00E72A8C" w:rsidP="00E72A8C">
            <w:pPr>
              <w:keepNext/>
              <w:keepLines/>
              <w:spacing w:after="0"/>
              <w:jc w:val="center"/>
              <w:rPr>
                <w:rFonts w:ascii="Arial" w:hAnsi="Arial"/>
                <w:sz w:val="18"/>
              </w:rPr>
            </w:pPr>
          </w:p>
        </w:tc>
        <w:tc>
          <w:tcPr>
            <w:tcW w:w="892" w:type="dxa"/>
            <w:tcBorders>
              <w:top w:val="nil"/>
              <w:left w:val="single" w:sz="4" w:space="0" w:color="auto"/>
              <w:bottom w:val="single" w:sz="4" w:space="0" w:color="auto"/>
              <w:right w:val="single" w:sz="4" w:space="0" w:color="auto"/>
            </w:tcBorders>
            <w:shd w:val="clear" w:color="auto" w:fill="auto"/>
          </w:tcPr>
          <w:p w14:paraId="7C290DFF"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single" w:sz="4" w:space="0" w:color="auto"/>
              <w:right w:val="single" w:sz="4" w:space="0" w:color="auto"/>
            </w:tcBorders>
            <w:shd w:val="clear" w:color="auto" w:fill="auto"/>
          </w:tcPr>
          <w:p w14:paraId="4E0ADE9B"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single" w:sz="4" w:space="0" w:color="auto"/>
              <w:right w:val="single" w:sz="4" w:space="0" w:color="auto"/>
            </w:tcBorders>
            <w:shd w:val="clear" w:color="auto" w:fill="auto"/>
          </w:tcPr>
          <w:p w14:paraId="120ABA9A"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single" w:sz="4" w:space="0" w:color="auto"/>
              <w:right w:val="single" w:sz="4" w:space="0" w:color="auto"/>
            </w:tcBorders>
            <w:shd w:val="clear" w:color="auto" w:fill="auto"/>
          </w:tcPr>
          <w:p w14:paraId="40A554B3" w14:textId="77777777" w:rsidR="00E72A8C" w:rsidRPr="00E72A8C" w:rsidRDefault="00E72A8C" w:rsidP="00E72A8C">
            <w:pPr>
              <w:keepNext/>
              <w:keepLines/>
              <w:spacing w:after="0"/>
              <w:jc w:val="center"/>
              <w:rPr>
                <w:rFonts w:ascii="Arial" w:hAnsi="Arial"/>
                <w:sz w:val="18"/>
              </w:rPr>
            </w:pPr>
          </w:p>
        </w:tc>
        <w:tc>
          <w:tcPr>
            <w:tcW w:w="1108" w:type="dxa"/>
            <w:tcBorders>
              <w:top w:val="nil"/>
              <w:left w:val="single" w:sz="4" w:space="0" w:color="auto"/>
              <w:bottom w:val="single" w:sz="4" w:space="0" w:color="auto"/>
              <w:right w:val="single" w:sz="4" w:space="0" w:color="auto"/>
            </w:tcBorders>
            <w:shd w:val="clear" w:color="auto" w:fill="auto"/>
          </w:tcPr>
          <w:p w14:paraId="21AF3E0E" w14:textId="77777777" w:rsidR="00E72A8C" w:rsidRPr="00E72A8C" w:rsidRDefault="00E72A8C" w:rsidP="00E72A8C">
            <w:pPr>
              <w:keepNext/>
              <w:keepLines/>
              <w:spacing w:after="0"/>
              <w:jc w:val="center"/>
              <w:rPr>
                <w:rFonts w:ascii="Arial" w:hAnsi="Arial"/>
                <w:sz w:val="18"/>
              </w:rPr>
            </w:pPr>
          </w:p>
        </w:tc>
      </w:tr>
      <w:tr w:rsidR="00E72A8C" w:rsidRPr="00E72A8C" w14:paraId="7AD394BE" w14:textId="77777777" w:rsidTr="009E7C67">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B809DF0" w14:textId="77777777" w:rsidR="00E72A8C" w:rsidRPr="00E72A8C" w:rsidRDefault="00E72A8C" w:rsidP="00E72A8C">
            <w:pPr>
              <w:keepNext/>
              <w:keepLines/>
              <w:spacing w:after="0"/>
              <w:rPr>
                <w:rFonts w:ascii="Arial" w:hAnsi="Arial"/>
                <w:sz w:val="18"/>
              </w:rPr>
            </w:pPr>
            <w:r w:rsidRPr="00E72A8C">
              <w:rPr>
                <w:rFonts w:ascii="Arial" w:hAnsi="Arial"/>
                <w:sz w:val="18"/>
              </w:rPr>
              <w:t>Propagation condition</w:t>
            </w:r>
          </w:p>
        </w:tc>
        <w:tc>
          <w:tcPr>
            <w:tcW w:w="815" w:type="dxa"/>
            <w:tcBorders>
              <w:top w:val="single" w:sz="4" w:space="0" w:color="auto"/>
              <w:left w:val="single" w:sz="4" w:space="0" w:color="auto"/>
              <w:bottom w:val="single" w:sz="4" w:space="0" w:color="auto"/>
              <w:right w:val="single" w:sz="4" w:space="0" w:color="auto"/>
            </w:tcBorders>
          </w:tcPr>
          <w:p w14:paraId="5037C39F"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892" w:type="dxa"/>
            <w:tcBorders>
              <w:top w:val="single" w:sz="4" w:space="0" w:color="auto"/>
              <w:left w:val="single" w:sz="4" w:space="0" w:color="auto"/>
              <w:bottom w:val="single" w:sz="4" w:space="0" w:color="auto"/>
              <w:right w:val="single" w:sz="4" w:space="0" w:color="auto"/>
            </w:tcBorders>
            <w:hideMark/>
          </w:tcPr>
          <w:p w14:paraId="065896E3" w14:textId="77777777" w:rsidR="00E72A8C" w:rsidRPr="00E72A8C" w:rsidRDefault="00E72A8C" w:rsidP="00E72A8C">
            <w:pPr>
              <w:keepNext/>
              <w:keepLines/>
              <w:spacing w:after="0"/>
              <w:jc w:val="center"/>
              <w:rPr>
                <w:rFonts w:ascii="Arial" w:hAnsi="Arial"/>
                <w:sz w:val="18"/>
              </w:rPr>
            </w:pPr>
            <w:r w:rsidRPr="00E72A8C">
              <w:rPr>
                <w:rFonts w:ascii="Arial" w:hAnsi="Arial"/>
                <w:sz w:val="18"/>
              </w:rPr>
              <w:t>-</w:t>
            </w:r>
          </w:p>
        </w:tc>
        <w:tc>
          <w:tcPr>
            <w:tcW w:w="1108" w:type="dxa"/>
            <w:tcBorders>
              <w:top w:val="single" w:sz="4" w:space="0" w:color="auto"/>
              <w:left w:val="single" w:sz="4" w:space="0" w:color="auto"/>
              <w:bottom w:val="single" w:sz="4" w:space="0" w:color="auto"/>
              <w:right w:val="single" w:sz="4" w:space="0" w:color="auto"/>
            </w:tcBorders>
            <w:hideMark/>
          </w:tcPr>
          <w:p w14:paraId="0FA13A11" w14:textId="77777777" w:rsidR="00E72A8C" w:rsidRPr="00E72A8C" w:rsidRDefault="00E72A8C" w:rsidP="00E72A8C">
            <w:pPr>
              <w:keepNext/>
              <w:keepLines/>
              <w:spacing w:after="0"/>
              <w:jc w:val="center"/>
              <w:rPr>
                <w:rFonts w:ascii="Arial" w:hAnsi="Arial"/>
                <w:sz w:val="18"/>
              </w:rPr>
            </w:pPr>
            <w:r w:rsidRPr="00E72A8C">
              <w:rPr>
                <w:rFonts w:ascii="Arial" w:hAnsi="Arial"/>
                <w:sz w:val="18"/>
              </w:rPr>
              <w:t>AWGN</w:t>
            </w:r>
          </w:p>
        </w:tc>
        <w:tc>
          <w:tcPr>
            <w:tcW w:w="1108" w:type="dxa"/>
            <w:tcBorders>
              <w:top w:val="single" w:sz="4" w:space="0" w:color="auto"/>
              <w:left w:val="single" w:sz="4" w:space="0" w:color="auto"/>
              <w:bottom w:val="single" w:sz="4" w:space="0" w:color="auto"/>
              <w:right w:val="single" w:sz="4" w:space="0" w:color="auto"/>
            </w:tcBorders>
          </w:tcPr>
          <w:p w14:paraId="373D491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AWGN</w:t>
            </w:r>
          </w:p>
        </w:tc>
        <w:tc>
          <w:tcPr>
            <w:tcW w:w="1108" w:type="dxa"/>
            <w:tcBorders>
              <w:top w:val="single" w:sz="4" w:space="0" w:color="auto"/>
              <w:left w:val="single" w:sz="4" w:space="0" w:color="auto"/>
              <w:bottom w:val="single" w:sz="4" w:space="0" w:color="auto"/>
              <w:right w:val="single" w:sz="4" w:space="0" w:color="auto"/>
            </w:tcBorders>
            <w:hideMark/>
          </w:tcPr>
          <w:p w14:paraId="452A9415" w14:textId="77777777" w:rsidR="00E72A8C" w:rsidRPr="00E72A8C" w:rsidRDefault="00E72A8C" w:rsidP="00E72A8C">
            <w:pPr>
              <w:keepNext/>
              <w:keepLines/>
              <w:spacing w:after="0"/>
              <w:jc w:val="center"/>
              <w:rPr>
                <w:rFonts w:ascii="Arial" w:hAnsi="Arial"/>
                <w:sz w:val="18"/>
              </w:rPr>
            </w:pPr>
            <w:r w:rsidRPr="00E72A8C">
              <w:rPr>
                <w:rFonts w:ascii="Arial" w:hAnsi="Arial"/>
                <w:sz w:val="18"/>
              </w:rPr>
              <w:t>AWGN</w:t>
            </w:r>
          </w:p>
        </w:tc>
        <w:tc>
          <w:tcPr>
            <w:tcW w:w="1108" w:type="dxa"/>
            <w:tcBorders>
              <w:top w:val="single" w:sz="4" w:space="0" w:color="auto"/>
              <w:left w:val="single" w:sz="4" w:space="0" w:color="auto"/>
              <w:bottom w:val="single" w:sz="4" w:space="0" w:color="auto"/>
              <w:right w:val="single" w:sz="4" w:space="0" w:color="auto"/>
            </w:tcBorders>
          </w:tcPr>
          <w:p w14:paraId="0D7FCC76" w14:textId="77777777" w:rsidR="00E72A8C" w:rsidRPr="00E72A8C" w:rsidRDefault="00E72A8C" w:rsidP="00E72A8C">
            <w:pPr>
              <w:keepNext/>
              <w:keepLines/>
              <w:spacing w:after="0"/>
              <w:jc w:val="center"/>
              <w:rPr>
                <w:rFonts w:ascii="Arial" w:hAnsi="Arial"/>
                <w:sz w:val="18"/>
              </w:rPr>
            </w:pPr>
            <w:r w:rsidRPr="00E72A8C">
              <w:rPr>
                <w:rFonts w:ascii="Arial" w:hAnsi="Arial"/>
                <w:sz w:val="18"/>
              </w:rPr>
              <w:t>AWGN</w:t>
            </w:r>
          </w:p>
        </w:tc>
      </w:tr>
      <w:tr w:rsidR="00E72A8C" w:rsidRPr="00E72A8C" w14:paraId="23D49F7A" w14:textId="77777777" w:rsidTr="009E7C67">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1FE40F9" w14:textId="77777777" w:rsidR="00E72A8C" w:rsidRPr="00E72A8C" w:rsidRDefault="00E72A8C" w:rsidP="00E72A8C">
            <w:pPr>
              <w:keepNext/>
              <w:keepLines/>
              <w:spacing w:after="0"/>
              <w:rPr>
                <w:rFonts w:ascii="Arial" w:hAnsi="Arial"/>
                <w:sz w:val="18"/>
              </w:rPr>
            </w:pPr>
            <w:r w:rsidRPr="00E72A8C">
              <w:rPr>
                <w:rFonts w:ascii="Arial" w:hAnsi="Arial"/>
                <w:sz w:val="18"/>
              </w:rPr>
              <w:t>Antenna configuration</w:t>
            </w:r>
          </w:p>
        </w:tc>
        <w:tc>
          <w:tcPr>
            <w:tcW w:w="815" w:type="dxa"/>
            <w:tcBorders>
              <w:top w:val="single" w:sz="4" w:space="0" w:color="auto"/>
              <w:left w:val="single" w:sz="4" w:space="0" w:color="auto"/>
              <w:bottom w:val="single" w:sz="4" w:space="0" w:color="auto"/>
              <w:right w:val="single" w:sz="4" w:space="0" w:color="auto"/>
            </w:tcBorders>
          </w:tcPr>
          <w:p w14:paraId="320F655A"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892" w:type="dxa"/>
            <w:tcBorders>
              <w:top w:val="single" w:sz="4" w:space="0" w:color="auto"/>
              <w:left w:val="single" w:sz="4" w:space="0" w:color="auto"/>
              <w:bottom w:val="single" w:sz="4" w:space="0" w:color="auto"/>
              <w:right w:val="single" w:sz="4" w:space="0" w:color="auto"/>
            </w:tcBorders>
            <w:hideMark/>
          </w:tcPr>
          <w:p w14:paraId="13AFFFD2" w14:textId="77777777" w:rsidR="00E72A8C" w:rsidRPr="00E72A8C" w:rsidRDefault="00E72A8C" w:rsidP="00E72A8C">
            <w:pPr>
              <w:keepNext/>
              <w:keepLines/>
              <w:spacing w:after="0"/>
              <w:jc w:val="center"/>
              <w:rPr>
                <w:rFonts w:ascii="Arial" w:hAnsi="Arial"/>
                <w:sz w:val="18"/>
              </w:rPr>
            </w:pPr>
            <w:r w:rsidRPr="00E72A8C">
              <w:rPr>
                <w:rFonts w:ascii="Arial" w:hAnsi="Arial"/>
                <w:sz w:val="18"/>
              </w:rPr>
              <w:t>-</w:t>
            </w:r>
          </w:p>
        </w:tc>
        <w:tc>
          <w:tcPr>
            <w:tcW w:w="1108" w:type="dxa"/>
            <w:tcBorders>
              <w:top w:val="single" w:sz="4" w:space="0" w:color="auto"/>
              <w:left w:val="single" w:sz="4" w:space="0" w:color="auto"/>
              <w:bottom w:val="single" w:sz="4" w:space="0" w:color="auto"/>
              <w:right w:val="single" w:sz="4" w:space="0" w:color="auto"/>
            </w:tcBorders>
            <w:hideMark/>
          </w:tcPr>
          <w:p w14:paraId="61F5D1C3"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1x2</w:t>
            </w:r>
          </w:p>
        </w:tc>
        <w:tc>
          <w:tcPr>
            <w:tcW w:w="1108" w:type="dxa"/>
            <w:tcBorders>
              <w:top w:val="single" w:sz="4" w:space="0" w:color="auto"/>
              <w:left w:val="single" w:sz="4" w:space="0" w:color="auto"/>
              <w:bottom w:val="single" w:sz="4" w:space="0" w:color="auto"/>
              <w:right w:val="single" w:sz="4" w:space="0" w:color="auto"/>
            </w:tcBorders>
          </w:tcPr>
          <w:p w14:paraId="2E7D01B4"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1x2</w:t>
            </w:r>
          </w:p>
        </w:tc>
        <w:tc>
          <w:tcPr>
            <w:tcW w:w="1108" w:type="dxa"/>
            <w:tcBorders>
              <w:top w:val="single" w:sz="4" w:space="0" w:color="auto"/>
              <w:left w:val="single" w:sz="4" w:space="0" w:color="auto"/>
              <w:bottom w:val="single" w:sz="4" w:space="0" w:color="auto"/>
              <w:right w:val="single" w:sz="4" w:space="0" w:color="auto"/>
            </w:tcBorders>
            <w:hideMark/>
          </w:tcPr>
          <w:p w14:paraId="0CB72465"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1x2</w:t>
            </w:r>
          </w:p>
        </w:tc>
        <w:tc>
          <w:tcPr>
            <w:tcW w:w="1108" w:type="dxa"/>
            <w:tcBorders>
              <w:top w:val="single" w:sz="4" w:space="0" w:color="auto"/>
              <w:left w:val="single" w:sz="4" w:space="0" w:color="auto"/>
              <w:bottom w:val="single" w:sz="4" w:space="0" w:color="auto"/>
              <w:right w:val="single" w:sz="4" w:space="0" w:color="auto"/>
            </w:tcBorders>
          </w:tcPr>
          <w:p w14:paraId="68FBED89" w14:textId="4B9255D3" w:rsidR="00E72A8C" w:rsidRPr="00E72A8C" w:rsidRDefault="0035761E" w:rsidP="00E72A8C">
            <w:pPr>
              <w:keepNext/>
              <w:keepLines/>
              <w:spacing w:after="0"/>
              <w:jc w:val="center"/>
              <w:rPr>
                <w:rFonts w:ascii="Arial" w:hAnsi="Arial"/>
                <w:sz w:val="18"/>
              </w:rPr>
            </w:pPr>
            <w:ins w:id="819" w:author="Rose, Ian" w:date="2021-02-09T13:05:00Z">
              <w:r>
                <w:rPr>
                  <w:rFonts w:ascii="Arial" w:hAnsi="Arial"/>
                  <w:sz w:val="18"/>
                </w:rPr>
                <w:t>1x2</w:t>
              </w:r>
            </w:ins>
            <w:del w:id="820" w:author="Rose, Ian" w:date="2021-02-09T13:05:00Z">
              <w:r w:rsidR="00E72A8C" w:rsidRPr="00E72A8C" w:rsidDel="0035761E">
                <w:rPr>
                  <w:rFonts w:ascii="Arial" w:hAnsi="Arial"/>
                  <w:sz w:val="18"/>
                </w:rPr>
                <w:delText>AWGN</w:delText>
              </w:r>
            </w:del>
          </w:p>
        </w:tc>
      </w:tr>
      <w:tr w:rsidR="00E72A8C" w:rsidRPr="00E72A8C" w14:paraId="3E5BA469" w14:textId="77777777" w:rsidTr="009E7C6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EF6C4B7"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1:</w:t>
            </w:r>
            <w:r w:rsidRPr="00E72A8C">
              <w:rPr>
                <w:rFonts w:ascii="Arial" w:hAnsi="Arial"/>
                <w:sz w:val="18"/>
              </w:rPr>
              <w:tab/>
              <w:t>OCNG shall be used such that</w:t>
            </w:r>
            <w:del w:id="821" w:author="Rose, Ian" w:date="2021-02-09T12:52:00Z">
              <w:r w:rsidRPr="00E72A8C" w:rsidDel="00B6366B">
                <w:rPr>
                  <w:rFonts w:ascii="Arial" w:hAnsi="Arial"/>
                  <w:sz w:val="18"/>
                </w:rPr>
                <w:delText xml:space="preserve"> both cells are fully allocated and</w:delText>
              </w:r>
            </w:del>
            <w:r w:rsidRPr="00E72A8C">
              <w:rPr>
                <w:rFonts w:ascii="Arial" w:hAnsi="Arial"/>
                <w:sz w:val="18"/>
              </w:rPr>
              <w:t xml:space="preserve"> a constant total transmitted power spectral density is achieved for all OFDM symbols.</w:t>
            </w:r>
          </w:p>
          <w:p w14:paraId="4BE57F90"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2:</w:t>
            </w:r>
            <w:r w:rsidRPr="00E72A8C">
              <w:rPr>
                <w:rFonts w:ascii="Arial" w:hAnsi="Arial"/>
                <w:sz w:val="18"/>
              </w:rPr>
              <w:tab/>
              <w:t>Void.</w:t>
            </w:r>
          </w:p>
        </w:tc>
      </w:tr>
    </w:tbl>
    <w:p w14:paraId="5CBF159A" w14:textId="77777777" w:rsidR="00E72A8C" w:rsidRPr="00E72A8C" w:rsidRDefault="00E72A8C" w:rsidP="00E72A8C">
      <w:pPr>
        <w:rPr>
          <w:rFonts w:eastAsia="Malgun Gothic"/>
          <w:lang w:eastAsia="ko-KR"/>
        </w:rPr>
      </w:pPr>
    </w:p>
    <w:p w14:paraId="29AC9D66" w14:textId="77777777" w:rsidR="00E72A8C" w:rsidRPr="00E72A8C" w:rsidRDefault="00E72A8C" w:rsidP="00E72A8C">
      <w:pPr>
        <w:keepNext/>
        <w:keepLines/>
        <w:spacing w:before="60"/>
        <w:jc w:val="center"/>
        <w:rPr>
          <w:rFonts w:ascii="Arial" w:hAnsi="Arial"/>
          <w:b/>
        </w:rPr>
      </w:pPr>
      <w:r w:rsidRPr="00E72A8C">
        <w:rPr>
          <w:rFonts w:ascii="Arial" w:hAnsi="Arial"/>
          <w:b/>
        </w:rPr>
        <w:lastRenderedPageBreak/>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E72A8C" w:rsidRPr="00E72A8C" w14:paraId="0CEBA7FF" w14:textId="77777777" w:rsidTr="009E7C6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E1F0D79"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6854B65E"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14E52511"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tcPr>
          <w:p w14:paraId="35CBCCC0"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67AB7D7"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Test 2</w:t>
            </w:r>
          </w:p>
        </w:tc>
      </w:tr>
      <w:tr w:rsidR="00E72A8C" w:rsidRPr="00E72A8C" w14:paraId="763CA5B5" w14:textId="77777777" w:rsidTr="009E7C67">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798A2E6" w14:textId="77777777" w:rsidR="00E72A8C" w:rsidRPr="00E72A8C" w:rsidRDefault="00E72A8C" w:rsidP="00E72A8C">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tcPr>
          <w:p w14:paraId="45AE3369" w14:textId="77777777" w:rsidR="00E72A8C" w:rsidRPr="00E72A8C" w:rsidRDefault="00E72A8C" w:rsidP="00E72A8C">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6F72586" w14:textId="77777777" w:rsidR="00E72A8C" w:rsidRPr="00E72A8C" w:rsidRDefault="00E72A8C" w:rsidP="00E72A8C">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tcPr>
          <w:p w14:paraId="1267727B"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tcPr>
          <w:p w14:paraId="259F8245"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735563A2"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DDC4480"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Cell 2</w:t>
            </w:r>
          </w:p>
        </w:tc>
      </w:tr>
      <w:tr w:rsidR="00E72A8C" w:rsidRPr="00E72A8C" w14:paraId="0B806E19" w14:textId="77777777" w:rsidTr="009E7C67">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FAE0E56" w14:textId="77777777" w:rsidR="00E72A8C" w:rsidRPr="00E72A8C" w:rsidRDefault="00E72A8C" w:rsidP="00E72A8C">
            <w:pPr>
              <w:keepNext/>
              <w:keepLines/>
              <w:spacing w:after="0"/>
              <w:rPr>
                <w:rFonts w:ascii="Arial" w:hAnsi="Arial"/>
                <w:sz w:val="18"/>
              </w:rPr>
            </w:pPr>
            <w:r w:rsidRPr="00E72A8C">
              <w:rPr>
                <w:rFonts w:ascii="Arial" w:hAnsi="Arial"/>
                <w:sz w:val="18"/>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2368BD34"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1092" w:type="dxa"/>
            <w:tcBorders>
              <w:top w:val="single" w:sz="4" w:space="0" w:color="auto"/>
              <w:left w:val="single" w:sz="4" w:space="0" w:color="auto"/>
              <w:bottom w:val="nil"/>
              <w:right w:val="single" w:sz="4" w:space="0" w:color="auto"/>
            </w:tcBorders>
            <w:shd w:val="clear" w:color="auto" w:fill="auto"/>
          </w:tcPr>
          <w:p w14:paraId="042F4411" w14:textId="77777777" w:rsidR="00E72A8C" w:rsidRPr="00E72A8C" w:rsidRDefault="00E72A8C" w:rsidP="00E72A8C">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2453014A" w14:textId="77777777" w:rsidR="00E72A8C" w:rsidRPr="00E72A8C" w:rsidRDefault="00E72A8C" w:rsidP="00E72A8C">
            <w:pPr>
              <w:keepNext/>
              <w:keepLines/>
              <w:spacing w:after="0"/>
              <w:jc w:val="center"/>
              <w:rPr>
                <w:rFonts w:ascii="Arial" w:hAnsi="Arial"/>
                <w:sz w:val="18"/>
              </w:rPr>
            </w:pPr>
            <w:r w:rsidRPr="00E72A8C">
              <w:rPr>
                <w:rFonts w:ascii="Arial" w:hAnsi="Arial"/>
                <w:sz w:val="18"/>
              </w:rPr>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1F6547CE" w14:textId="77777777" w:rsidR="00E72A8C" w:rsidRPr="00E72A8C" w:rsidRDefault="00E72A8C" w:rsidP="00E72A8C">
            <w:pPr>
              <w:keepNext/>
              <w:keepLines/>
              <w:spacing w:after="0"/>
              <w:jc w:val="center"/>
              <w:rPr>
                <w:rFonts w:ascii="Arial" w:hAnsi="Arial"/>
                <w:sz w:val="18"/>
              </w:rPr>
            </w:pPr>
            <w:r w:rsidRPr="00E72A8C">
              <w:rPr>
                <w:rFonts w:ascii="Arial" w:hAnsi="Arial"/>
                <w:sz w:val="18"/>
              </w:rPr>
              <w:t>Setup 4b according to clause A.3.15.4.2</w:t>
            </w:r>
          </w:p>
        </w:tc>
      </w:tr>
      <w:tr w:rsidR="00E72A8C" w:rsidRPr="00E72A8C" w14:paraId="6A9A0673" w14:textId="77777777" w:rsidTr="009E7C6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90C7AC4" w14:textId="77777777" w:rsidR="00E72A8C" w:rsidRPr="00E72A8C" w:rsidRDefault="00E72A8C" w:rsidP="00E72A8C">
            <w:pPr>
              <w:keepNext/>
              <w:keepLines/>
              <w:spacing w:after="0"/>
              <w:rPr>
                <w:rFonts w:ascii="Arial" w:hAnsi="Arial"/>
                <w:sz w:val="18"/>
              </w:rPr>
            </w:pPr>
          </w:p>
        </w:tc>
        <w:tc>
          <w:tcPr>
            <w:tcW w:w="1092" w:type="dxa"/>
            <w:tcBorders>
              <w:top w:val="nil"/>
              <w:left w:val="single" w:sz="4" w:space="0" w:color="auto"/>
              <w:bottom w:val="single" w:sz="4" w:space="0" w:color="auto"/>
              <w:right w:val="single" w:sz="4" w:space="0" w:color="auto"/>
            </w:tcBorders>
            <w:shd w:val="clear" w:color="auto" w:fill="auto"/>
          </w:tcPr>
          <w:p w14:paraId="4ECE8832" w14:textId="77777777" w:rsidR="00E72A8C" w:rsidRPr="00E72A8C" w:rsidRDefault="00E72A8C" w:rsidP="00E72A8C">
            <w:pPr>
              <w:keepNext/>
              <w:keepLines/>
              <w:spacing w:after="0"/>
              <w:jc w:val="center"/>
              <w:rPr>
                <w:rFonts w:ascii="Arial" w:hAnsi="Arial"/>
                <w:sz w:val="18"/>
              </w:rPr>
            </w:pPr>
          </w:p>
        </w:tc>
        <w:tc>
          <w:tcPr>
            <w:tcW w:w="1092" w:type="dxa"/>
            <w:tcBorders>
              <w:top w:val="nil"/>
              <w:left w:val="single" w:sz="4" w:space="0" w:color="auto"/>
              <w:bottom w:val="single" w:sz="4" w:space="0" w:color="auto"/>
              <w:right w:val="single" w:sz="4" w:space="0" w:color="auto"/>
            </w:tcBorders>
            <w:shd w:val="clear" w:color="auto" w:fill="auto"/>
          </w:tcPr>
          <w:p w14:paraId="644BBB95" w14:textId="77777777" w:rsidR="00E72A8C" w:rsidRPr="00E72A8C" w:rsidRDefault="00E72A8C" w:rsidP="00E72A8C">
            <w:pPr>
              <w:keepNext/>
              <w:keepLines/>
              <w:spacing w:after="0"/>
              <w:jc w:val="center"/>
              <w:rPr>
                <w:rFonts w:ascii="Arial" w:hAnsi="Arial"/>
                <w:sz w:val="18"/>
              </w:rPr>
            </w:pPr>
          </w:p>
        </w:tc>
        <w:tc>
          <w:tcPr>
            <w:tcW w:w="1054" w:type="dxa"/>
            <w:tcBorders>
              <w:top w:val="single" w:sz="4" w:space="0" w:color="auto"/>
              <w:left w:val="single" w:sz="4" w:space="0" w:color="auto"/>
              <w:bottom w:val="single" w:sz="4" w:space="0" w:color="auto"/>
              <w:right w:val="single" w:sz="4" w:space="0" w:color="auto"/>
            </w:tcBorders>
          </w:tcPr>
          <w:p w14:paraId="48681FAA" w14:textId="77777777" w:rsidR="00E72A8C" w:rsidRPr="00E72A8C" w:rsidRDefault="00E72A8C" w:rsidP="00E72A8C">
            <w:pPr>
              <w:keepNext/>
              <w:keepLines/>
              <w:spacing w:after="0"/>
              <w:jc w:val="center"/>
              <w:rPr>
                <w:rFonts w:ascii="Arial" w:hAnsi="Arial"/>
                <w:sz w:val="18"/>
              </w:rPr>
            </w:pPr>
            <w:r w:rsidRPr="00E72A8C">
              <w:rPr>
                <w:rFonts w:ascii="Arial" w:hAnsi="Arial"/>
                <w:sz w:val="18"/>
              </w:rPr>
              <w:t xml:space="preserve">AoA1 </w:t>
            </w:r>
            <w:r w:rsidRPr="00E72A8C">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tcPr>
          <w:p w14:paraId="5D93A31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 xml:space="preserve">AoA2 </w:t>
            </w:r>
            <w:r w:rsidRPr="00E72A8C">
              <w:rPr>
                <w:rFonts w:ascii="Arial" w:hAnsi="Arial"/>
                <w:sz w:val="18"/>
              </w:rPr>
              <w:br/>
              <w:t>Rx Beam Peak</w:t>
            </w:r>
          </w:p>
        </w:tc>
        <w:tc>
          <w:tcPr>
            <w:tcW w:w="1054" w:type="dxa"/>
            <w:tcBorders>
              <w:top w:val="single" w:sz="4" w:space="0" w:color="auto"/>
              <w:left w:val="single" w:sz="4" w:space="0" w:color="auto"/>
              <w:bottom w:val="single" w:sz="4" w:space="0" w:color="auto"/>
              <w:right w:val="single" w:sz="4" w:space="0" w:color="auto"/>
            </w:tcBorders>
          </w:tcPr>
          <w:p w14:paraId="03E547A9" w14:textId="77777777" w:rsidR="00E72A8C" w:rsidRPr="00E72A8C" w:rsidRDefault="00E72A8C" w:rsidP="00E72A8C">
            <w:pPr>
              <w:keepNext/>
              <w:keepLines/>
              <w:spacing w:after="0"/>
              <w:jc w:val="center"/>
              <w:rPr>
                <w:rFonts w:ascii="Arial" w:hAnsi="Arial"/>
                <w:sz w:val="18"/>
              </w:rPr>
            </w:pPr>
            <w:r w:rsidRPr="00E72A8C">
              <w:rPr>
                <w:rFonts w:ascii="Arial" w:hAnsi="Arial"/>
                <w:sz w:val="18"/>
              </w:rPr>
              <w:t xml:space="preserve">AoA1 </w:t>
            </w:r>
            <w:r w:rsidRPr="00E72A8C">
              <w:rPr>
                <w:rFonts w:ascii="Arial" w:hAnsi="Arial"/>
                <w:sz w:val="18"/>
              </w:rPr>
              <w:br/>
              <w:t>Spherical coverage</w:t>
            </w:r>
          </w:p>
        </w:tc>
        <w:tc>
          <w:tcPr>
            <w:tcW w:w="1054" w:type="dxa"/>
            <w:tcBorders>
              <w:top w:val="single" w:sz="4" w:space="0" w:color="auto"/>
              <w:left w:val="single" w:sz="4" w:space="0" w:color="auto"/>
              <w:bottom w:val="single" w:sz="4" w:space="0" w:color="auto"/>
              <w:right w:val="single" w:sz="4" w:space="0" w:color="auto"/>
            </w:tcBorders>
          </w:tcPr>
          <w:p w14:paraId="0DFAD3BF" w14:textId="77777777" w:rsidR="00E72A8C" w:rsidRPr="00E72A8C" w:rsidRDefault="00E72A8C" w:rsidP="00E72A8C">
            <w:pPr>
              <w:keepNext/>
              <w:keepLines/>
              <w:spacing w:after="0"/>
              <w:jc w:val="center"/>
              <w:rPr>
                <w:rFonts w:ascii="Arial" w:hAnsi="Arial"/>
                <w:sz w:val="18"/>
              </w:rPr>
            </w:pPr>
            <w:r w:rsidRPr="00E72A8C">
              <w:rPr>
                <w:rFonts w:ascii="Arial" w:hAnsi="Arial"/>
                <w:sz w:val="18"/>
              </w:rPr>
              <w:t xml:space="preserve">AoA2 </w:t>
            </w:r>
            <w:r w:rsidRPr="00E72A8C">
              <w:rPr>
                <w:rFonts w:ascii="Arial" w:hAnsi="Arial"/>
                <w:sz w:val="18"/>
              </w:rPr>
              <w:br/>
              <w:t>Rx Beam Peak</w:t>
            </w:r>
          </w:p>
        </w:tc>
      </w:tr>
      <w:tr w:rsidR="00E72A8C" w:rsidRPr="00E72A8C" w14:paraId="614F18C6" w14:textId="77777777" w:rsidTr="009E7C67">
        <w:trPr>
          <w:trHeight w:val="187"/>
          <w:jc w:val="center"/>
        </w:trPr>
        <w:tc>
          <w:tcPr>
            <w:tcW w:w="1543" w:type="dxa"/>
            <w:tcBorders>
              <w:left w:val="single" w:sz="4" w:space="0" w:color="auto"/>
              <w:bottom w:val="single" w:sz="4" w:space="0" w:color="auto"/>
              <w:right w:val="single" w:sz="4" w:space="0" w:color="auto"/>
            </w:tcBorders>
          </w:tcPr>
          <w:p w14:paraId="31F64F3B" w14:textId="77777777" w:rsidR="00E72A8C" w:rsidRPr="00E72A8C" w:rsidRDefault="00E72A8C" w:rsidP="00E72A8C">
            <w:pPr>
              <w:keepNext/>
              <w:keepLines/>
              <w:spacing w:after="0"/>
              <w:rPr>
                <w:rFonts w:ascii="Arial" w:hAnsi="Arial"/>
                <w:sz w:val="18"/>
              </w:rPr>
            </w:pPr>
            <w:r w:rsidRPr="00E72A8C">
              <w:rPr>
                <w:rFonts w:ascii="Arial" w:hAnsi="Arial" w:cs="Arial"/>
                <w:sz w:val="18"/>
                <w:szCs w:val="18"/>
              </w:rPr>
              <w:t xml:space="preserve">Assumption for UE </w:t>
            </w:r>
            <w:proofErr w:type="spellStart"/>
            <w:r w:rsidRPr="00E72A8C">
              <w:rPr>
                <w:rFonts w:ascii="Arial" w:hAnsi="Arial" w:cs="Arial"/>
                <w:sz w:val="18"/>
                <w:szCs w:val="18"/>
              </w:rPr>
              <w:t>beams</w:t>
            </w:r>
            <w:r w:rsidRPr="00E72A8C">
              <w:rPr>
                <w:rFonts w:ascii="Arial" w:hAnsi="Arial" w:cs="Arial"/>
                <w:sz w:val="18"/>
                <w:szCs w:val="18"/>
                <w:vertAlign w:val="superscript"/>
              </w:rPr>
              <w:t>Note</w:t>
            </w:r>
            <w:proofErr w:type="spellEnd"/>
            <w:r w:rsidRPr="00E72A8C">
              <w:rPr>
                <w:rFonts w:ascii="Arial" w:hAnsi="Arial" w:cs="Arial"/>
                <w:sz w:val="18"/>
                <w:szCs w:val="18"/>
                <w:vertAlign w:val="superscript"/>
              </w:rPr>
              <w:t xml:space="preserve"> 7</w:t>
            </w:r>
          </w:p>
        </w:tc>
        <w:tc>
          <w:tcPr>
            <w:tcW w:w="1092" w:type="dxa"/>
            <w:tcBorders>
              <w:left w:val="single" w:sz="4" w:space="0" w:color="auto"/>
              <w:bottom w:val="single" w:sz="4" w:space="0" w:color="auto"/>
              <w:right w:val="single" w:sz="4" w:space="0" w:color="auto"/>
            </w:tcBorders>
          </w:tcPr>
          <w:p w14:paraId="514A6206"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1092" w:type="dxa"/>
            <w:tcBorders>
              <w:left w:val="single" w:sz="4" w:space="0" w:color="auto"/>
              <w:bottom w:val="single" w:sz="4" w:space="0" w:color="auto"/>
              <w:right w:val="single" w:sz="4" w:space="0" w:color="auto"/>
            </w:tcBorders>
          </w:tcPr>
          <w:p w14:paraId="2D9F66FC" w14:textId="77777777" w:rsidR="00E72A8C" w:rsidRPr="00E72A8C" w:rsidRDefault="00E72A8C" w:rsidP="00E72A8C">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573E8D1D" w14:textId="77777777" w:rsidR="00E72A8C" w:rsidRPr="00E72A8C" w:rsidRDefault="00E72A8C" w:rsidP="00E72A8C">
            <w:pPr>
              <w:keepNext/>
              <w:keepLines/>
              <w:spacing w:after="0"/>
              <w:jc w:val="center"/>
              <w:rPr>
                <w:rFonts w:ascii="Arial" w:hAnsi="Arial"/>
                <w:sz w:val="18"/>
              </w:rPr>
            </w:pPr>
            <w:r w:rsidRPr="00E72A8C">
              <w:rPr>
                <w:rFonts w:ascii="Arial" w:hAnsi="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15B87AE3" w14:textId="77777777" w:rsidR="00E72A8C" w:rsidRPr="00E72A8C" w:rsidRDefault="00E72A8C" w:rsidP="00E72A8C">
            <w:pPr>
              <w:keepNext/>
              <w:keepLines/>
              <w:spacing w:after="0"/>
              <w:jc w:val="center"/>
              <w:rPr>
                <w:rFonts w:ascii="Arial" w:hAnsi="Arial"/>
                <w:sz w:val="18"/>
              </w:rPr>
            </w:pPr>
            <w:r w:rsidRPr="00E72A8C">
              <w:rPr>
                <w:rFonts w:ascii="Arial" w:hAnsi="Arial"/>
                <w:sz w:val="18"/>
                <w:szCs w:val="18"/>
              </w:rPr>
              <w:t>Rough</w:t>
            </w:r>
          </w:p>
        </w:tc>
      </w:tr>
      <w:tr w:rsidR="00E72A8C" w:rsidRPr="00E72A8C" w14:paraId="4FEABAE1" w14:textId="77777777" w:rsidTr="009E7C67">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2765A9E" w14:textId="77777777" w:rsidR="00E72A8C" w:rsidRPr="00E72A8C" w:rsidRDefault="00E72A8C" w:rsidP="00E72A8C">
            <w:pPr>
              <w:keepNext/>
              <w:keepLines/>
              <w:spacing w:after="0"/>
              <w:rPr>
                <w:rFonts w:ascii="Arial" w:hAnsi="Arial"/>
                <w:sz w:val="18"/>
              </w:rPr>
            </w:pPr>
            <w:r w:rsidRPr="00E72A8C">
              <w:rPr>
                <w:rFonts w:ascii="Arial" w:eastAsia="Calibri" w:hAnsi="Arial"/>
                <w:position w:val="-12"/>
                <w:sz w:val="18"/>
                <w:szCs w:val="22"/>
              </w:rPr>
              <w:object w:dxaOrig="405" w:dyaOrig="345" w14:anchorId="7ADD067F">
                <v:shape id="_x0000_i2090" type="#_x0000_t75" style="width:21.6pt;height:21.6pt" o:ole="" fillcolor="window">
                  <v:imagedata r:id="rId12" o:title=""/>
                </v:shape>
                <o:OLEObject Type="Embed" ProgID="Equation.3" ShapeID="_x0000_i2090" DrawAspect="Content" ObjectID="_1674416088" r:id="rId67"/>
              </w:object>
            </w:r>
            <w:r w:rsidRPr="00E72A8C">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17F2E74"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w:t>
            </w:r>
          </w:p>
        </w:tc>
        <w:tc>
          <w:tcPr>
            <w:tcW w:w="1092" w:type="dxa"/>
            <w:tcBorders>
              <w:top w:val="single" w:sz="4" w:space="0" w:color="auto"/>
              <w:left w:val="single" w:sz="4" w:space="0" w:color="auto"/>
              <w:bottom w:val="nil"/>
              <w:right w:val="single" w:sz="4" w:space="0" w:color="auto"/>
            </w:tcBorders>
            <w:shd w:val="clear" w:color="auto" w:fill="auto"/>
          </w:tcPr>
          <w:p w14:paraId="0725BD75"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dBm/15kHz</w:t>
            </w:r>
            <w:r w:rsidRPr="00E72A8C">
              <w:rPr>
                <w:rFonts w:ascii="Arial" w:hAnsi="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4DE1F683" w14:textId="77777777" w:rsidR="00E72A8C" w:rsidRPr="00E72A8C" w:rsidRDefault="00E72A8C" w:rsidP="00E72A8C">
            <w:pPr>
              <w:keepNext/>
              <w:keepLines/>
              <w:spacing w:after="0"/>
              <w:jc w:val="center"/>
              <w:rPr>
                <w:rFonts w:ascii="Arial" w:hAnsi="Arial"/>
                <w:sz w:val="18"/>
              </w:rPr>
            </w:pPr>
            <w:r w:rsidRPr="00E72A8C">
              <w:rPr>
                <w:rFonts w:ascii="Arial" w:hAnsi="Arial"/>
                <w:sz w:val="18"/>
              </w:rPr>
              <w:t>-90.6</w:t>
            </w:r>
          </w:p>
        </w:tc>
        <w:tc>
          <w:tcPr>
            <w:tcW w:w="1054" w:type="dxa"/>
            <w:tcBorders>
              <w:top w:val="single" w:sz="4" w:space="0" w:color="auto"/>
              <w:left w:val="single" w:sz="4" w:space="0" w:color="auto"/>
              <w:bottom w:val="single" w:sz="4" w:space="0" w:color="auto"/>
              <w:right w:val="single" w:sz="4" w:space="0" w:color="auto"/>
            </w:tcBorders>
          </w:tcPr>
          <w:p w14:paraId="70BAF018" w14:textId="77777777" w:rsidR="00E72A8C" w:rsidRPr="00E72A8C" w:rsidRDefault="00E72A8C" w:rsidP="00E72A8C">
            <w:pPr>
              <w:keepNext/>
              <w:keepLines/>
              <w:spacing w:after="0"/>
              <w:jc w:val="center"/>
              <w:rPr>
                <w:rFonts w:ascii="Arial" w:hAnsi="Arial"/>
                <w:sz w:val="18"/>
              </w:rPr>
            </w:pPr>
            <w:r w:rsidRPr="00E72A8C">
              <w:rPr>
                <w:rFonts w:ascii="Arial" w:hAnsi="Arial"/>
                <w:sz w:val="18"/>
              </w:rPr>
              <w:t>-90.6</w:t>
            </w:r>
          </w:p>
        </w:tc>
        <w:tc>
          <w:tcPr>
            <w:tcW w:w="1054" w:type="dxa"/>
            <w:vMerge w:val="restart"/>
            <w:tcBorders>
              <w:top w:val="single" w:sz="4" w:space="0" w:color="auto"/>
              <w:left w:val="single" w:sz="4" w:space="0" w:color="auto"/>
              <w:right w:val="single" w:sz="4" w:space="0" w:color="auto"/>
            </w:tcBorders>
          </w:tcPr>
          <w:p w14:paraId="4E99AB79" w14:textId="77777777" w:rsidR="00E72A8C" w:rsidRPr="00E72A8C" w:rsidRDefault="00E72A8C" w:rsidP="00E72A8C">
            <w:pPr>
              <w:keepNext/>
              <w:keepLines/>
              <w:spacing w:after="0"/>
              <w:jc w:val="center"/>
              <w:rPr>
                <w:rFonts w:ascii="Arial" w:hAnsi="Arial"/>
                <w:sz w:val="18"/>
              </w:rPr>
            </w:pPr>
            <w:r w:rsidRPr="00E72A8C">
              <w:rPr>
                <w:rFonts w:ascii="Arial" w:hAnsi="Arial"/>
                <w:sz w:val="18"/>
                <w:szCs w:val="18"/>
              </w:rPr>
              <w:t xml:space="preserve">(Table B.2.3-2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+1.97dB)</w:t>
            </w:r>
          </w:p>
        </w:tc>
        <w:tc>
          <w:tcPr>
            <w:tcW w:w="1054" w:type="dxa"/>
            <w:vMerge w:val="restart"/>
            <w:tcBorders>
              <w:top w:val="single" w:sz="4" w:space="0" w:color="auto"/>
              <w:left w:val="single" w:sz="4" w:space="0" w:color="auto"/>
              <w:right w:val="single" w:sz="4" w:space="0" w:color="auto"/>
            </w:tcBorders>
          </w:tcPr>
          <w:p w14:paraId="78542A61" w14:textId="77777777" w:rsidR="00E72A8C" w:rsidRPr="00E72A8C" w:rsidRDefault="00E72A8C" w:rsidP="00E72A8C">
            <w:pPr>
              <w:keepNext/>
              <w:keepLines/>
              <w:spacing w:after="0"/>
              <w:jc w:val="center"/>
              <w:rPr>
                <w:rFonts w:ascii="Arial" w:hAnsi="Arial"/>
                <w:sz w:val="18"/>
              </w:rPr>
            </w:pPr>
            <w:r w:rsidRPr="00E72A8C">
              <w:rPr>
                <w:rFonts w:ascii="Arial" w:hAnsi="Arial"/>
                <w:sz w:val="18"/>
                <w:szCs w:val="18"/>
              </w:rPr>
              <w:t xml:space="preserve">(Table B.2.3-2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-3.03dB)</w:t>
            </w:r>
          </w:p>
        </w:tc>
      </w:tr>
      <w:tr w:rsidR="00E72A8C" w:rsidRPr="00E72A8C" w14:paraId="545E8CD4" w14:textId="77777777" w:rsidTr="009E7C6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B103C73" w14:textId="77777777" w:rsidR="00E72A8C" w:rsidRPr="00E72A8C" w:rsidRDefault="00E72A8C" w:rsidP="00E72A8C">
            <w:pPr>
              <w:keepNext/>
              <w:keepLines/>
              <w:spacing w:after="0"/>
              <w:rPr>
                <w:rFonts w:ascii="Arial" w:eastAsia="Calibri" w:hAnsi="Arial"/>
                <w:sz w:val="18"/>
                <w:szCs w:val="22"/>
              </w:rPr>
            </w:pPr>
          </w:p>
        </w:tc>
        <w:tc>
          <w:tcPr>
            <w:tcW w:w="1092" w:type="dxa"/>
            <w:tcBorders>
              <w:top w:val="single" w:sz="4" w:space="0" w:color="auto"/>
              <w:left w:val="single" w:sz="4" w:space="0" w:color="auto"/>
              <w:bottom w:val="single" w:sz="4" w:space="0" w:color="auto"/>
              <w:right w:val="single" w:sz="4" w:space="0" w:color="auto"/>
            </w:tcBorders>
          </w:tcPr>
          <w:p w14:paraId="38EC0B81" w14:textId="77777777" w:rsidR="00E72A8C" w:rsidRPr="00E72A8C" w:rsidRDefault="00E72A8C" w:rsidP="00E72A8C">
            <w:pPr>
              <w:keepNext/>
              <w:keepLines/>
              <w:spacing w:after="0"/>
              <w:jc w:val="center"/>
              <w:rPr>
                <w:rFonts w:ascii="Arial" w:hAnsi="Arial"/>
                <w:sz w:val="18"/>
              </w:rPr>
            </w:pPr>
            <w:r w:rsidRPr="00E72A8C">
              <w:rPr>
                <w:rFonts w:ascii="Arial" w:hAnsi="Arial"/>
                <w:sz w:val="18"/>
              </w:rPr>
              <w:t>2</w:t>
            </w:r>
          </w:p>
        </w:tc>
        <w:tc>
          <w:tcPr>
            <w:tcW w:w="1092" w:type="dxa"/>
            <w:tcBorders>
              <w:top w:val="nil"/>
              <w:left w:val="single" w:sz="4" w:space="0" w:color="auto"/>
              <w:bottom w:val="single" w:sz="4" w:space="0" w:color="auto"/>
              <w:right w:val="single" w:sz="4" w:space="0" w:color="auto"/>
            </w:tcBorders>
            <w:shd w:val="clear" w:color="auto" w:fill="auto"/>
          </w:tcPr>
          <w:p w14:paraId="528213ED" w14:textId="77777777" w:rsidR="00E72A8C" w:rsidRPr="00E72A8C" w:rsidRDefault="00E72A8C" w:rsidP="00E72A8C">
            <w:pPr>
              <w:keepNext/>
              <w:keepLines/>
              <w:spacing w:after="0"/>
              <w:jc w:val="center"/>
              <w:rPr>
                <w:rFonts w:ascii="Arial" w:hAnsi="Arial"/>
                <w:sz w:val="18"/>
              </w:rPr>
            </w:pPr>
          </w:p>
        </w:tc>
        <w:tc>
          <w:tcPr>
            <w:tcW w:w="1054" w:type="dxa"/>
            <w:tcBorders>
              <w:top w:val="single" w:sz="4" w:space="0" w:color="auto"/>
              <w:left w:val="single" w:sz="4" w:space="0" w:color="auto"/>
              <w:bottom w:val="single" w:sz="4" w:space="0" w:color="auto"/>
              <w:right w:val="single" w:sz="4" w:space="0" w:color="auto"/>
            </w:tcBorders>
          </w:tcPr>
          <w:p w14:paraId="6343508C" w14:textId="6E89DE1C" w:rsidR="00E72A8C" w:rsidRPr="00E72A8C" w:rsidRDefault="00E72A8C" w:rsidP="00E72A8C">
            <w:pPr>
              <w:keepNext/>
              <w:keepLines/>
              <w:spacing w:after="0"/>
              <w:jc w:val="center"/>
              <w:rPr>
                <w:rFonts w:ascii="Arial" w:hAnsi="Arial"/>
                <w:sz w:val="18"/>
              </w:rPr>
            </w:pPr>
            <w:r w:rsidRPr="00E72A8C">
              <w:rPr>
                <w:rFonts w:ascii="Arial" w:hAnsi="Arial"/>
                <w:sz w:val="18"/>
              </w:rPr>
              <w:t>-9</w:t>
            </w:r>
            <w:ins w:id="822" w:author="Rose, Ian" w:date="2021-02-09T12:53:00Z">
              <w:r w:rsidR="00471122">
                <w:rPr>
                  <w:rFonts w:ascii="Arial" w:hAnsi="Arial"/>
                  <w:sz w:val="18"/>
                </w:rPr>
                <w:t>3.7</w:t>
              </w:r>
            </w:ins>
            <w:del w:id="823" w:author="Rose, Ian" w:date="2021-02-09T12:53:00Z">
              <w:r w:rsidRPr="00E72A8C" w:rsidDel="00471122">
                <w:rPr>
                  <w:rFonts w:ascii="Arial" w:hAnsi="Arial"/>
                  <w:sz w:val="18"/>
                </w:rPr>
                <w:delText>2.9</w:delText>
              </w:r>
            </w:del>
          </w:p>
        </w:tc>
        <w:tc>
          <w:tcPr>
            <w:tcW w:w="1054" w:type="dxa"/>
            <w:tcBorders>
              <w:top w:val="single" w:sz="4" w:space="0" w:color="auto"/>
              <w:left w:val="single" w:sz="4" w:space="0" w:color="auto"/>
              <w:bottom w:val="single" w:sz="4" w:space="0" w:color="auto"/>
              <w:right w:val="single" w:sz="4" w:space="0" w:color="auto"/>
            </w:tcBorders>
          </w:tcPr>
          <w:p w14:paraId="287608D1" w14:textId="7EA09379" w:rsidR="00E72A8C" w:rsidRPr="00E72A8C" w:rsidRDefault="00E72A8C" w:rsidP="00E72A8C">
            <w:pPr>
              <w:keepNext/>
              <w:keepLines/>
              <w:spacing w:after="0"/>
              <w:jc w:val="center"/>
              <w:rPr>
                <w:rFonts w:ascii="Arial" w:hAnsi="Arial"/>
                <w:sz w:val="18"/>
              </w:rPr>
            </w:pPr>
            <w:r w:rsidRPr="00E72A8C">
              <w:rPr>
                <w:rFonts w:ascii="Arial" w:hAnsi="Arial"/>
                <w:sz w:val="18"/>
              </w:rPr>
              <w:t>-9</w:t>
            </w:r>
            <w:ins w:id="824" w:author="Rose, Ian" w:date="2021-02-09T12:53:00Z">
              <w:r w:rsidR="00471122">
                <w:rPr>
                  <w:rFonts w:ascii="Arial" w:hAnsi="Arial"/>
                  <w:sz w:val="18"/>
                </w:rPr>
                <w:t>3.7</w:t>
              </w:r>
            </w:ins>
            <w:del w:id="825" w:author="Rose, Ian" w:date="2021-02-09T12:53:00Z">
              <w:r w:rsidRPr="00E72A8C" w:rsidDel="00471122">
                <w:rPr>
                  <w:rFonts w:ascii="Arial" w:hAnsi="Arial"/>
                  <w:sz w:val="18"/>
                </w:rPr>
                <w:delText>2.9</w:delText>
              </w:r>
            </w:del>
          </w:p>
        </w:tc>
        <w:tc>
          <w:tcPr>
            <w:tcW w:w="1054" w:type="dxa"/>
            <w:vMerge/>
            <w:tcBorders>
              <w:left w:val="single" w:sz="4" w:space="0" w:color="auto"/>
              <w:bottom w:val="single" w:sz="4" w:space="0" w:color="auto"/>
              <w:right w:val="single" w:sz="4" w:space="0" w:color="auto"/>
            </w:tcBorders>
          </w:tcPr>
          <w:p w14:paraId="533CFA5D" w14:textId="77777777" w:rsidR="00E72A8C" w:rsidRPr="00E72A8C" w:rsidRDefault="00E72A8C" w:rsidP="00E72A8C">
            <w:pPr>
              <w:keepNext/>
              <w:keepLines/>
              <w:spacing w:after="0"/>
              <w:jc w:val="center"/>
              <w:rPr>
                <w:rFonts w:ascii="Arial" w:hAnsi="Arial"/>
                <w:sz w:val="18"/>
                <w:szCs w:val="18"/>
              </w:rPr>
            </w:pPr>
          </w:p>
        </w:tc>
        <w:tc>
          <w:tcPr>
            <w:tcW w:w="1054" w:type="dxa"/>
            <w:vMerge/>
            <w:tcBorders>
              <w:left w:val="single" w:sz="4" w:space="0" w:color="auto"/>
              <w:bottom w:val="single" w:sz="4" w:space="0" w:color="auto"/>
              <w:right w:val="single" w:sz="4" w:space="0" w:color="auto"/>
            </w:tcBorders>
          </w:tcPr>
          <w:p w14:paraId="655DA3B7" w14:textId="77777777" w:rsidR="00E72A8C" w:rsidRPr="00E72A8C" w:rsidRDefault="00E72A8C" w:rsidP="00E72A8C">
            <w:pPr>
              <w:keepNext/>
              <w:keepLines/>
              <w:spacing w:after="0"/>
              <w:jc w:val="center"/>
              <w:rPr>
                <w:rFonts w:ascii="Arial" w:hAnsi="Arial"/>
                <w:sz w:val="18"/>
                <w:szCs w:val="18"/>
              </w:rPr>
            </w:pPr>
          </w:p>
        </w:tc>
      </w:tr>
      <w:tr w:rsidR="00E72A8C" w:rsidRPr="00E72A8C" w14:paraId="69D49525" w14:textId="77777777" w:rsidTr="009E7C67">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A4D89B1" w14:textId="77777777" w:rsidR="00E72A8C" w:rsidRPr="00E72A8C" w:rsidRDefault="00E72A8C" w:rsidP="00E72A8C">
            <w:pPr>
              <w:keepNext/>
              <w:keepLines/>
              <w:spacing w:after="0"/>
              <w:rPr>
                <w:rFonts w:ascii="Arial" w:hAnsi="Arial"/>
                <w:sz w:val="18"/>
                <w:vertAlign w:val="superscript"/>
              </w:rPr>
            </w:pPr>
            <w:r w:rsidRPr="00E72A8C">
              <w:rPr>
                <w:rFonts w:ascii="Arial" w:eastAsia="Calibri" w:hAnsi="Arial"/>
                <w:position w:val="-12"/>
                <w:sz w:val="18"/>
                <w:szCs w:val="22"/>
              </w:rPr>
              <w:object w:dxaOrig="405" w:dyaOrig="345" w14:anchorId="0C4F3B5D">
                <v:shape id="_x0000_i2091" type="#_x0000_t75" style="width:21.6pt;height:21.6pt" o:ole="" fillcolor="window">
                  <v:imagedata r:id="rId12" o:title=""/>
                </v:shape>
                <o:OLEObject Type="Embed" ProgID="Equation.3" ShapeID="_x0000_i2091" DrawAspect="Content" ObjectID="_1674416089" r:id="rId68"/>
              </w:object>
            </w:r>
            <w:r w:rsidRPr="00E72A8C">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BA81BA0"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w:t>
            </w:r>
          </w:p>
        </w:tc>
        <w:tc>
          <w:tcPr>
            <w:tcW w:w="1092" w:type="dxa"/>
            <w:tcBorders>
              <w:top w:val="single" w:sz="4" w:space="0" w:color="auto"/>
              <w:left w:val="single" w:sz="4" w:space="0" w:color="auto"/>
              <w:bottom w:val="nil"/>
              <w:right w:val="single" w:sz="4" w:space="0" w:color="auto"/>
            </w:tcBorders>
            <w:shd w:val="clear" w:color="auto" w:fill="auto"/>
          </w:tcPr>
          <w:p w14:paraId="1B38982D"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dBm/SCS</w:t>
            </w:r>
            <w:r w:rsidRPr="00E72A8C">
              <w:rPr>
                <w:rFonts w:ascii="Arial" w:hAnsi="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6532C206" w14:textId="77777777" w:rsidR="00E72A8C" w:rsidRPr="00E72A8C" w:rsidRDefault="00E72A8C" w:rsidP="00E72A8C">
            <w:pPr>
              <w:keepNext/>
              <w:keepLines/>
              <w:spacing w:after="0"/>
              <w:jc w:val="center"/>
              <w:rPr>
                <w:rFonts w:ascii="Arial" w:hAnsi="Arial"/>
                <w:sz w:val="18"/>
              </w:rPr>
            </w:pPr>
            <w:r w:rsidRPr="00E72A8C">
              <w:rPr>
                <w:rFonts w:ascii="Arial" w:hAnsi="Arial"/>
                <w:sz w:val="18"/>
              </w:rPr>
              <w:t>-81.6</w:t>
            </w:r>
          </w:p>
        </w:tc>
        <w:tc>
          <w:tcPr>
            <w:tcW w:w="1054" w:type="dxa"/>
            <w:tcBorders>
              <w:top w:val="single" w:sz="4" w:space="0" w:color="auto"/>
              <w:left w:val="single" w:sz="4" w:space="0" w:color="auto"/>
              <w:bottom w:val="single" w:sz="4" w:space="0" w:color="auto"/>
              <w:right w:val="single" w:sz="4" w:space="0" w:color="auto"/>
            </w:tcBorders>
          </w:tcPr>
          <w:p w14:paraId="674A4B8D" w14:textId="77777777" w:rsidR="00E72A8C" w:rsidRPr="00E72A8C" w:rsidRDefault="00E72A8C" w:rsidP="00E72A8C">
            <w:pPr>
              <w:keepNext/>
              <w:keepLines/>
              <w:spacing w:after="0"/>
              <w:jc w:val="center"/>
              <w:rPr>
                <w:rFonts w:ascii="Arial" w:hAnsi="Arial"/>
                <w:sz w:val="18"/>
              </w:rPr>
            </w:pPr>
            <w:r w:rsidRPr="00E72A8C">
              <w:rPr>
                <w:rFonts w:ascii="Arial" w:hAnsi="Arial"/>
                <w:sz w:val="18"/>
              </w:rPr>
              <w:t>-81.6</w:t>
            </w:r>
          </w:p>
        </w:tc>
        <w:tc>
          <w:tcPr>
            <w:tcW w:w="1054" w:type="dxa"/>
            <w:tcBorders>
              <w:top w:val="single" w:sz="4" w:space="0" w:color="auto"/>
              <w:left w:val="single" w:sz="4" w:space="0" w:color="auto"/>
              <w:bottom w:val="single" w:sz="4" w:space="0" w:color="auto"/>
              <w:right w:val="single" w:sz="4" w:space="0" w:color="auto"/>
            </w:tcBorders>
          </w:tcPr>
          <w:p w14:paraId="2841453A" w14:textId="77777777" w:rsidR="00E72A8C" w:rsidRPr="00E72A8C" w:rsidRDefault="00E72A8C" w:rsidP="00E72A8C">
            <w:pPr>
              <w:keepNext/>
              <w:keepLines/>
              <w:spacing w:after="0"/>
              <w:jc w:val="center"/>
              <w:rPr>
                <w:rFonts w:ascii="Arial" w:hAnsi="Arial"/>
                <w:sz w:val="18"/>
              </w:rPr>
            </w:pPr>
            <w:r w:rsidRPr="00E72A8C">
              <w:rPr>
                <w:rFonts w:ascii="Arial" w:hAnsi="Arial"/>
                <w:sz w:val="18"/>
                <w:szCs w:val="18"/>
              </w:rPr>
              <w:t xml:space="preserve">(Table B.2.3-2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6B099636" w14:textId="77777777" w:rsidR="00E72A8C" w:rsidRPr="00E72A8C" w:rsidRDefault="00E72A8C" w:rsidP="00E72A8C">
            <w:pPr>
              <w:keepNext/>
              <w:keepLines/>
              <w:spacing w:after="0"/>
              <w:jc w:val="center"/>
              <w:rPr>
                <w:rFonts w:ascii="Arial" w:hAnsi="Arial"/>
                <w:sz w:val="18"/>
              </w:rPr>
            </w:pPr>
            <w:r w:rsidRPr="00E72A8C">
              <w:rPr>
                <w:rFonts w:ascii="Arial" w:hAnsi="Arial"/>
                <w:sz w:val="18"/>
                <w:szCs w:val="18"/>
              </w:rPr>
              <w:t xml:space="preserve">(Table B.2.3-2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+6.0dB)</w:t>
            </w:r>
          </w:p>
        </w:tc>
      </w:tr>
      <w:tr w:rsidR="00E72A8C" w:rsidRPr="00E72A8C" w14:paraId="1A03732A" w14:textId="77777777" w:rsidTr="009E7C6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B6A8C47" w14:textId="77777777" w:rsidR="00E72A8C" w:rsidRPr="00E72A8C" w:rsidRDefault="00E72A8C" w:rsidP="00E72A8C">
            <w:pPr>
              <w:keepNext/>
              <w:keepLines/>
              <w:spacing w:after="0"/>
              <w:rPr>
                <w:rFonts w:ascii="Arial" w:eastAsia="Calibri" w:hAnsi="Arial"/>
                <w:sz w:val="18"/>
                <w:szCs w:val="22"/>
              </w:rPr>
            </w:pPr>
          </w:p>
        </w:tc>
        <w:tc>
          <w:tcPr>
            <w:tcW w:w="1092" w:type="dxa"/>
            <w:tcBorders>
              <w:top w:val="single" w:sz="4" w:space="0" w:color="auto"/>
              <w:left w:val="single" w:sz="4" w:space="0" w:color="auto"/>
              <w:bottom w:val="single" w:sz="4" w:space="0" w:color="auto"/>
              <w:right w:val="single" w:sz="4" w:space="0" w:color="auto"/>
            </w:tcBorders>
          </w:tcPr>
          <w:p w14:paraId="61943F7B" w14:textId="77777777" w:rsidR="00E72A8C" w:rsidRPr="00E72A8C" w:rsidRDefault="00E72A8C" w:rsidP="00E72A8C">
            <w:pPr>
              <w:keepNext/>
              <w:keepLines/>
              <w:spacing w:after="0"/>
              <w:jc w:val="center"/>
              <w:rPr>
                <w:rFonts w:ascii="Arial" w:hAnsi="Arial"/>
                <w:sz w:val="18"/>
              </w:rPr>
            </w:pPr>
            <w:r w:rsidRPr="00E72A8C">
              <w:rPr>
                <w:rFonts w:ascii="Arial" w:hAnsi="Arial"/>
                <w:sz w:val="18"/>
              </w:rPr>
              <w:t>2</w:t>
            </w:r>
          </w:p>
        </w:tc>
        <w:tc>
          <w:tcPr>
            <w:tcW w:w="1092" w:type="dxa"/>
            <w:tcBorders>
              <w:top w:val="nil"/>
              <w:left w:val="single" w:sz="4" w:space="0" w:color="auto"/>
              <w:bottom w:val="single" w:sz="4" w:space="0" w:color="auto"/>
              <w:right w:val="single" w:sz="4" w:space="0" w:color="auto"/>
            </w:tcBorders>
            <w:shd w:val="clear" w:color="auto" w:fill="auto"/>
          </w:tcPr>
          <w:p w14:paraId="0F543AA9" w14:textId="77777777" w:rsidR="00E72A8C" w:rsidRPr="00E72A8C" w:rsidRDefault="00E72A8C" w:rsidP="00E72A8C">
            <w:pPr>
              <w:keepNext/>
              <w:keepLines/>
              <w:spacing w:after="0"/>
              <w:jc w:val="center"/>
              <w:rPr>
                <w:rFonts w:ascii="Arial" w:hAnsi="Arial"/>
                <w:sz w:val="18"/>
              </w:rPr>
            </w:pPr>
          </w:p>
        </w:tc>
        <w:tc>
          <w:tcPr>
            <w:tcW w:w="1054" w:type="dxa"/>
            <w:tcBorders>
              <w:top w:val="single" w:sz="4" w:space="0" w:color="auto"/>
              <w:left w:val="single" w:sz="4" w:space="0" w:color="auto"/>
              <w:bottom w:val="single" w:sz="4" w:space="0" w:color="auto"/>
              <w:right w:val="single" w:sz="4" w:space="0" w:color="auto"/>
            </w:tcBorders>
          </w:tcPr>
          <w:p w14:paraId="2D5B2B3B" w14:textId="5ED15769" w:rsidR="00E72A8C" w:rsidRPr="00E72A8C" w:rsidRDefault="00E72A8C" w:rsidP="00E72A8C">
            <w:pPr>
              <w:keepNext/>
              <w:keepLines/>
              <w:spacing w:after="0"/>
              <w:jc w:val="center"/>
              <w:rPr>
                <w:rFonts w:ascii="Arial" w:hAnsi="Arial"/>
                <w:sz w:val="18"/>
              </w:rPr>
            </w:pPr>
            <w:r w:rsidRPr="00E72A8C">
              <w:rPr>
                <w:rFonts w:ascii="Arial" w:hAnsi="Arial"/>
                <w:sz w:val="18"/>
              </w:rPr>
              <w:t>-8</w:t>
            </w:r>
            <w:ins w:id="826" w:author="Rose, Ian" w:date="2021-02-09T12:53:00Z">
              <w:r w:rsidR="00471122">
                <w:rPr>
                  <w:rFonts w:ascii="Arial" w:hAnsi="Arial"/>
                  <w:sz w:val="18"/>
                </w:rPr>
                <w:t>1.7</w:t>
              </w:r>
            </w:ins>
            <w:del w:id="827" w:author="Rose, Ian" w:date="2021-02-09T12:53:00Z">
              <w:r w:rsidRPr="00E72A8C" w:rsidDel="00471122">
                <w:rPr>
                  <w:rFonts w:ascii="Arial" w:hAnsi="Arial"/>
                  <w:sz w:val="18"/>
                </w:rPr>
                <w:delText>0.9</w:delText>
              </w:r>
            </w:del>
          </w:p>
        </w:tc>
        <w:tc>
          <w:tcPr>
            <w:tcW w:w="1054" w:type="dxa"/>
            <w:tcBorders>
              <w:top w:val="single" w:sz="4" w:space="0" w:color="auto"/>
              <w:left w:val="single" w:sz="4" w:space="0" w:color="auto"/>
              <w:bottom w:val="single" w:sz="4" w:space="0" w:color="auto"/>
              <w:right w:val="single" w:sz="4" w:space="0" w:color="auto"/>
            </w:tcBorders>
          </w:tcPr>
          <w:p w14:paraId="1D963500" w14:textId="4942FF91" w:rsidR="00E72A8C" w:rsidRPr="00E72A8C" w:rsidRDefault="00E72A8C" w:rsidP="00E72A8C">
            <w:pPr>
              <w:keepNext/>
              <w:keepLines/>
              <w:spacing w:after="0"/>
              <w:jc w:val="center"/>
              <w:rPr>
                <w:rFonts w:ascii="Arial" w:hAnsi="Arial"/>
                <w:sz w:val="18"/>
              </w:rPr>
            </w:pPr>
            <w:r w:rsidRPr="00E72A8C">
              <w:rPr>
                <w:rFonts w:ascii="Arial" w:hAnsi="Arial"/>
                <w:sz w:val="18"/>
              </w:rPr>
              <w:t>-8</w:t>
            </w:r>
            <w:ins w:id="828" w:author="Rose, Ian" w:date="2021-02-09T12:53:00Z">
              <w:r w:rsidR="00471122">
                <w:rPr>
                  <w:rFonts w:ascii="Arial" w:hAnsi="Arial"/>
                  <w:sz w:val="18"/>
                </w:rPr>
                <w:t>1.7</w:t>
              </w:r>
            </w:ins>
            <w:del w:id="829" w:author="Rose, Ian" w:date="2021-02-09T12:53:00Z">
              <w:r w:rsidRPr="00E72A8C" w:rsidDel="00471122">
                <w:rPr>
                  <w:rFonts w:ascii="Arial" w:hAnsi="Arial"/>
                  <w:sz w:val="18"/>
                </w:rPr>
                <w:delText>0.9</w:delText>
              </w:r>
            </w:del>
          </w:p>
        </w:tc>
        <w:tc>
          <w:tcPr>
            <w:tcW w:w="1054" w:type="dxa"/>
            <w:tcBorders>
              <w:top w:val="single" w:sz="4" w:space="0" w:color="auto"/>
              <w:left w:val="single" w:sz="4" w:space="0" w:color="auto"/>
              <w:bottom w:val="single" w:sz="4" w:space="0" w:color="auto"/>
              <w:right w:val="single" w:sz="4" w:space="0" w:color="auto"/>
            </w:tcBorders>
          </w:tcPr>
          <w:p w14:paraId="267C0E2E"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 xml:space="preserve">(Table B.2.3-2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0038B1A3"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 xml:space="preserve">(Table B.2.3-2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+9.0dB)</w:t>
            </w:r>
          </w:p>
        </w:tc>
      </w:tr>
      <w:tr w:rsidR="00E72A8C" w:rsidRPr="00E72A8C" w14:paraId="04678186" w14:textId="77777777" w:rsidTr="009E7C6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165C789" w14:textId="77777777" w:rsidR="00E72A8C" w:rsidRPr="00E72A8C" w:rsidRDefault="00E72A8C" w:rsidP="00E72A8C">
            <w:pPr>
              <w:keepNext/>
              <w:keepLines/>
              <w:spacing w:after="0"/>
              <w:rPr>
                <w:rFonts w:ascii="Arial" w:eastAsia="Calibri" w:hAnsi="Arial"/>
                <w:sz w:val="18"/>
                <w:szCs w:val="22"/>
              </w:rPr>
            </w:pPr>
            <w:r w:rsidRPr="00E72A8C">
              <w:rPr>
                <w:rFonts w:ascii="Arial" w:eastAsia="Calibri" w:hAnsi="Arial"/>
                <w:position w:val="-12"/>
                <w:sz w:val="18"/>
                <w:szCs w:val="22"/>
              </w:rPr>
              <w:object w:dxaOrig="840" w:dyaOrig="360" w14:anchorId="56A510C3">
                <v:shape id="_x0000_i2092" type="#_x0000_t75" style="width:44.3pt;height:21.6pt" o:ole="" fillcolor="window">
                  <v:imagedata r:id="rId36" o:title=""/>
                </v:shape>
                <o:OLEObject Type="Embed" ProgID="Equation.3" ShapeID="_x0000_i2092" DrawAspect="Content" ObjectID="_1674416090" r:id="rId69"/>
              </w:object>
            </w:r>
          </w:p>
        </w:tc>
        <w:tc>
          <w:tcPr>
            <w:tcW w:w="1092" w:type="dxa"/>
            <w:tcBorders>
              <w:top w:val="single" w:sz="4" w:space="0" w:color="auto"/>
              <w:left w:val="single" w:sz="4" w:space="0" w:color="auto"/>
              <w:bottom w:val="single" w:sz="4" w:space="0" w:color="auto"/>
              <w:right w:val="single" w:sz="4" w:space="0" w:color="auto"/>
            </w:tcBorders>
          </w:tcPr>
          <w:p w14:paraId="08A49A3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1092" w:type="dxa"/>
            <w:tcBorders>
              <w:top w:val="single" w:sz="4" w:space="0" w:color="auto"/>
              <w:left w:val="single" w:sz="4" w:space="0" w:color="auto"/>
              <w:bottom w:val="single" w:sz="4" w:space="0" w:color="auto"/>
              <w:right w:val="single" w:sz="4" w:space="0" w:color="auto"/>
            </w:tcBorders>
          </w:tcPr>
          <w:p w14:paraId="2DBDB610"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61FE4DA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6.0</w:t>
            </w:r>
          </w:p>
        </w:tc>
        <w:tc>
          <w:tcPr>
            <w:tcW w:w="1054" w:type="dxa"/>
            <w:tcBorders>
              <w:top w:val="single" w:sz="4" w:space="0" w:color="auto"/>
              <w:left w:val="single" w:sz="4" w:space="0" w:color="auto"/>
              <w:bottom w:val="single" w:sz="4" w:space="0" w:color="auto"/>
              <w:right w:val="single" w:sz="4" w:space="0" w:color="auto"/>
            </w:tcBorders>
          </w:tcPr>
          <w:p w14:paraId="73F6A4EF" w14:textId="77777777" w:rsidR="00E72A8C" w:rsidRPr="00E72A8C" w:rsidRDefault="00E72A8C" w:rsidP="00E72A8C">
            <w:pPr>
              <w:keepNext/>
              <w:keepLines/>
              <w:spacing w:after="0"/>
              <w:jc w:val="center"/>
              <w:rPr>
                <w:rFonts w:ascii="Arial" w:hAnsi="Arial"/>
                <w:sz w:val="18"/>
              </w:rPr>
            </w:pPr>
            <w:r w:rsidRPr="00E72A8C">
              <w:rPr>
                <w:rFonts w:ascii="Arial" w:hAnsi="Arial"/>
                <w:sz w:val="18"/>
              </w:rPr>
              <w:t>6.0</w:t>
            </w:r>
          </w:p>
        </w:tc>
        <w:tc>
          <w:tcPr>
            <w:tcW w:w="1054" w:type="dxa"/>
            <w:tcBorders>
              <w:top w:val="single" w:sz="4" w:space="0" w:color="auto"/>
              <w:left w:val="single" w:sz="4" w:space="0" w:color="auto"/>
              <w:bottom w:val="single" w:sz="4" w:space="0" w:color="auto"/>
              <w:right w:val="single" w:sz="4" w:space="0" w:color="auto"/>
            </w:tcBorders>
          </w:tcPr>
          <w:p w14:paraId="582262C7"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17.0</w:t>
            </w:r>
          </w:p>
        </w:tc>
        <w:tc>
          <w:tcPr>
            <w:tcW w:w="1054" w:type="dxa"/>
            <w:tcBorders>
              <w:top w:val="single" w:sz="4" w:space="0" w:color="auto"/>
              <w:left w:val="single" w:sz="4" w:space="0" w:color="auto"/>
              <w:bottom w:val="single" w:sz="4" w:space="0" w:color="auto"/>
              <w:right w:val="single" w:sz="4" w:space="0" w:color="auto"/>
            </w:tcBorders>
          </w:tcPr>
          <w:p w14:paraId="3A34532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-1.0</w:t>
            </w:r>
          </w:p>
        </w:tc>
      </w:tr>
      <w:tr w:rsidR="00E72A8C" w:rsidRPr="00E72A8C" w14:paraId="3844955E" w14:textId="77777777" w:rsidTr="009E7C6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1E0B08C" w14:textId="77777777" w:rsidR="00E72A8C" w:rsidRPr="00E72A8C" w:rsidRDefault="00E72A8C" w:rsidP="00E72A8C">
            <w:pPr>
              <w:keepNext/>
              <w:keepLines/>
              <w:spacing w:after="0"/>
              <w:rPr>
                <w:rFonts w:ascii="Arial" w:hAnsi="Arial"/>
                <w:sz w:val="18"/>
                <w:vertAlign w:val="superscript"/>
              </w:rPr>
            </w:pPr>
            <w:r w:rsidRPr="00E72A8C">
              <w:rPr>
                <w:rFonts w:ascii="Arial" w:hAnsi="Arial"/>
                <w:sz w:val="18"/>
              </w:rPr>
              <w:t>SSB_RP</w:t>
            </w:r>
            <w:r w:rsidRPr="00E72A8C">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3E1AD8B"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w:t>
            </w:r>
          </w:p>
        </w:tc>
        <w:tc>
          <w:tcPr>
            <w:tcW w:w="1092" w:type="dxa"/>
            <w:tcBorders>
              <w:top w:val="single" w:sz="4" w:space="0" w:color="auto"/>
              <w:left w:val="single" w:sz="4" w:space="0" w:color="auto"/>
              <w:bottom w:val="nil"/>
              <w:right w:val="single" w:sz="4" w:space="0" w:color="auto"/>
            </w:tcBorders>
            <w:shd w:val="clear" w:color="auto" w:fill="auto"/>
            <w:hideMark/>
          </w:tcPr>
          <w:p w14:paraId="33CBA0A9"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25DF5447" w14:textId="77777777" w:rsidR="00E72A8C" w:rsidRPr="00E72A8C" w:rsidRDefault="00E72A8C" w:rsidP="00E72A8C">
            <w:pPr>
              <w:keepNext/>
              <w:keepLines/>
              <w:spacing w:after="0"/>
              <w:jc w:val="center"/>
              <w:rPr>
                <w:rFonts w:ascii="Arial" w:hAnsi="Arial"/>
                <w:sz w:val="18"/>
              </w:rPr>
            </w:pPr>
            <w:r w:rsidRPr="00E72A8C">
              <w:rPr>
                <w:rFonts w:ascii="Arial" w:hAnsi="Arial"/>
                <w:sz w:val="18"/>
              </w:rPr>
              <w:t>-75.6</w:t>
            </w:r>
          </w:p>
        </w:tc>
        <w:tc>
          <w:tcPr>
            <w:tcW w:w="1054" w:type="dxa"/>
            <w:tcBorders>
              <w:top w:val="single" w:sz="4" w:space="0" w:color="auto"/>
              <w:left w:val="single" w:sz="4" w:space="0" w:color="auto"/>
              <w:bottom w:val="single" w:sz="4" w:space="0" w:color="auto"/>
              <w:right w:val="single" w:sz="4" w:space="0" w:color="auto"/>
            </w:tcBorders>
          </w:tcPr>
          <w:p w14:paraId="03B0FC51" w14:textId="77777777" w:rsidR="00E72A8C" w:rsidRPr="00E72A8C" w:rsidRDefault="00E72A8C" w:rsidP="00E72A8C">
            <w:pPr>
              <w:keepNext/>
              <w:keepLines/>
              <w:spacing w:after="0"/>
              <w:jc w:val="center"/>
              <w:rPr>
                <w:rFonts w:ascii="Arial" w:hAnsi="Arial"/>
                <w:sz w:val="18"/>
              </w:rPr>
            </w:pPr>
            <w:r w:rsidRPr="00E72A8C">
              <w:rPr>
                <w:rFonts w:ascii="Arial" w:hAnsi="Arial"/>
                <w:sz w:val="18"/>
              </w:rPr>
              <w:t>-75.6</w:t>
            </w:r>
          </w:p>
        </w:tc>
        <w:tc>
          <w:tcPr>
            <w:tcW w:w="1054" w:type="dxa"/>
            <w:tcBorders>
              <w:top w:val="single" w:sz="4" w:space="0" w:color="auto"/>
              <w:left w:val="single" w:sz="4" w:space="0" w:color="auto"/>
              <w:bottom w:val="single" w:sz="4" w:space="0" w:color="auto"/>
              <w:right w:val="single" w:sz="4" w:space="0" w:color="auto"/>
            </w:tcBorders>
            <w:hideMark/>
          </w:tcPr>
          <w:p w14:paraId="37CC5EB5" w14:textId="77777777" w:rsidR="00E72A8C" w:rsidRPr="00E72A8C" w:rsidRDefault="00E72A8C" w:rsidP="00E72A8C">
            <w:pPr>
              <w:keepNext/>
              <w:keepLines/>
              <w:spacing w:after="0"/>
              <w:jc w:val="center"/>
              <w:rPr>
                <w:rFonts w:ascii="Arial" w:hAnsi="Arial"/>
                <w:sz w:val="18"/>
              </w:rPr>
            </w:pPr>
            <w:r w:rsidRPr="00E72A8C">
              <w:rPr>
                <w:rFonts w:ascii="Arial" w:hAnsi="Arial"/>
                <w:sz w:val="18"/>
                <w:szCs w:val="18"/>
              </w:rPr>
              <w:t xml:space="preserve">(Table B.2.3-2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365A10D5" w14:textId="77777777" w:rsidR="00E72A8C" w:rsidRPr="00E72A8C" w:rsidRDefault="00E72A8C" w:rsidP="00E72A8C">
            <w:pPr>
              <w:keepNext/>
              <w:keepLines/>
              <w:spacing w:after="0"/>
              <w:jc w:val="center"/>
              <w:rPr>
                <w:rFonts w:ascii="Arial" w:hAnsi="Arial"/>
                <w:sz w:val="18"/>
              </w:rPr>
            </w:pPr>
            <w:r w:rsidRPr="00E72A8C">
              <w:rPr>
                <w:rFonts w:ascii="Arial" w:hAnsi="Arial"/>
                <w:sz w:val="18"/>
                <w:szCs w:val="18"/>
              </w:rPr>
              <w:t xml:space="preserve">(Table B.2. 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+5.0dB)</w:t>
            </w:r>
          </w:p>
        </w:tc>
      </w:tr>
      <w:tr w:rsidR="00E72A8C" w:rsidRPr="00E72A8C" w14:paraId="158756FB" w14:textId="77777777" w:rsidTr="009E7C6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A2316C2" w14:textId="77777777" w:rsidR="00E72A8C" w:rsidRPr="00E72A8C" w:rsidRDefault="00E72A8C" w:rsidP="00E72A8C">
            <w:pPr>
              <w:keepNext/>
              <w:keepLines/>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tcPr>
          <w:p w14:paraId="6F2CE19F" w14:textId="77777777" w:rsidR="00E72A8C" w:rsidRPr="00E72A8C" w:rsidRDefault="00E72A8C" w:rsidP="00E72A8C">
            <w:pPr>
              <w:keepNext/>
              <w:keepLines/>
              <w:spacing w:after="0"/>
              <w:jc w:val="center"/>
              <w:rPr>
                <w:rFonts w:ascii="Arial" w:hAnsi="Arial"/>
                <w:sz w:val="18"/>
              </w:rPr>
            </w:pPr>
            <w:r w:rsidRPr="00E72A8C">
              <w:rPr>
                <w:rFonts w:ascii="Arial" w:hAnsi="Arial"/>
                <w:sz w:val="18"/>
              </w:rPr>
              <w:t>2</w:t>
            </w:r>
          </w:p>
        </w:tc>
        <w:tc>
          <w:tcPr>
            <w:tcW w:w="1092" w:type="dxa"/>
            <w:tcBorders>
              <w:top w:val="nil"/>
              <w:left w:val="single" w:sz="4" w:space="0" w:color="auto"/>
              <w:bottom w:val="single" w:sz="4" w:space="0" w:color="auto"/>
              <w:right w:val="single" w:sz="4" w:space="0" w:color="auto"/>
            </w:tcBorders>
            <w:shd w:val="clear" w:color="auto" w:fill="auto"/>
          </w:tcPr>
          <w:p w14:paraId="27D8861A" w14:textId="77777777" w:rsidR="00E72A8C" w:rsidRPr="00E72A8C" w:rsidRDefault="00E72A8C" w:rsidP="00E72A8C">
            <w:pPr>
              <w:keepNext/>
              <w:keepLines/>
              <w:spacing w:after="0"/>
              <w:jc w:val="center"/>
              <w:rPr>
                <w:rFonts w:ascii="Arial" w:hAnsi="Arial"/>
                <w:sz w:val="18"/>
              </w:rPr>
            </w:pPr>
          </w:p>
        </w:tc>
        <w:tc>
          <w:tcPr>
            <w:tcW w:w="1054" w:type="dxa"/>
            <w:tcBorders>
              <w:top w:val="single" w:sz="4" w:space="0" w:color="auto"/>
              <w:left w:val="single" w:sz="4" w:space="0" w:color="auto"/>
              <w:bottom w:val="single" w:sz="4" w:space="0" w:color="auto"/>
              <w:right w:val="single" w:sz="4" w:space="0" w:color="auto"/>
            </w:tcBorders>
          </w:tcPr>
          <w:p w14:paraId="389D584E" w14:textId="5518669D" w:rsidR="00E72A8C" w:rsidRPr="00E72A8C" w:rsidRDefault="00E72A8C" w:rsidP="00E72A8C">
            <w:pPr>
              <w:keepNext/>
              <w:keepLines/>
              <w:spacing w:after="0"/>
              <w:jc w:val="center"/>
              <w:rPr>
                <w:rFonts w:ascii="Arial" w:hAnsi="Arial"/>
                <w:sz w:val="18"/>
              </w:rPr>
            </w:pPr>
            <w:r w:rsidRPr="00E72A8C">
              <w:rPr>
                <w:rFonts w:ascii="Arial" w:hAnsi="Arial"/>
                <w:sz w:val="18"/>
              </w:rPr>
              <w:t>-7</w:t>
            </w:r>
            <w:ins w:id="830" w:author="Rose, Ian" w:date="2021-02-09T12:53:00Z">
              <w:r w:rsidR="00471122">
                <w:rPr>
                  <w:rFonts w:ascii="Arial" w:hAnsi="Arial"/>
                  <w:sz w:val="18"/>
                </w:rPr>
                <w:t>5.7</w:t>
              </w:r>
            </w:ins>
            <w:del w:id="831" w:author="Rose, Ian" w:date="2021-02-09T12:53:00Z">
              <w:r w:rsidRPr="00E72A8C" w:rsidDel="00471122">
                <w:rPr>
                  <w:rFonts w:ascii="Arial" w:hAnsi="Arial"/>
                  <w:sz w:val="18"/>
                </w:rPr>
                <w:delText>4.9</w:delText>
              </w:r>
            </w:del>
          </w:p>
        </w:tc>
        <w:tc>
          <w:tcPr>
            <w:tcW w:w="1054" w:type="dxa"/>
            <w:tcBorders>
              <w:top w:val="single" w:sz="4" w:space="0" w:color="auto"/>
              <w:left w:val="single" w:sz="4" w:space="0" w:color="auto"/>
              <w:bottom w:val="single" w:sz="4" w:space="0" w:color="auto"/>
              <w:right w:val="single" w:sz="4" w:space="0" w:color="auto"/>
            </w:tcBorders>
          </w:tcPr>
          <w:p w14:paraId="07517F68" w14:textId="4806212B" w:rsidR="00E72A8C" w:rsidRPr="00E72A8C" w:rsidRDefault="00E72A8C" w:rsidP="00E72A8C">
            <w:pPr>
              <w:keepNext/>
              <w:keepLines/>
              <w:spacing w:after="0"/>
              <w:jc w:val="center"/>
              <w:rPr>
                <w:rFonts w:ascii="Arial" w:hAnsi="Arial"/>
                <w:sz w:val="18"/>
              </w:rPr>
            </w:pPr>
            <w:r w:rsidRPr="00E72A8C">
              <w:rPr>
                <w:rFonts w:ascii="Arial" w:hAnsi="Arial"/>
                <w:sz w:val="18"/>
              </w:rPr>
              <w:t>-7</w:t>
            </w:r>
            <w:ins w:id="832" w:author="Rose, Ian" w:date="2021-02-09T12:53:00Z">
              <w:r w:rsidR="00471122">
                <w:rPr>
                  <w:rFonts w:ascii="Arial" w:hAnsi="Arial"/>
                  <w:sz w:val="18"/>
                </w:rPr>
                <w:t>5.7</w:t>
              </w:r>
            </w:ins>
            <w:del w:id="833" w:author="Rose, Ian" w:date="2021-02-09T12:53:00Z">
              <w:r w:rsidRPr="00E72A8C" w:rsidDel="00471122">
                <w:rPr>
                  <w:rFonts w:ascii="Arial" w:hAnsi="Arial"/>
                  <w:sz w:val="18"/>
                </w:rPr>
                <w:delText>4.9</w:delText>
              </w:r>
            </w:del>
          </w:p>
        </w:tc>
        <w:tc>
          <w:tcPr>
            <w:tcW w:w="1054" w:type="dxa"/>
            <w:tcBorders>
              <w:top w:val="single" w:sz="4" w:space="0" w:color="auto"/>
              <w:left w:val="single" w:sz="4" w:space="0" w:color="auto"/>
              <w:bottom w:val="single" w:sz="4" w:space="0" w:color="auto"/>
              <w:right w:val="single" w:sz="4" w:space="0" w:color="auto"/>
            </w:tcBorders>
          </w:tcPr>
          <w:p w14:paraId="5C916ECE"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 xml:space="preserve">(Table B.2.3-2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5254AD40"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 xml:space="preserve">(Table B.2. 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+8.0dB)</w:t>
            </w:r>
          </w:p>
        </w:tc>
      </w:tr>
      <w:tr w:rsidR="00E72A8C" w:rsidRPr="00E72A8C" w14:paraId="36200F0F" w14:textId="77777777" w:rsidTr="009E7C6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4208FCA" w14:textId="77777777" w:rsidR="00E72A8C" w:rsidRPr="00E72A8C" w:rsidRDefault="00E72A8C" w:rsidP="00E72A8C">
            <w:pPr>
              <w:keepNext/>
              <w:keepLines/>
              <w:spacing w:after="0"/>
              <w:rPr>
                <w:rFonts w:ascii="Arial" w:eastAsia="Calibri" w:hAnsi="Arial"/>
                <w:sz w:val="18"/>
                <w:szCs w:val="22"/>
              </w:rPr>
            </w:pPr>
            <w:r w:rsidRPr="00E72A8C">
              <w:rPr>
                <w:rFonts w:ascii="Arial" w:hAnsi="Arial"/>
                <w:sz w:val="18"/>
              </w:rPr>
              <w:t>(</w:t>
            </w:r>
            <w:proofErr w:type="spellStart"/>
            <w:r w:rsidRPr="00E72A8C">
              <w:rPr>
                <w:rFonts w:ascii="Arial" w:hAnsi="Arial"/>
                <w:sz w:val="18"/>
              </w:rPr>
              <w:t>SSB_RP</w:t>
            </w:r>
            <w:r w:rsidRPr="00E72A8C">
              <w:rPr>
                <w:rFonts w:ascii="Arial" w:hAnsi="Arial"/>
                <w:sz w:val="18"/>
                <w:vertAlign w:val="subscript"/>
              </w:rPr>
              <w:t>Cell</w:t>
            </w:r>
            <w:proofErr w:type="spellEnd"/>
            <w:r w:rsidRPr="00E72A8C">
              <w:rPr>
                <w:rFonts w:ascii="Arial" w:hAnsi="Arial"/>
                <w:sz w:val="18"/>
                <w:vertAlign w:val="subscript"/>
              </w:rPr>
              <w:t xml:space="preserve"> 1</w:t>
            </w:r>
            <w:r w:rsidRPr="00E72A8C">
              <w:rPr>
                <w:rFonts w:ascii="Arial" w:hAnsi="Arial"/>
                <w:sz w:val="18"/>
              </w:rPr>
              <w:t xml:space="preserve"> – </w:t>
            </w:r>
            <w:proofErr w:type="spellStart"/>
            <w:r w:rsidRPr="00E72A8C">
              <w:rPr>
                <w:rFonts w:ascii="Arial" w:hAnsi="Arial"/>
                <w:sz w:val="18"/>
              </w:rPr>
              <w:t>SSB_RP</w:t>
            </w:r>
            <w:r w:rsidRPr="00E72A8C">
              <w:rPr>
                <w:rFonts w:ascii="Arial" w:hAnsi="Arial"/>
                <w:sz w:val="18"/>
                <w:vertAlign w:val="subscript"/>
              </w:rPr>
              <w:t>Cell</w:t>
            </w:r>
            <w:proofErr w:type="spellEnd"/>
            <w:r w:rsidRPr="00E72A8C">
              <w:rPr>
                <w:rFonts w:ascii="Arial" w:hAnsi="Arial"/>
                <w:sz w:val="18"/>
                <w:vertAlign w:val="subscript"/>
              </w:rPr>
              <w:t xml:space="preserve"> 2</w:t>
            </w:r>
            <w:r w:rsidRPr="00E72A8C">
              <w:rPr>
                <w:rFonts w:ascii="Arial" w:hAnsi="Arial"/>
                <w:sz w:val="18"/>
              </w:rPr>
              <w:t>)</w:t>
            </w:r>
          </w:p>
        </w:tc>
        <w:tc>
          <w:tcPr>
            <w:tcW w:w="1092" w:type="dxa"/>
            <w:tcBorders>
              <w:top w:val="single" w:sz="4" w:space="0" w:color="auto"/>
              <w:left w:val="single" w:sz="4" w:space="0" w:color="auto"/>
              <w:right w:val="single" w:sz="4" w:space="0" w:color="auto"/>
            </w:tcBorders>
          </w:tcPr>
          <w:p w14:paraId="7038D920"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1092" w:type="dxa"/>
            <w:tcBorders>
              <w:top w:val="single" w:sz="4" w:space="0" w:color="auto"/>
              <w:left w:val="single" w:sz="4" w:space="0" w:color="auto"/>
              <w:bottom w:val="single" w:sz="4" w:space="0" w:color="auto"/>
              <w:right w:val="single" w:sz="4" w:space="0" w:color="auto"/>
            </w:tcBorders>
          </w:tcPr>
          <w:p w14:paraId="4FEE88ED"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w:t>
            </w:r>
          </w:p>
        </w:tc>
        <w:tc>
          <w:tcPr>
            <w:tcW w:w="2108" w:type="dxa"/>
            <w:gridSpan w:val="2"/>
            <w:tcBorders>
              <w:top w:val="single" w:sz="4" w:space="0" w:color="auto"/>
              <w:left w:val="single" w:sz="4" w:space="0" w:color="auto"/>
              <w:right w:val="single" w:sz="4" w:space="0" w:color="auto"/>
            </w:tcBorders>
          </w:tcPr>
          <w:p w14:paraId="0D07BFF2" w14:textId="77777777" w:rsidR="00E72A8C" w:rsidRPr="00E72A8C" w:rsidRDefault="00E72A8C" w:rsidP="00E72A8C">
            <w:pPr>
              <w:keepNext/>
              <w:keepLines/>
              <w:spacing w:after="0"/>
              <w:jc w:val="center"/>
              <w:rPr>
                <w:rFonts w:ascii="Arial" w:hAnsi="Arial"/>
                <w:sz w:val="18"/>
              </w:rPr>
            </w:pPr>
            <w:r w:rsidRPr="00E72A8C">
              <w:rPr>
                <w:rFonts w:ascii="Arial" w:hAnsi="Arial"/>
                <w:sz w:val="18"/>
              </w:rPr>
              <w:t>0</w:t>
            </w:r>
          </w:p>
        </w:tc>
        <w:tc>
          <w:tcPr>
            <w:tcW w:w="2108" w:type="dxa"/>
            <w:gridSpan w:val="2"/>
            <w:tcBorders>
              <w:top w:val="single" w:sz="4" w:space="0" w:color="auto"/>
              <w:left w:val="single" w:sz="4" w:space="0" w:color="auto"/>
              <w:right w:val="single" w:sz="4" w:space="0" w:color="auto"/>
            </w:tcBorders>
          </w:tcPr>
          <w:p w14:paraId="7D5B6434" w14:textId="77777777" w:rsidR="00E72A8C" w:rsidRPr="00E72A8C" w:rsidRDefault="00E72A8C" w:rsidP="00E72A8C">
            <w:pPr>
              <w:keepNext/>
              <w:keepLines/>
              <w:spacing w:after="0"/>
              <w:jc w:val="center"/>
              <w:rPr>
                <w:rFonts w:ascii="Arial" w:hAnsi="Arial"/>
                <w:sz w:val="18"/>
              </w:rPr>
            </w:pPr>
            <w:r w:rsidRPr="00E72A8C">
              <w:rPr>
                <w:rFonts w:ascii="Arial" w:hAnsi="Arial"/>
                <w:sz w:val="18"/>
              </w:rPr>
              <w:t>23.00</w:t>
            </w:r>
          </w:p>
        </w:tc>
      </w:tr>
      <w:tr w:rsidR="00E72A8C" w:rsidRPr="00E72A8C" w14:paraId="373A26B5" w14:textId="77777777" w:rsidTr="009E7C6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6EE8925" w14:textId="77777777" w:rsidR="00E72A8C" w:rsidRPr="00E72A8C" w:rsidRDefault="00E72A8C" w:rsidP="00E72A8C">
            <w:pPr>
              <w:keepNext/>
              <w:keepLines/>
              <w:spacing w:after="0"/>
              <w:rPr>
                <w:rFonts w:ascii="Arial" w:hAnsi="Arial"/>
                <w:sz w:val="18"/>
              </w:rPr>
            </w:pPr>
            <w:r w:rsidRPr="00E72A8C">
              <w:rPr>
                <w:rFonts w:ascii="Arial" w:eastAsia="Calibri" w:hAnsi="Arial"/>
                <w:position w:val="-12"/>
                <w:sz w:val="18"/>
                <w:szCs w:val="22"/>
              </w:rPr>
              <w:object w:dxaOrig="615" w:dyaOrig="390" w14:anchorId="1580E89A">
                <v:shape id="_x0000_i2093" type="#_x0000_t75" style="width:28.25pt;height:21.6pt" o:ole="" fillcolor="window">
                  <v:imagedata r:id="rId18" o:title=""/>
                </v:shape>
                <o:OLEObject Type="Embed" ProgID="Equation.3" ShapeID="_x0000_i2093" DrawAspect="Content" ObjectID="_1674416091" r:id="rId70"/>
              </w:object>
            </w:r>
            <w:r w:rsidRPr="00E72A8C">
              <w:rPr>
                <w:rFonts w:ascii="Arial" w:eastAsia="Calibri" w:hAnsi="Arial"/>
                <w:sz w:val="18"/>
                <w:szCs w:val="22"/>
                <w:vertAlign w:val="subscript"/>
              </w:rPr>
              <w:t>BB</w:t>
            </w:r>
            <w:r w:rsidRPr="00E72A8C">
              <w:rPr>
                <w:rFonts w:ascii="Arial" w:hAnsi="Arial"/>
                <w:sz w:val="18"/>
                <w:vertAlign w:val="superscript"/>
              </w:rPr>
              <w:t>Note6</w:t>
            </w:r>
          </w:p>
        </w:tc>
        <w:tc>
          <w:tcPr>
            <w:tcW w:w="1092" w:type="dxa"/>
            <w:tcBorders>
              <w:top w:val="single" w:sz="4" w:space="0" w:color="auto"/>
              <w:left w:val="single" w:sz="4" w:space="0" w:color="auto"/>
              <w:right w:val="single" w:sz="4" w:space="0" w:color="auto"/>
            </w:tcBorders>
          </w:tcPr>
          <w:p w14:paraId="081009FD"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w:t>
            </w:r>
          </w:p>
        </w:tc>
        <w:tc>
          <w:tcPr>
            <w:tcW w:w="1092" w:type="dxa"/>
            <w:tcBorders>
              <w:top w:val="single" w:sz="4" w:space="0" w:color="auto"/>
              <w:left w:val="single" w:sz="4" w:space="0" w:color="auto"/>
              <w:bottom w:val="nil"/>
              <w:right w:val="single" w:sz="4" w:space="0" w:color="auto"/>
            </w:tcBorders>
            <w:shd w:val="clear" w:color="auto" w:fill="auto"/>
            <w:hideMark/>
          </w:tcPr>
          <w:p w14:paraId="6A5BF591"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w:t>
            </w:r>
          </w:p>
        </w:tc>
        <w:tc>
          <w:tcPr>
            <w:tcW w:w="1054" w:type="dxa"/>
            <w:tcBorders>
              <w:top w:val="single" w:sz="4" w:space="0" w:color="auto"/>
              <w:left w:val="single" w:sz="4" w:space="0" w:color="auto"/>
              <w:right w:val="single" w:sz="4" w:space="0" w:color="auto"/>
            </w:tcBorders>
          </w:tcPr>
          <w:p w14:paraId="64E8A087" w14:textId="77777777" w:rsidR="00E72A8C" w:rsidRPr="00E72A8C" w:rsidRDefault="00E72A8C" w:rsidP="00E72A8C">
            <w:pPr>
              <w:keepNext/>
              <w:keepLines/>
              <w:spacing w:after="0"/>
              <w:jc w:val="center"/>
              <w:rPr>
                <w:rFonts w:ascii="Arial" w:hAnsi="Arial"/>
                <w:sz w:val="18"/>
              </w:rPr>
            </w:pPr>
            <w:r w:rsidRPr="00E72A8C">
              <w:rPr>
                <w:rFonts w:ascii="Arial" w:hAnsi="Arial"/>
                <w:sz w:val="18"/>
              </w:rPr>
              <w:t>5.26</w:t>
            </w:r>
          </w:p>
        </w:tc>
        <w:tc>
          <w:tcPr>
            <w:tcW w:w="1054" w:type="dxa"/>
            <w:tcBorders>
              <w:top w:val="single" w:sz="4" w:space="0" w:color="auto"/>
              <w:left w:val="single" w:sz="4" w:space="0" w:color="auto"/>
              <w:right w:val="single" w:sz="4" w:space="0" w:color="auto"/>
            </w:tcBorders>
          </w:tcPr>
          <w:p w14:paraId="4B63479D" w14:textId="77777777" w:rsidR="00E72A8C" w:rsidRPr="00E72A8C" w:rsidRDefault="00E72A8C" w:rsidP="00E72A8C">
            <w:pPr>
              <w:keepNext/>
              <w:keepLines/>
              <w:spacing w:after="0"/>
              <w:jc w:val="center"/>
              <w:rPr>
                <w:rFonts w:ascii="Arial" w:hAnsi="Arial"/>
                <w:sz w:val="18"/>
              </w:rPr>
            </w:pPr>
            <w:r w:rsidRPr="00E72A8C">
              <w:rPr>
                <w:rFonts w:ascii="Arial" w:hAnsi="Arial"/>
                <w:sz w:val="18"/>
              </w:rPr>
              <w:t>5.96</w:t>
            </w:r>
          </w:p>
        </w:tc>
        <w:tc>
          <w:tcPr>
            <w:tcW w:w="1054" w:type="dxa"/>
            <w:tcBorders>
              <w:top w:val="single" w:sz="4" w:space="0" w:color="auto"/>
              <w:left w:val="single" w:sz="4" w:space="0" w:color="auto"/>
              <w:bottom w:val="nil"/>
              <w:right w:val="single" w:sz="4" w:space="0" w:color="auto"/>
            </w:tcBorders>
            <w:shd w:val="clear" w:color="auto" w:fill="auto"/>
            <w:hideMark/>
          </w:tcPr>
          <w:p w14:paraId="3ABF3371" w14:textId="77777777" w:rsidR="00E72A8C" w:rsidRPr="00E72A8C" w:rsidRDefault="00E72A8C" w:rsidP="00E72A8C">
            <w:pPr>
              <w:keepNext/>
              <w:keepLines/>
              <w:spacing w:after="0"/>
              <w:jc w:val="center"/>
              <w:rPr>
                <w:rFonts w:ascii="Arial" w:hAnsi="Arial"/>
                <w:sz w:val="18"/>
              </w:rPr>
            </w:pPr>
            <w:r w:rsidRPr="00E72A8C">
              <w:rPr>
                <w:rFonts w:ascii="Arial" w:hAnsi="Arial"/>
                <w:sz w:val="18"/>
              </w:rPr>
              <w:t>9.53</w:t>
            </w:r>
          </w:p>
        </w:tc>
        <w:tc>
          <w:tcPr>
            <w:tcW w:w="1054" w:type="dxa"/>
            <w:tcBorders>
              <w:top w:val="single" w:sz="4" w:space="0" w:color="auto"/>
              <w:left w:val="single" w:sz="4" w:space="0" w:color="auto"/>
              <w:bottom w:val="nil"/>
              <w:right w:val="single" w:sz="4" w:space="0" w:color="auto"/>
            </w:tcBorders>
            <w:shd w:val="clear" w:color="auto" w:fill="auto"/>
            <w:hideMark/>
          </w:tcPr>
          <w:p w14:paraId="542554F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-3.46</w:t>
            </w:r>
          </w:p>
        </w:tc>
      </w:tr>
      <w:tr w:rsidR="00E72A8C" w:rsidRPr="00E72A8C" w14:paraId="0FF40756" w14:textId="77777777" w:rsidTr="009E7C6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CEBBB74" w14:textId="77777777" w:rsidR="00E72A8C" w:rsidRPr="00E72A8C" w:rsidRDefault="00E72A8C" w:rsidP="00E72A8C">
            <w:pPr>
              <w:keepNext/>
              <w:keepLines/>
              <w:spacing w:after="0"/>
              <w:rPr>
                <w:rFonts w:ascii="Arial" w:eastAsia="Calibri" w:hAnsi="Arial"/>
                <w:sz w:val="18"/>
                <w:szCs w:val="22"/>
              </w:rPr>
            </w:pPr>
          </w:p>
        </w:tc>
        <w:tc>
          <w:tcPr>
            <w:tcW w:w="1092" w:type="dxa"/>
            <w:tcBorders>
              <w:top w:val="single" w:sz="4" w:space="0" w:color="auto"/>
              <w:left w:val="single" w:sz="4" w:space="0" w:color="auto"/>
              <w:right w:val="single" w:sz="4" w:space="0" w:color="auto"/>
            </w:tcBorders>
          </w:tcPr>
          <w:p w14:paraId="0A8338D8" w14:textId="77777777" w:rsidR="00E72A8C" w:rsidRPr="00E72A8C" w:rsidRDefault="00E72A8C" w:rsidP="00E72A8C">
            <w:pPr>
              <w:keepNext/>
              <w:keepLines/>
              <w:spacing w:after="0"/>
              <w:jc w:val="center"/>
              <w:rPr>
                <w:rFonts w:ascii="Arial" w:hAnsi="Arial"/>
                <w:sz w:val="18"/>
              </w:rPr>
            </w:pPr>
            <w:r w:rsidRPr="00E72A8C">
              <w:rPr>
                <w:rFonts w:ascii="Arial" w:hAnsi="Arial"/>
                <w:sz w:val="18"/>
              </w:rPr>
              <w:t>2</w:t>
            </w:r>
          </w:p>
        </w:tc>
        <w:tc>
          <w:tcPr>
            <w:tcW w:w="1092" w:type="dxa"/>
            <w:tcBorders>
              <w:top w:val="nil"/>
              <w:left w:val="single" w:sz="4" w:space="0" w:color="auto"/>
              <w:bottom w:val="single" w:sz="4" w:space="0" w:color="auto"/>
              <w:right w:val="single" w:sz="4" w:space="0" w:color="auto"/>
            </w:tcBorders>
            <w:shd w:val="clear" w:color="auto" w:fill="auto"/>
          </w:tcPr>
          <w:p w14:paraId="672878EE" w14:textId="77777777" w:rsidR="00E72A8C" w:rsidRPr="00E72A8C" w:rsidRDefault="00E72A8C" w:rsidP="00E72A8C">
            <w:pPr>
              <w:keepNext/>
              <w:keepLines/>
              <w:spacing w:after="0"/>
              <w:jc w:val="center"/>
              <w:rPr>
                <w:rFonts w:ascii="Arial" w:hAnsi="Arial"/>
                <w:sz w:val="18"/>
              </w:rPr>
            </w:pPr>
          </w:p>
        </w:tc>
        <w:tc>
          <w:tcPr>
            <w:tcW w:w="1054" w:type="dxa"/>
            <w:tcBorders>
              <w:top w:val="single" w:sz="4" w:space="0" w:color="auto"/>
              <w:left w:val="single" w:sz="4" w:space="0" w:color="auto"/>
              <w:right w:val="single" w:sz="4" w:space="0" w:color="auto"/>
            </w:tcBorders>
          </w:tcPr>
          <w:p w14:paraId="16B420B9" w14:textId="4794B803" w:rsidR="00E72A8C" w:rsidRPr="00E72A8C" w:rsidRDefault="00E72A8C" w:rsidP="00E72A8C">
            <w:pPr>
              <w:keepNext/>
              <w:keepLines/>
              <w:spacing w:after="0"/>
              <w:jc w:val="center"/>
              <w:rPr>
                <w:rFonts w:ascii="Arial" w:hAnsi="Arial"/>
                <w:sz w:val="18"/>
              </w:rPr>
            </w:pPr>
            <w:r w:rsidRPr="00E72A8C">
              <w:rPr>
                <w:rFonts w:ascii="Arial" w:hAnsi="Arial"/>
                <w:sz w:val="18"/>
              </w:rPr>
              <w:t>4.</w:t>
            </w:r>
            <w:ins w:id="834" w:author="Rose, Ian" w:date="2021-02-09T12:53:00Z">
              <w:r w:rsidR="00A5551B">
                <w:rPr>
                  <w:rFonts w:ascii="Arial" w:hAnsi="Arial"/>
                  <w:sz w:val="18"/>
                </w:rPr>
                <w:t>6</w:t>
              </w:r>
            </w:ins>
            <w:del w:id="835" w:author="Rose, Ian" w:date="2021-02-09T12:53:00Z">
              <w:r w:rsidRPr="00E72A8C" w:rsidDel="00A5551B">
                <w:rPr>
                  <w:rFonts w:ascii="Arial" w:hAnsi="Arial"/>
                  <w:sz w:val="18"/>
                </w:rPr>
                <w:delText>8</w:delText>
              </w:r>
            </w:del>
            <w:r w:rsidRPr="00E72A8C">
              <w:rPr>
                <w:rFonts w:ascii="Arial" w:hAnsi="Arial"/>
                <w:sz w:val="18"/>
              </w:rPr>
              <w:t>1</w:t>
            </w:r>
          </w:p>
        </w:tc>
        <w:tc>
          <w:tcPr>
            <w:tcW w:w="1054" w:type="dxa"/>
            <w:tcBorders>
              <w:top w:val="single" w:sz="4" w:space="0" w:color="auto"/>
              <w:left w:val="single" w:sz="4" w:space="0" w:color="auto"/>
              <w:right w:val="single" w:sz="4" w:space="0" w:color="auto"/>
            </w:tcBorders>
          </w:tcPr>
          <w:p w14:paraId="17582004" w14:textId="2F642FCB" w:rsidR="00E72A8C" w:rsidRPr="00E72A8C" w:rsidRDefault="00E72A8C" w:rsidP="00E72A8C">
            <w:pPr>
              <w:keepNext/>
              <w:keepLines/>
              <w:spacing w:after="0"/>
              <w:jc w:val="center"/>
              <w:rPr>
                <w:rFonts w:ascii="Arial" w:hAnsi="Arial"/>
                <w:sz w:val="18"/>
              </w:rPr>
            </w:pPr>
            <w:r w:rsidRPr="00E72A8C">
              <w:rPr>
                <w:rFonts w:ascii="Arial" w:hAnsi="Arial"/>
                <w:sz w:val="18"/>
              </w:rPr>
              <w:t>5.9</w:t>
            </w:r>
            <w:ins w:id="836" w:author="Rose, Ian" w:date="2021-02-09T12:53:00Z">
              <w:r w:rsidR="00A5551B">
                <w:rPr>
                  <w:rFonts w:ascii="Arial" w:hAnsi="Arial"/>
                  <w:sz w:val="18"/>
                </w:rPr>
                <w:t>1</w:t>
              </w:r>
            </w:ins>
            <w:del w:id="837" w:author="Rose, Ian" w:date="2021-02-09T12:53:00Z">
              <w:r w:rsidRPr="00E72A8C" w:rsidDel="00A5551B">
                <w:rPr>
                  <w:rFonts w:ascii="Arial" w:hAnsi="Arial"/>
                  <w:sz w:val="18"/>
                </w:rPr>
                <w:delText>3</w:delText>
              </w:r>
            </w:del>
          </w:p>
        </w:tc>
        <w:tc>
          <w:tcPr>
            <w:tcW w:w="1054" w:type="dxa"/>
            <w:tcBorders>
              <w:top w:val="nil"/>
              <w:left w:val="single" w:sz="4" w:space="0" w:color="auto"/>
              <w:right w:val="single" w:sz="4" w:space="0" w:color="auto"/>
            </w:tcBorders>
            <w:shd w:val="clear" w:color="auto" w:fill="auto"/>
          </w:tcPr>
          <w:p w14:paraId="2AD105E2" w14:textId="77777777" w:rsidR="00E72A8C" w:rsidRPr="00E72A8C" w:rsidRDefault="00E72A8C" w:rsidP="00E72A8C">
            <w:pPr>
              <w:keepNext/>
              <w:keepLines/>
              <w:spacing w:after="0"/>
              <w:jc w:val="center"/>
              <w:rPr>
                <w:rFonts w:ascii="Arial" w:hAnsi="Arial"/>
                <w:sz w:val="18"/>
              </w:rPr>
            </w:pPr>
          </w:p>
        </w:tc>
        <w:tc>
          <w:tcPr>
            <w:tcW w:w="1054" w:type="dxa"/>
            <w:tcBorders>
              <w:top w:val="nil"/>
              <w:left w:val="single" w:sz="4" w:space="0" w:color="auto"/>
              <w:right w:val="single" w:sz="4" w:space="0" w:color="auto"/>
            </w:tcBorders>
            <w:shd w:val="clear" w:color="auto" w:fill="auto"/>
          </w:tcPr>
          <w:p w14:paraId="2FDB6D12" w14:textId="77777777" w:rsidR="00E72A8C" w:rsidRPr="00E72A8C" w:rsidRDefault="00E72A8C" w:rsidP="00E72A8C">
            <w:pPr>
              <w:keepNext/>
              <w:keepLines/>
              <w:spacing w:after="0"/>
              <w:jc w:val="center"/>
              <w:rPr>
                <w:rFonts w:ascii="Arial" w:hAnsi="Arial"/>
                <w:sz w:val="18"/>
              </w:rPr>
            </w:pPr>
          </w:p>
        </w:tc>
      </w:tr>
      <w:tr w:rsidR="00E72A8C" w:rsidRPr="00E72A8C" w14:paraId="789B9363" w14:textId="77777777" w:rsidTr="009E7C67">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FCA1FC6" w14:textId="77777777" w:rsidR="00E72A8C" w:rsidRPr="00E72A8C" w:rsidRDefault="00E72A8C" w:rsidP="00E72A8C">
            <w:pPr>
              <w:keepNext/>
              <w:keepLines/>
              <w:spacing w:after="0"/>
              <w:rPr>
                <w:rFonts w:ascii="Arial" w:hAnsi="Arial"/>
                <w:sz w:val="18"/>
                <w:vertAlign w:val="superscript"/>
              </w:rPr>
            </w:pPr>
            <w:r w:rsidRPr="00E72A8C">
              <w:rPr>
                <w:rFonts w:ascii="Arial" w:hAnsi="Arial"/>
                <w:sz w:val="18"/>
              </w:rPr>
              <w:t>Io</w:t>
            </w:r>
            <w:r w:rsidRPr="00E72A8C">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2831A4E1"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w:t>
            </w:r>
          </w:p>
        </w:tc>
        <w:tc>
          <w:tcPr>
            <w:tcW w:w="1092" w:type="dxa"/>
            <w:tcBorders>
              <w:top w:val="single" w:sz="4" w:space="0" w:color="auto"/>
              <w:left w:val="single" w:sz="4" w:space="0" w:color="auto"/>
              <w:bottom w:val="nil"/>
              <w:right w:val="single" w:sz="4" w:space="0" w:color="auto"/>
            </w:tcBorders>
            <w:shd w:val="clear" w:color="auto" w:fill="auto"/>
            <w:hideMark/>
          </w:tcPr>
          <w:p w14:paraId="138F1D30"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dBm/95.04 MHz</w:t>
            </w:r>
            <w:r w:rsidRPr="00E72A8C">
              <w:rPr>
                <w:rFonts w:ascii="Arial" w:hAnsi="Arial"/>
                <w:sz w:val="18"/>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745F7EEB" w14:textId="77777777" w:rsidR="00E72A8C" w:rsidRPr="00E72A8C" w:rsidRDefault="00E72A8C" w:rsidP="00E72A8C">
            <w:pPr>
              <w:keepNext/>
              <w:keepLines/>
              <w:spacing w:after="0"/>
              <w:jc w:val="center"/>
              <w:rPr>
                <w:rFonts w:ascii="Arial" w:hAnsi="Arial"/>
                <w:sz w:val="18"/>
              </w:rPr>
            </w:pPr>
            <w:r w:rsidRPr="00E72A8C">
              <w:rPr>
                <w:rFonts w:ascii="Arial" w:hAnsi="Arial"/>
                <w:sz w:val="18"/>
              </w:rPr>
              <w:t>-50.00</w:t>
            </w:r>
          </w:p>
        </w:tc>
        <w:tc>
          <w:tcPr>
            <w:tcW w:w="1054" w:type="dxa"/>
            <w:tcBorders>
              <w:top w:val="single" w:sz="4" w:space="0" w:color="auto"/>
              <w:left w:val="single" w:sz="4" w:space="0" w:color="auto"/>
              <w:bottom w:val="single" w:sz="4" w:space="0" w:color="auto"/>
              <w:right w:val="single" w:sz="4" w:space="0" w:color="auto"/>
            </w:tcBorders>
          </w:tcPr>
          <w:p w14:paraId="0E94FE53" w14:textId="77777777" w:rsidR="00E72A8C" w:rsidRPr="00E72A8C" w:rsidRDefault="00E72A8C" w:rsidP="00E72A8C">
            <w:pPr>
              <w:keepNext/>
              <w:keepLines/>
              <w:spacing w:after="0"/>
              <w:jc w:val="center"/>
              <w:rPr>
                <w:rFonts w:ascii="Arial" w:hAnsi="Arial"/>
                <w:sz w:val="18"/>
              </w:rPr>
            </w:pPr>
            <w:r w:rsidRPr="00E72A8C">
              <w:rPr>
                <w:rFonts w:ascii="Arial" w:hAnsi="Arial"/>
                <w:sz w:val="18"/>
              </w:rPr>
              <w:t>-50.00</w:t>
            </w:r>
          </w:p>
        </w:tc>
        <w:tc>
          <w:tcPr>
            <w:tcW w:w="1054" w:type="dxa"/>
            <w:tcBorders>
              <w:top w:val="single" w:sz="4" w:space="0" w:color="auto"/>
              <w:left w:val="single" w:sz="4" w:space="0" w:color="auto"/>
              <w:bottom w:val="single" w:sz="4" w:space="0" w:color="auto"/>
              <w:right w:val="single" w:sz="4" w:space="0" w:color="auto"/>
            </w:tcBorders>
            <w:hideMark/>
          </w:tcPr>
          <w:p w14:paraId="04ED80DC" w14:textId="77777777" w:rsidR="00E72A8C" w:rsidRPr="00E72A8C" w:rsidRDefault="00E72A8C" w:rsidP="00E72A8C">
            <w:pPr>
              <w:keepNext/>
              <w:keepLines/>
              <w:spacing w:after="0"/>
              <w:jc w:val="center"/>
              <w:rPr>
                <w:rFonts w:ascii="Arial" w:hAnsi="Arial"/>
                <w:sz w:val="18"/>
              </w:rPr>
            </w:pPr>
            <w:r w:rsidRPr="00E72A8C">
              <w:rPr>
                <w:rFonts w:ascii="Arial" w:hAnsi="Arial"/>
                <w:sz w:val="18"/>
                <w:szCs w:val="18"/>
              </w:rPr>
              <w:t xml:space="preserve">(Table B.2.3-2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26752F12" w14:textId="77777777" w:rsidR="00E72A8C" w:rsidRPr="00E72A8C" w:rsidRDefault="00E72A8C" w:rsidP="00E72A8C">
            <w:pPr>
              <w:keepNext/>
              <w:keepLines/>
              <w:spacing w:after="0"/>
              <w:jc w:val="center"/>
              <w:rPr>
                <w:rFonts w:ascii="Arial" w:hAnsi="Arial"/>
                <w:sz w:val="18"/>
              </w:rPr>
            </w:pPr>
            <w:r w:rsidRPr="00E72A8C">
              <w:rPr>
                <w:rFonts w:ascii="Arial" w:hAnsi="Arial"/>
                <w:sz w:val="18"/>
                <w:szCs w:val="18"/>
              </w:rPr>
              <w:t xml:space="preserve">(Table B.2.3-2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+33.13dB)</w:t>
            </w:r>
          </w:p>
        </w:tc>
      </w:tr>
      <w:tr w:rsidR="00E72A8C" w:rsidRPr="00E72A8C" w14:paraId="7A36B915" w14:textId="77777777" w:rsidTr="009E7C67">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372329B" w14:textId="77777777" w:rsidR="00E72A8C" w:rsidRPr="00E72A8C" w:rsidRDefault="00E72A8C" w:rsidP="00E72A8C">
            <w:pPr>
              <w:keepNext/>
              <w:keepLines/>
              <w:spacing w:after="0"/>
              <w:rPr>
                <w:rFonts w:ascii="Arial" w:hAnsi="Arial"/>
                <w:sz w:val="18"/>
              </w:rPr>
            </w:pPr>
          </w:p>
        </w:tc>
        <w:tc>
          <w:tcPr>
            <w:tcW w:w="1092" w:type="dxa"/>
            <w:tcBorders>
              <w:top w:val="single" w:sz="4" w:space="0" w:color="auto"/>
              <w:left w:val="single" w:sz="4" w:space="0" w:color="auto"/>
              <w:bottom w:val="single" w:sz="4" w:space="0" w:color="auto"/>
              <w:right w:val="single" w:sz="4" w:space="0" w:color="auto"/>
            </w:tcBorders>
          </w:tcPr>
          <w:p w14:paraId="4F0C1EAD" w14:textId="77777777" w:rsidR="00E72A8C" w:rsidRPr="00E72A8C" w:rsidRDefault="00E72A8C" w:rsidP="00E72A8C">
            <w:pPr>
              <w:keepNext/>
              <w:keepLines/>
              <w:spacing w:after="0"/>
              <w:jc w:val="center"/>
              <w:rPr>
                <w:rFonts w:ascii="Arial" w:hAnsi="Arial"/>
                <w:sz w:val="18"/>
              </w:rPr>
            </w:pPr>
            <w:r w:rsidRPr="00E72A8C">
              <w:rPr>
                <w:rFonts w:ascii="Arial" w:hAnsi="Arial"/>
                <w:sz w:val="18"/>
              </w:rPr>
              <w:t>2</w:t>
            </w:r>
          </w:p>
        </w:tc>
        <w:tc>
          <w:tcPr>
            <w:tcW w:w="1092" w:type="dxa"/>
            <w:tcBorders>
              <w:top w:val="nil"/>
              <w:left w:val="single" w:sz="4" w:space="0" w:color="auto"/>
              <w:bottom w:val="single" w:sz="4" w:space="0" w:color="auto"/>
              <w:right w:val="single" w:sz="4" w:space="0" w:color="auto"/>
            </w:tcBorders>
            <w:shd w:val="clear" w:color="auto" w:fill="auto"/>
          </w:tcPr>
          <w:p w14:paraId="1F01BFCC" w14:textId="77777777" w:rsidR="00E72A8C" w:rsidRPr="00E72A8C" w:rsidRDefault="00E72A8C" w:rsidP="00E72A8C">
            <w:pPr>
              <w:keepNext/>
              <w:keepLines/>
              <w:spacing w:after="0"/>
              <w:jc w:val="center"/>
              <w:rPr>
                <w:rFonts w:ascii="Arial" w:hAnsi="Arial"/>
                <w:sz w:val="18"/>
              </w:rPr>
            </w:pPr>
          </w:p>
        </w:tc>
        <w:tc>
          <w:tcPr>
            <w:tcW w:w="1054" w:type="dxa"/>
            <w:tcBorders>
              <w:top w:val="single" w:sz="4" w:space="0" w:color="auto"/>
              <w:left w:val="single" w:sz="4" w:space="0" w:color="auto"/>
              <w:bottom w:val="single" w:sz="4" w:space="0" w:color="auto"/>
              <w:right w:val="single" w:sz="4" w:space="0" w:color="auto"/>
            </w:tcBorders>
          </w:tcPr>
          <w:p w14:paraId="2127ACA2" w14:textId="460E7177" w:rsidR="00E72A8C" w:rsidRPr="00E72A8C" w:rsidRDefault="00E72A8C" w:rsidP="00E72A8C">
            <w:pPr>
              <w:keepNext/>
              <w:keepLines/>
              <w:spacing w:after="0"/>
              <w:jc w:val="center"/>
              <w:rPr>
                <w:rFonts w:ascii="Arial" w:hAnsi="Arial"/>
                <w:sz w:val="18"/>
              </w:rPr>
            </w:pPr>
            <w:r w:rsidRPr="00E72A8C">
              <w:rPr>
                <w:rFonts w:ascii="Arial" w:hAnsi="Arial"/>
                <w:sz w:val="18"/>
              </w:rPr>
              <w:t>-50.0</w:t>
            </w:r>
            <w:ins w:id="838" w:author="Rose, Ian" w:date="2021-02-09T12:54:00Z">
              <w:r w:rsidR="009736FA">
                <w:rPr>
                  <w:rFonts w:ascii="Arial" w:hAnsi="Arial"/>
                  <w:sz w:val="18"/>
                </w:rPr>
                <w:t>9</w:t>
              </w:r>
            </w:ins>
            <w:del w:id="839" w:author="Rose, Ian" w:date="2021-02-09T12:54:00Z">
              <w:r w:rsidRPr="00E72A8C" w:rsidDel="009736FA">
                <w:rPr>
                  <w:rFonts w:ascii="Arial" w:hAnsi="Arial"/>
                  <w:sz w:val="18"/>
                </w:rPr>
                <w:delText>8</w:delText>
              </w:r>
            </w:del>
          </w:p>
        </w:tc>
        <w:tc>
          <w:tcPr>
            <w:tcW w:w="1054" w:type="dxa"/>
            <w:tcBorders>
              <w:top w:val="single" w:sz="4" w:space="0" w:color="auto"/>
              <w:left w:val="single" w:sz="4" w:space="0" w:color="auto"/>
              <w:bottom w:val="single" w:sz="4" w:space="0" w:color="auto"/>
              <w:right w:val="single" w:sz="4" w:space="0" w:color="auto"/>
            </w:tcBorders>
          </w:tcPr>
          <w:p w14:paraId="0A168D2F" w14:textId="3323CBA8" w:rsidR="00E72A8C" w:rsidRPr="00E72A8C" w:rsidRDefault="00E72A8C" w:rsidP="00E72A8C">
            <w:pPr>
              <w:keepNext/>
              <w:keepLines/>
              <w:spacing w:after="0"/>
              <w:jc w:val="center"/>
              <w:rPr>
                <w:rFonts w:ascii="Arial" w:hAnsi="Arial"/>
                <w:sz w:val="18"/>
              </w:rPr>
            </w:pPr>
            <w:r w:rsidRPr="00E72A8C">
              <w:rPr>
                <w:rFonts w:ascii="Arial" w:hAnsi="Arial"/>
                <w:sz w:val="18"/>
              </w:rPr>
              <w:t>-50.0</w:t>
            </w:r>
            <w:ins w:id="840" w:author="Rose, Ian" w:date="2021-02-09T12:54:00Z">
              <w:r w:rsidR="009736FA">
                <w:rPr>
                  <w:rFonts w:ascii="Arial" w:hAnsi="Arial"/>
                  <w:sz w:val="18"/>
                </w:rPr>
                <w:t>9</w:t>
              </w:r>
            </w:ins>
            <w:del w:id="841" w:author="Rose, Ian" w:date="2021-02-09T12:54:00Z">
              <w:r w:rsidRPr="00E72A8C" w:rsidDel="009736FA">
                <w:rPr>
                  <w:rFonts w:ascii="Arial" w:hAnsi="Arial"/>
                  <w:sz w:val="18"/>
                </w:rPr>
                <w:delText>8</w:delText>
              </w:r>
            </w:del>
          </w:p>
        </w:tc>
        <w:tc>
          <w:tcPr>
            <w:tcW w:w="1054" w:type="dxa"/>
            <w:tcBorders>
              <w:top w:val="single" w:sz="4" w:space="0" w:color="auto"/>
              <w:left w:val="single" w:sz="4" w:space="0" w:color="auto"/>
              <w:bottom w:val="single" w:sz="4" w:space="0" w:color="auto"/>
              <w:right w:val="single" w:sz="4" w:space="0" w:color="auto"/>
            </w:tcBorders>
          </w:tcPr>
          <w:p w14:paraId="1E32FEBF" w14:textId="7B17361A"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 xml:space="preserve">(Table B.2.3-2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w:t>
            </w:r>
            <w:ins w:id="842" w:author="Rose, Ian" w:date="2021-02-09T12:54:00Z">
              <w:r w:rsidR="00C224C4">
                <w:rPr>
                  <w:rFonts w:ascii="Arial" w:hAnsi="Arial"/>
                  <w:sz w:val="18"/>
                  <w:szCs w:val="18"/>
                </w:rPr>
                <w:t>55.69</w:t>
              </w:r>
            </w:ins>
            <w:del w:id="843" w:author="Rose, Ian" w:date="2021-02-09T12:54:00Z">
              <w:r w:rsidRPr="00E72A8C" w:rsidDel="00C224C4">
                <w:rPr>
                  <w:rFonts w:ascii="Arial" w:hAnsi="Arial"/>
                  <w:sz w:val="18"/>
                  <w:szCs w:val="18"/>
                </w:rPr>
                <w:delText>54.90</w:delText>
              </w:r>
            </w:del>
            <w:r w:rsidRPr="00E72A8C">
              <w:rPr>
                <w:rFonts w:ascii="Arial" w:hAnsi="Arial"/>
                <w:sz w:val="18"/>
                <w:szCs w:val="18"/>
              </w:rPr>
              <w:t>dB)</w:t>
            </w:r>
          </w:p>
        </w:tc>
        <w:tc>
          <w:tcPr>
            <w:tcW w:w="1054" w:type="dxa"/>
            <w:tcBorders>
              <w:top w:val="single" w:sz="4" w:space="0" w:color="auto"/>
              <w:left w:val="single" w:sz="4" w:space="0" w:color="auto"/>
              <w:bottom w:val="single" w:sz="4" w:space="0" w:color="auto"/>
              <w:right w:val="single" w:sz="4" w:space="0" w:color="auto"/>
            </w:tcBorders>
          </w:tcPr>
          <w:p w14:paraId="2563A17B" w14:textId="747AE289"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 xml:space="preserve">(Table B.2.3-2 </w:t>
            </w:r>
            <w:r w:rsidRPr="00E72A8C">
              <w:rPr>
                <w:rFonts w:ascii="Arial" w:hAnsi="Arial"/>
                <w:sz w:val="18"/>
              </w:rPr>
              <w:t xml:space="preserve">Rx Beam </w:t>
            </w:r>
            <w:proofErr w:type="spellStart"/>
            <w:r w:rsidRPr="00E72A8C">
              <w:rPr>
                <w:rFonts w:ascii="Arial" w:hAnsi="Arial"/>
                <w:sz w:val="18"/>
              </w:rPr>
              <w:t>Peak</w:t>
            </w:r>
            <w:r w:rsidRPr="00E72A8C">
              <w:rPr>
                <w:rFonts w:ascii="Arial" w:hAnsi="Arial"/>
                <w:sz w:val="18"/>
                <w:vertAlign w:val="superscript"/>
              </w:rPr>
              <w:t>Note</w:t>
            </w:r>
            <w:proofErr w:type="spellEnd"/>
            <w:r w:rsidRPr="00E72A8C">
              <w:rPr>
                <w:rFonts w:ascii="Arial" w:hAnsi="Arial"/>
                <w:sz w:val="18"/>
                <w:vertAlign w:val="superscript"/>
              </w:rPr>
              <w:t xml:space="preserve"> 8</w:t>
            </w:r>
            <w:r w:rsidRPr="00E72A8C">
              <w:rPr>
                <w:rFonts w:ascii="Arial" w:hAnsi="Arial"/>
                <w:sz w:val="18"/>
                <w:szCs w:val="18"/>
              </w:rPr>
              <w:t xml:space="preserve"> +</w:t>
            </w:r>
            <w:ins w:id="844" w:author="Rose, Ian" w:date="2021-02-09T12:54:00Z">
              <w:r w:rsidR="00C224C4">
                <w:rPr>
                  <w:rFonts w:ascii="Arial" w:hAnsi="Arial"/>
                  <w:sz w:val="18"/>
                  <w:szCs w:val="18"/>
                </w:rPr>
                <w:t>36.14</w:t>
              </w:r>
            </w:ins>
            <w:del w:id="845" w:author="Rose, Ian" w:date="2021-02-09T12:54:00Z">
              <w:r w:rsidRPr="00E72A8C" w:rsidDel="00C224C4">
                <w:rPr>
                  <w:rFonts w:ascii="Arial" w:hAnsi="Arial"/>
                  <w:sz w:val="18"/>
                  <w:szCs w:val="18"/>
                </w:rPr>
                <w:delText>35.35</w:delText>
              </w:r>
            </w:del>
            <w:r w:rsidRPr="00E72A8C">
              <w:rPr>
                <w:rFonts w:ascii="Arial" w:hAnsi="Arial"/>
                <w:sz w:val="18"/>
                <w:szCs w:val="18"/>
              </w:rPr>
              <w:t>dB)</w:t>
            </w:r>
          </w:p>
        </w:tc>
      </w:tr>
      <w:tr w:rsidR="00E72A8C" w:rsidRPr="00E72A8C" w14:paraId="32D57890" w14:textId="77777777" w:rsidTr="009E7C67">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0674CD2" w14:textId="77777777" w:rsidR="00E72A8C" w:rsidRPr="00E72A8C" w:rsidRDefault="00E72A8C" w:rsidP="00E72A8C">
            <w:pPr>
              <w:keepNext/>
              <w:keepLines/>
              <w:spacing w:after="0"/>
              <w:rPr>
                <w:rFonts w:ascii="Arial" w:hAnsi="Arial"/>
                <w:sz w:val="18"/>
              </w:rPr>
            </w:pPr>
            <w:r w:rsidRPr="00E72A8C">
              <w:rPr>
                <w:rFonts w:ascii="Arial" w:hAnsi="Arial"/>
                <w:sz w:val="18"/>
              </w:rPr>
              <w:t>(</w:t>
            </w:r>
            <w:proofErr w:type="spellStart"/>
            <w:r w:rsidRPr="00E72A8C">
              <w:rPr>
                <w:rFonts w:ascii="Arial" w:hAnsi="Arial"/>
                <w:sz w:val="18"/>
              </w:rPr>
              <w:t>Io</w:t>
            </w:r>
            <w:r w:rsidRPr="00E72A8C">
              <w:rPr>
                <w:rFonts w:ascii="Arial" w:hAnsi="Arial"/>
                <w:sz w:val="18"/>
                <w:vertAlign w:val="subscript"/>
              </w:rPr>
              <w:t>freq</w:t>
            </w:r>
            <w:proofErr w:type="spellEnd"/>
            <w:r w:rsidRPr="00E72A8C">
              <w:rPr>
                <w:rFonts w:ascii="Arial" w:hAnsi="Arial"/>
                <w:sz w:val="18"/>
                <w:vertAlign w:val="subscript"/>
              </w:rPr>
              <w:t xml:space="preserve"> 1</w:t>
            </w:r>
            <w:r w:rsidRPr="00E72A8C">
              <w:rPr>
                <w:rFonts w:ascii="Arial" w:hAnsi="Arial"/>
                <w:sz w:val="18"/>
              </w:rPr>
              <w:t xml:space="preserve"> – Io</w:t>
            </w:r>
            <w:r w:rsidRPr="00E72A8C">
              <w:rPr>
                <w:rFonts w:ascii="Arial" w:hAnsi="Arial"/>
                <w:sz w:val="18"/>
                <w:vertAlign w:val="subscript"/>
              </w:rPr>
              <w:t xml:space="preserve"> </w:t>
            </w:r>
            <w:proofErr w:type="spellStart"/>
            <w:r w:rsidRPr="00E72A8C">
              <w:rPr>
                <w:rFonts w:ascii="Arial" w:hAnsi="Arial"/>
                <w:sz w:val="18"/>
                <w:vertAlign w:val="subscript"/>
              </w:rPr>
              <w:t>freq</w:t>
            </w:r>
            <w:proofErr w:type="spellEnd"/>
            <w:r w:rsidRPr="00E72A8C">
              <w:rPr>
                <w:rFonts w:ascii="Arial" w:hAnsi="Arial"/>
                <w:sz w:val="18"/>
                <w:vertAlign w:val="subscript"/>
              </w:rPr>
              <w:t xml:space="preserve"> 2</w:t>
            </w:r>
            <w:r w:rsidRPr="00E72A8C">
              <w:rPr>
                <w:rFonts w:ascii="Arial" w:hAnsi="Arial"/>
                <w:sz w:val="18"/>
              </w:rPr>
              <w:t>)</w:t>
            </w:r>
          </w:p>
        </w:tc>
        <w:tc>
          <w:tcPr>
            <w:tcW w:w="1092" w:type="dxa"/>
            <w:tcBorders>
              <w:top w:val="single" w:sz="4" w:space="0" w:color="auto"/>
              <w:left w:val="single" w:sz="4" w:space="0" w:color="auto"/>
              <w:bottom w:val="single" w:sz="4" w:space="0" w:color="auto"/>
              <w:right w:val="single" w:sz="4" w:space="0" w:color="auto"/>
            </w:tcBorders>
          </w:tcPr>
          <w:p w14:paraId="35FAE73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1~2</w:t>
            </w:r>
          </w:p>
        </w:tc>
        <w:tc>
          <w:tcPr>
            <w:tcW w:w="1092" w:type="dxa"/>
            <w:tcBorders>
              <w:top w:val="single" w:sz="4" w:space="0" w:color="auto"/>
              <w:left w:val="single" w:sz="4" w:space="0" w:color="auto"/>
              <w:bottom w:val="single" w:sz="4" w:space="0" w:color="auto"/>
              <w:right w:val="single" w:sz="4" w:space="0" w:color="auto"/>
            </w:tcBorders>
          </w:tcPr>
          <w:p w14:paraId="7585C58E" w14:textId="77777777" w:rsidR="00E72A8C" w:rsidRPr="00E72A8C" w:rsidRDefault="00E72A8C" w:rsidP="00E72A8C">
            <w:pPr>
              <w:keepNext/>
              <w:keepLines/>
              <w:spacing w:after="0"/>
              <w:jc w:val="center"/>
              <w:rPr>
                <w:rFonts w:ascii="Arial" w:hAnsi="Arial"/>
                <w:sz w:val="18"/>
              </w:rPr>
            </w:pPr>
            <w:r w:rsidRPr="00E72A8C">
              <w:rPr>
                <w:rFonts w:ascii="Arial" w:hAnsi="Arial"/>
                <w:sz w:val="18"/>
              </w:rPr>
              <w:t>dB</w:t>
            </w:r>
          </w:p>
        </w:tc>
        <w:tc>
          <w:tcPr>
            <w:tcW w:w="2108" w:type="dxa"/>
            <w:gridSpan w:val="2"/>
            <w:tcBorders>
              <w:top w:val="single" w:sz="4" w:space="0" w:color="auto"/>
              <w:left w:val="single" w:sz="4" w:space="0" w:color="auto"/>
              <w:bottom w:val="single" w:sz="4" w:space="0" w:color="auto"/>
              <w:right w:val="single" w:sz="4" w:space="0" w:color="auto"/>
            </w:tcBorders>
          </w:tcPr>
          <w:p w14:paraId="27F8D3D8" w14:textId="77777777" w:rsidR="00E72A8C" w:rsidRPr="00E72A8C" w:rsidRDefault="00E72A8C" w:rsidP="00E72A8C">
            <w:pPr>
              <w:keepNext/>
              <w:keepLines/>
              <w:spacing w:after="0"/>
              <w:jc w:val="center"/>
              <w:rPr>
                <w:rFonts w:ascii="Arial" w:hAnsi="Arial"/>
                <w:sz w:val="18"/>
              </w:rPr>
            </w:pPr>
            <w:r w:rsidRPr="00E72A8C">
              <w:rPr>
                <w:rFonts w:ascii="Arial" w:hAnsi="Arial"/>
                <w:sz w:val="18"/>
              </w:rPr>
              <w:t>0</w:t>
            </w:r>
          </w:p>
        </w:tc>
        <w:tc>
          <w:tcPr>
            <w:tcW w:w="2108" w:type="dxa"/>
            <w:gridSpan w:val="2"/>
            <w:tcBorders>
              <w:top w:val="single" w:sz="4" w:space="0" w:color="auto"/>
              <w:left w:val="single" w:sz="4" w:space="0" w:color="auto"/>
              <w:bottom w:val="single" w:sz="4" w:space="0" w:color="auto"/>
              <w:right w:val="single" w:sz="4" w:space="0" w:color="auto"/>
            </w:tcBorders>
          </w:tcPr>
          <w:p w14:paraId="0FE3D7AB" w14:textId="77777777" w:rsidR="00E72A8C" w:rsidRPr="00E72A8C" w:rsidRDefault="00E72A8C" w:rsidP="00E72A8C">
            <w:pPr>
              <w:keepNext/>
              <w:keepLines/>
              <w:spacing w:after="0"/>
              <w:jc w:val="center"/>
              <w:rPr>
                <w:rFonts w:ascii="Arial" w:hAnsi="Arial"/>
                <w:sz w:val="18"/>
                <w:szCs w:val="18"/>
              </w:rPr>
            </w:pPr>
            <w:r w:rsidRPr="00E72A8C">
              <w:rPr>
                <w:rFonts w:ascii="Arial" w:hAnsi="Arial"/>
                <w:sz w:val="18"/>
                <w:szCs w:val="18"/>
              </w:rPr>
              <w:t>19.55</w:t>
            </w:r>
          </w:p>
        </w:tc>
      </w:tr>
      <w:tr w:rsidR="00E72A8C" w:rsidRPr="00E72A8C" w14:paraId="1F84689D" w14:textId="77777777" w:rsidTr="009E7C67">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427F040E"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lastRenderedPageBreak/>
              <w:t>Note 1:</w:t>
            </w:r>
            <w:r w:rsidRPr="00E72A8C">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E72A8C">
              <w:rPr>
                <w:rFonts w:ascii="Arial" w:eastAsia="Calibri" w:hAnsi="Arial" w:cs="v4.2.0"/>
                <w:position w:val="-12"/>
                <w:sz w:val="18"/>
                <w:szCs w:val="22"/>
              </w:rPr>
              <w:object w:dxaOrig="405" w:dyaOrig="345" w14:anchorId="0D6814AB">
                <v:shape id="_x0000_i2094" type="#_x0000_t75" style="width:21.6pt;height:21.6pt" o:ole="" fillcolor="window">
                  <v:imagedata r:id="rId12" o:title=""/>
                </v:shape>
                <o:OLEObject Type="Embed" ProgID="Equation.3" ShapeID="_x0000_i2094" DrawAspect="Content" ObjectID="_1674416092" r:id="rId71"/>
              </w:object>
            </w:r>
            <w:r w:rsidRPr="00E72A8C">
              <w:rPr>
                <w:rFonts w:ascii="Arial" w:hAnsi="Arial"/>
                <w:sz w:val="18"/>
              </w:rPr>
              <w:t xml:space="preserve"> to be fulfilled.</w:t>
            </w:r>
          </w:p>
          <w:p w14:paraId="1DCB5B77"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2:</w:t>
            </w:r>
            <w:r w:rsidRPr="00E72A8C">
              <w:rPr>
                <w:rFonts w:ascii="Arial" w:hAnsi="Arial"/>
                <w:sz w:val="18"/>
              </w:rPr>
              <w:tab/>
              <w:t>SSB_RP, Es/</w:t>
            </w:r>
            <w:proofErr w:type="spellStart"/>
            <w:r w:rsidRPr="00E72A8C">
              <w:rPr>
                <w:rFonts w:ascii="Arial" w:hAnsi="Arial"/>
                <w:sz w:val="18"/>
              </w:rPr>
              <w:t>Iot</w:t>
            </w:r>
            <w:proofErr w:type="spellEnd"/>
            <w:r w:rsidRPr="00E72A8C">
              <w:rPr>
                <w:rFonts w:ascii="Arial" w:hAnsi="Arial"/>
                <w:sz w:val="18"/>
              </w:rPr>
              <w:t>, Io, (</w:t>
            </w:r>
            <w:proofErr w:type="spellStart"/>
            <w:r w:rsidRPr="00E72A8C">
              <w:rPr>
                <w:rFonts w:ascii="Arial" w:hAnsi="Arial"/>
                <w:sz w:val="18"/>
              </w:rPr>
              <w:t>SSB_RP</w:t>
            </w:r>
            <w:r w:rsidRPr="00E72A8C">
              <w:rPr>
                <w:rFonts w:ascii="Arial" w:hAnsi="Arial"/>
                <w:sz w:val="18"/>
                <w:vertAlign w:val="subscript"/>
              </w:rPr>
              <w:t>Cell</w:t>
            </w:r>
            <w:proofErr w:type="spellEnd"/>
            <w:r w:rsidRPr="00E72A8C">
              <w:rPr>
                <w:rFonts w:ascii="Arial" w:hAnsi="Arial"/>
                <w:sz w:val="18"/>
                <w:vertAlign w:val="subscript"/>
              </w:rPr>
              <w:t xml:space="preserve"> 2</w:t>
            </w:r>
            <w:r w:rsidRPr="00E72A8C">
              <w:rPr>
                <w:rFonts w:ascii="Arial" w:hAnsi="Arial"/>
                <w:sz w:val="18"/>
              </w:rPr>
              <w:t xml:space="preserve"> – </w:t>
            </w:r>
            <w:proofErr w:type="spellStart"/>
            <w:r w:rsidRPr="00E72A8C">
              <w:rPr>
                <w:rFonts w:ascii="Arial" w:hAnsi="Arial"/>
                <w:sz w:val="18"/>
              </w:rPr>
              <w:t>SSB_RP</w:t>
            </w:r>
            <w:r w:rsidRPr="00E72A8C">
              <w:rPr>
                <w:rFonts w:ascii="Arial" w:hAnsi="Arial"/>
                <w:sz w:val="18"/>
                <w:vertAlign w:val="subscript"/>
              </w:rPr>
              <w:t>Cell</w:t>
            </w:r>
            <w:proofErr w:type="spellEnd"/>
            <w:r w:rsidRPr="00E72A8C">
              <w:rPr>
                <w:rFonts w:ascii="Arial" w:hAnsi="Arial"/>
                <w:sz w:val="18"/>
                <w:vertAlign w:val="subscript"/>
              </w:rPr>
              <w:t xml:space="preserve"> 1</w:t>
            </w:r>
            <w:r w:rsidRPr="00E72A8C">
              <w:rPr>
                <w:rFonts w:ascii="Arial" w:hAnsi="Arial"/>
                <w:sz w:val="18"/>
              </w:rPr>
              <w:t>) and (</w:t>
            </w:r>
            <w:proofErr w:type="spellStart"/>
            <w:r w:rsidRPr="00E72A8C">
              <w:rPr>
                <w:rFonts w:ascii="Arial" w:hAnsi="Arial"/>
                <w:sz w:val="18"/>
              </w:rPr>
              <w:t>Io</w:t>
            </w:r>
            <w:r w:rsidRPr="00E72A8C">
              <w:rPr>
                <w:rFonts w:ascii="Arial" w:hAnsi="Arial"/>
                <w:sz w:val="18"/>
                <w:vertAlign w:val="subscript"/>
              </w:rPr>
              <w:t>freq</w:t>
            </w:r>
            <w:proofErr w:type="spellEnd"/>
            <w:r w:rsidRPr="00E72A8C">
              <w:rPr>
                <w:rFonts w:ascii="Arial" w:hAnsi="Arial"/>
                <w:sz w:val="18"/>
                <w:vertAlign w:val="subscript"/>
              </w:rPr>
              <w:t xml:space="preserve"> 2</w:t>
            </w:r>
            <w:r w:rsidRPr="00E72A8C">
              <w:rPr>
                <w:rFonts w:ascii="Arial" w:hAnsi="Arial"/>
                <w:sz w:val="18"/>
              </w:rPr>
              <w:t xml:space="preserve"> – Io</w:t>
            </w:r>
            <w:r w:rsidRPr="00E72A8C">
              <w:rPr>
                <w:rFonts w:ascii="Arial" w:hAnsi="Arial"/>
                <w:sz w:val="18"/>
                <w:vertAlign w:val="subscript"/>
              </w:rPr>
              <w:t xml:space="preserve"> </w:t>
            </w:r>
            <w:proofErr w:type="spellStart"/>
            <w:r w:rsidRPr="00E72A8C">
              <w:rPr>
                <w:rFonts w:ascii="Arial" w:hAnsi="Arial"/>
                <w:sz w:val="18"/>
                <w:vertAlign w:val="subscript"/>
              </w:rPr>
              <w:t>freq</w:t>
            </w:r>
            <w:proofErr w:type="spellEnd"/>
            <w:r w:rsidRPr="00E72A8C">
              <w:rPr>
                <w:rFonts w:ascii="Arial" w:hAnsi="Arial"/>
                <w:sz w:val="18"/>
                <w:vertAlign w:val="subscript"/>
              </w:rPr>
              <w:t xml:space="preserve"> 1</w:t>
            </w:r>
            <w:r w:rsidRPr="00E72A8C">
              <w:rPr>
                <w:rFonts w:ascii="Arial" w:hAnsi="Arial"/>
                <w:sz w:val="18"/>
              </w:rPr>
              <w:t>) levels have been derived from other parameters for information purposes. They are not settable parameters themselves.</w:t>
            </w:r>
          </w:p>
          <w:p w14:paraId="1D80978F"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3:</w:t>
            </w:r>
            <w:r w:rsidRPr="00E72A8C">
              <w:rPr>
                <w:rFonts w:ascii="Arial" w:hAnsi="Arial"/>
                <w:sz w:val="18"/>
              </w:rPr>
              <w:tab/>
              <w:t>Void</w:t>
            </w:r>
          </w:p>
          <w:p w14:paraId="69430CAF"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4:</w:t>
            </w:r>
            <w:r w:rsidRPr="00E72A8C">
              <w:rPr>
                <w:rFonts w:ascii="Arial" w:hAnsi="Arial"/>
                <w:sz w:val="18"/>
              </w:rPr>
              <w:tab/>
              <w:t xml:space="preserve">Equivalent power received by an antenna with 0 </w:t>
            </w:r>
            <w:proofErr w:type="spellStart"/>
            <w:r w:rsidRPr="00E72A8C">
              <w:rPr>
                <w:rFonts w:ascii="Arial" w:hAnsi="Arial"/>
                <w:sz w:val="18"/>
              </w:rPr>
              <w:t>dBi</w:t>
            </w:r>
            <w:proofErr w:type="spellEnd"/>
            <w:r w:rsidRPr="00E72A8C">
              <w:rPr>
                <w:rFonts w:ascii="Arial" w:hAnsi="Arial"/>
                <w:sz w:val="18"/>
              </w:rPr>
              <w:t xml:space="preserve"> gain at the centre of the quiet zone</w:t>
            </w:r>
          </w:p>
          <w:p w14:paraId="4C4A7735"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5:</w:t>
            </w:r>
            <w:r w:rsidRPr="00E72A8C">
              <w:rPr>
                <w:rFonts w:ascii="Arial" w:hAnsi="Arial"/>
                <w:sz w:val="18"/>
              </w:rPr>
              <w:tab/>
              <w:t>Void</w:t>
            </w:r>
          </w:p>
          <w:p w14:paraId="5FCBF9BA" w14:textId="610FC106" w:rsidR="00E72A8C" w:rsidRPr="00E72A8C" w:rsidRDefault="00E72A8C" w:rsidP="00E72A8C">
            <w:pPr>
              <w:keepNext/>
              <w:keepLines/>
              <w:spacing w:after="0"/>
              <w:ind w:left="851" w:hanging="851"/>
              <w:rPr>
                <w:rFonts w:ascii="Arial" w:hAnsi="Arial"/>
                <w:sz w:val="18"/>
              </w:rPr>
            </w:pPr>
            <w:r w:rsidRPr="00E72A8C">
              <w:rPr>
                <w:rFonts w:ascii="Arial" w:hAnsi="Arial"/>
                <w:sz w:val="18"/>
              </w:rPr>
              <w:t>Note 6:</w:t>
            </w:r>
            <w:r w:rsidRPr="00E72A8C">
              <w:rPr>
                <w:rFonts w:ascii="Arial" w:hAnsi="Arial"/>
                <w:sz w:val="18"/>
              </w:rPr>
              <w:tab/>
              <w:t>Calculation of Es/</w:t>
            </w:r>
            <w:proofErr w:type="spellStart"/>
            <w:r w:rsidRPr="00E72A8C">
              <w:rPr>
                <w:rFonts w:ascii="Arial" w:hAnsi="Arial"/>
                <w:sz w:val="18"/>
              </w:rPr>
              <w:t>Iot</w:t>
            </w:r>
            <w:r w:rsidRPr="00E72A8C">
              <w:rPr>
                <w:rFonts w:ascii="Arial" w:hAnsi="Arial"/>
                <w:sz w:val="18"/>
                <w:vertAlign w:val="subscript"/>
              </w:rPr>
              <w:t>BB</w:t>
            </w:r>
            <w:proofErr w:type="spellEnd"/>
            <w:r w:rsidRPr="00E72A8C">
              <w:rPr>
                <w:rFonts w:ascii="Arial" w:hAnsi="Arial"/>
                <w:sz w:val="18"/>
              </w:rPr>
              <w:t xml:space="preserve"> includes the effect of UE internal noise up to the value assumed for the associated </w:t>
            </w:r>
            <w:proofErr w:type="spellStart"/>
            <w:r w:rsidRPr="00E72A8C">
              <w:rPr>
                <w:rFonts w:ascii="Arial" w:hAnsi="Arial"/>
                <w:sz w:val="18"/>
              </w:rPr>
              <w:t>Refsens</w:t>
            </w:r>
            <w:proofErr w:type="spellEnd"/>
            <w:r w:rsidRPr="00E72A8C">
              <w:rPr>
                <w:rFonts w:ascii="Arial" w:hAnsi="Arial"/>
                <w:sz w:val="18"/>
              </w:rPr>
              <w:t xml:space="preserve"> requirement in clause 7.3.2 of TS 3</w:t>
            </w:r>
            <w:ins w:id="846" w:author="Rose, Ian" w:date="2021-02-09T12:54:00Z">
              <w:r w:rsidR="009321EB">
                <w:rPr>
                  <w:rFonts w:ascii="Arial" w:hAnsi="Arial"/>
                  <w:sz w:val="18"/>
                </w:rPr>
                <w:t>8</w:t>
              </w:r>
            </w:ins>
            <w:del w:id="847" w:author="Rose, Ian" w:date="2021-02-09T12:54:00Z">
              <w:r w:rsidRPr="00E72A8C" w:rsidDel="009321EB">
                <w:rPr>
                  <w:rFonts w:ascii="Arial" w:hAnsi="Arial"/>
                  <w:sz w:val="18"/>
                </w:rPr>
                <w:delText>6</w:delText>
              </w:r>
            </w:del>
            <w:r w:rsidRPr="00E72A8C">
              <w:rPr>
                <w:rFonts w:ascii="Arial" w:hAnsi="Arial"/>
                <w:sz w:val="18"/>
              </w:rPr>
              <w:t xml:space="preserve">.101-2 [19], and an allowance of 1dB for UE multi-band relaxation factor </w:t>
            </w:r>
            <w:r w:rsidRPr="00E72A8C">
              <w:rPr>
                <w:rFonts w:ascii="Arial" w:hAnsi="Arial" w:cs="Arial"/>
                <w:sz w:val="18"/>
              </w:rPr>
              <w:t>Δ</w:t>
            </w:r>
            <w:r w:rsidRPr="00E72A8C">
              <w:rPr>
                <w:rFonts w:ascii="Arial" w:hAnsi="Arial"/>
                <w:sz w:val="18"/>
              </w:rPr>
              <w:t>MB</w:t>
            </w:r>
            <w:r w:rsidRPr="00E72A8C">
              <w:rPr>
                <w:rFonts w:ascii="Arial" w:hAnsi="Arial"/>
                <w:sz w:val="18"/>
                <w:vertAlign w:val="subscript"/>
              </w:rPr>
              <w:t>P</w:t>
            </w:r>
            <w:r w:rsidRPr="00E72A8C">
              <w:rPr>
                <w:rFonts w:ascii="Arial" w:hAnsi="Arial"/>
                <w:sz w:val="18"/>
              </w:rPr>
              <w:t xml:space="preserve"> or </w:t>
            </w:r>
            <w:r w:rsidRPr="00E72A8C">
              <w:rPr>
                <w:rFonts w:ascii="Arial" w:hAnsi="Arial" w:cs="Arial"/>
                <w:sz w:val="18"/>
              </w:rPr>
              <w:t>Δ</w:t>
            </w:r>
            <w:r w:rsidRPr="00E72A8C">
              <w:rPr>
                <w:rFonts w:ascii="Arial" w:hAnsi="Arial"/>
                <w:sz w:val="18"/>
              </w:rPr>
              <w:t>MB</w:t>
            </w:r>
            <w:r w:rsidRPr="00E72A8C">
              <w:rPr>
                <w:rFonts w:ascii="Arial" w:hAnsi="Arial"/>
                <w:sz w:val="18"/>
                <w:vertAlign w:val="subscript"/>
              </w:rPr>
              <w:t>S</w:t>
            </w:r>
            <w:r w:rsidRPr="00E72A8C">
              <w:rPr>
                <w:rFonts w:ascii="Arial" w:hAnsi="Arial"/>
                <w:sz w:val="18"/>
              </w:rPr>
              <w:t xml:space="preserve"> from TS 38.101-2 [19] Table 6.2.1.3-4. </w:t>
            </w:r>
          </w:p>
          <w:p w14:paraId="2F384DBB" w14:textId="77777777" w:rsidR="00E72A8C" w:rsidRPr="00E72A8C" w:rsidRDefault="00E72A8C" w:rsidP="00E72A8C">
            <w:pPr>
              <w:keepNext/>
              <w:keepLines/>
              <w:spacing w:after="0"/>
              <w:ind w:left="851" w:hanging="851"/>
              <w:rPr>
                <w:rFonts w:ascii="Arial" w:hAnsi="Arial" w:cs="Arial"/>
                <w:sz w:val="18"/>
              </w:rPr>
            </w:pPr>
            <w:r w:rsidRPr="00E72A8C">
              <w:rPr>
                <w:rFonts w:ascii="Arial" w:hAnsi="Arial"/>
                <w:sz w:val="18"/>
              </w:rPr>
              <w:t>Note 7:</w:t>
            </w:r>
            <w:r w:rsidRPr="00E72A8C">
              <w:rPr>
                <w:rFonts w:ascii="Arial" w:hAnsi="Arial"/>
                <w:sz w:val="18"/>
              </w:rPr>
              <w:tab/>
            </w:r>
            <w:r w:rsidRPr="00E72A8C">
              <w:rPr>
                <w:rFonts w:ascii="Arial" w:hAnsi="Arial" w:cs="Arial"/>
                <w:sz w:val="18"/>
              </w:rPr>
              <w:t>Information about types of UE beam is given in B.2.1.3, and does not limit UE implementation or test system implementation</w:t>
            </w:r>
          </w:p>
          <w:p w14:paraId="1E0ACDC3" w14:textId="77777777" w:rsidR="00E72A8C" w:rsidRPr="00E72A8C" w:rsidRDefault="00E72A8C" w:rsidP="00E72A8C">
            <w:pPr>
              <w:keepNext/>
              <w:keepLines/>
              <w:spacing w:after="0"/>
              <w:ind w:left="851" w:hanging="851"/>
              <w:rPr>
                <w:rFonts w:ascii="Arial" w:hAnsi="Arial" w:cs="Arial"/>
                <w:sz w:val="18"/>
              </w:rPr>
            </w:pPr>
            <w:r w:rsidRPr="00E72A8C">
              <w:rPr>
                <w:rFonts w:ascii="Arial" w:hAnsi="Arial"/>
                <w:sz w:val="18"/>
              </w:rPr>
              <w:t>Note 8:</w:t>
            </w:r>
            <w:r w:rsidRPr="00E72A8C">
              <w:rPr>
                <w:rFonts w:ascii="Arial" w:hAnsi="Arial"/>
                <w:sz w:val="18"/>
              </w:rPr>
              <w:tab/>
              <w:t xml:space="preserve">The value in Table B.2.3-2 is the Minimum SSB_RP for </w:t>
            </w:r>
            <w:r w:rsidRPr="00E72A8C">
              <w:rPr>
                <w:rFonts w:ascii="Arial" w:hAnsi="Arial"/>
                <w:bCs/>
                <w:sz w:val="18"/>
              </w:rPr>
              <w:t>SCS</w:t>
            </w:r>
            <w:r w:rsidRPr="00E72A8C">
              <w:rPr>
                <w:rFonts w:ascii="Arial" w:hAnsi="Arial"/>
                <w:bCs/>
                <w:sz w:val="18"/>
                <w:vertAlign w:val="subscript"/>
              </w:rPr>
              <w:t>SSB</w:t>
            </w:r>
            <w:r w:rsidRPr="00E72A8C">
              <w:rPr>
                <w:rFonts w:ascii="Arial" w:hAnsi="Arial"/>
                <w:bCs/>
                <w:sz w:val="18"/>
              </w:rPr>
              <w:t xml:space="preserve"> = 120 kHz, selected according to the operating band and UE power class, without </w:t>
            </w:r>
            <w:r w:rsidRPr="00E72A8C">
              <w:rPr>
                <w:rFonts w:ascii="Arial" w:hAnsi="Arial"/>
                <w:sz w:val="18"/>
              </w:rPr>
              <w:t>∆</w:t>
            </w:r>
            <w:proofErr w:type="spellStart"/>
            <w:proofErr w:type="gramStart"/>
            <w:r w:rsidRPr="00E72A8C">
              <w:rPr>
                <w:rFonts w:ascii="Arial" w:hAnsi="Arial"/>
                <w:sz w:val="18"/>
              </w:rPr>
              <w:t>MB</w:t>
            </w:r>
            <w:r w:rsidRPr="00E72A8C">
              <w:rPr>
                <w:rFonts w:ascii="Arial" w:hAnsi="Arial"/>
                <w:sz w:val="18"/>
                <w:vertAlign w:val="subscript"/>
              </w:rPr>
              <w:t>P,n</w:t>
            </w:r>
            <w:proofErr w:type="spellEnd"/>
            <w:proofErr w:type="gramEnd"/>
            <w:r w:rsidRPr="00E72A8C">
              <w:rPr>
                <w:rFonts w:ascii="Arial" w:hAnsi="Arial"/>
                <w:bCs/>
                <w:sz w:val="18"/>
              </w:rPr>
              <w:t xml:space="preserve"> adjustment.</w:t>
            </w:r>
          </w:p>
        </w:tc>
      </w:tr>
    </w:tbl>
    <w:p w14:paraId="35AE2069" w14:textId="77777777" w:rsidR="00E72A8C" w:rsidRPr="00E72A8C" w:rsidRDefault="00E72A8C" w:rsidP="00E72A8C">
      <w:pPr>
        <w:rPr>
          <w:rFonts w:eastAsia="Malgun Gothic"/>
          <w:lang w:eastAsia="ko-KR"/>
        </w:rPr>
      </w:pPr>
    </w:p>
    <w:p w14:paraId="741E19A8" w14:textId="77777777" w:rsidR="00E72A8C" w:rsidRPr="00E72A8C" w:rsidRDefault="00E72A8C" w:rsidP="00E72A8C">
      <w:pPr>
        <w:keepNext/>
        <w:keepLines/>
        <w:spacing w:before="120"/>
        <w:ind w:left="1701" w:hanging="1701"/>
        <w:outlineLvl w:val="4"/>
        <w:rPr>
          <w:rFonts w:ascii="Arial" w:hAnsi="Arial"/>
          <w:sz w:val="22"/>
          <w:lang w:eastAsia="ko-KR"/>
        </w:rPr>
      </w:pPr>
      <w:bookmarkStart w:id="848" w:name="_Toc535476796"/>
      <w:r w:rsidRPr="00E72A8C">
        <w:rPr>
          <w:rFonts w:ascii="Arial" w:hAnsi="Arial"/>
          <w:sz w:val="22"/>
          <w:lang w:eastAsia="ko-KR"/>
        </w:rPr>
        <w:t>A.7.7.1.2.3</w:t>
      </w:r>
      <w:r w:rsidRPr="00E72A8C">
        <w:rPr>
          <w:rFonts w:ascii="Arial" w:hAnsi="Arial"/>
          <w:sz w:val="22"/>
          <w:lang w:eastAsia="ko-KR"/>
        </w:rPr>
        <w:tab/>
        <w:t>Test Requirements</w:t>
      </w:r>
      <w:bookmarkEnd w:id="848"/>
    </w:p>
    <w:p w14:paraId="41CB471B" w14:textId="77777777" w:rsidR="00E72A8C" w:rsidRPr="00E72A8C" w:rsidRDefault="00E72A8C" w:rsidP="00E72A8C">
      <w:pPr>
        <w:overflowPunct w:val="0"/>
        <w:autoSpaceDE w:val="0"/>
        <w:autoSpaceDN w:val="0"/>
        <w:adjustRightInd w:val="0"/>
        <w:textAlignment w:val="baseline"/>
        <w:rPr>
          <w:lang w:eastAsia="zh-CN"/>
        </w:rPr>
      </w:pPr>
      <w:r w:rsidRPr="00E72A8C">
        <w:rPr>
          <w:lang w:eastAsia="ko-KR"/>
        </w:rPr>
        <w:t>The SS-RSRP measurement accuracy for Cell 1 and Cell 2 shall fulfil the absolute requirements in clause 10.1.5.1.1 and the relative requirements in clause 10.1.5.1.2.</w:t>
      </w:r>
    </w:p>
    <w:p w14:paraId="2E73A110" w14:textId="77777777" w:rsidR="00E72A8C" w:rsidRPr="00E72A8C" w:rsidRDefault="00E72A8C" w:rsidP="00E72A8C">
      <w:r w:rsidRPr="00E72A8C">
        <w:t>Test 1:</w:t>
      </w:r>
    </w:p>
    <w:p w14:paraId="24F6BCE1" w14:textId="77777777" w:rsidR="00E72A8C" w:rsidRPr="00E72A8C" w:rsidRDefault="00E72A8C" w:rsidP="00E72A8C">
      <w:r w:rsidRPr="00E72A8C">
        <w:t>Absolute accuracy of Cell 1 and absolute accuracy of Cell 2. The UE is deemed to meet the requirement if the reported SS-RSRP is in the range shown in Table A.7.7.1.2.3-1.</w:t>
      </w:r>
    </w:p>
    <w:p w14:paraId="28B8C3F4" w14:textId="77777777" w:rsidR="00E72A8C" w:rsidRPr="00E72A8C" w:rsidRDefault="00E72A8C" w:rsidP="00E72A8C">
      <w:r w:rsidRPr="00E72A8C">
        <w:t xml:space="preserve">Relative accuracy of Cell 2 compared with Cell 1. The UE is deemed to meet the requirement if the difference in reported SS-RSRP meets the requirements in A.7.7.1.2.3-2. </w:t>
      </w:r>
    </w:p>
    <w:p w14:paraId="534234AB" w14:textId="77777777" w:rsidR="00E72A8C" w:rsidRPr="00E72A8C" w:rsidRDefault="00E72A8C" w:rsidP="00E72A8C">
      <w:r w:rsidRPr="00E72A8C">
        <w:t>Test 2:</w:t>
      </w:r>
    </w:p>
    <w:p w14:paraId="2DEB5379" w14:textId="77777777" w:rsidR="00E72A8C" w:rsidRPr="00E72A8C" w:rsidRDefault="00E72A8C" w:rsidP="00E72A8C">
      <w:r w:rsidRPr="00E72A8C">
        <w:t>Absolute accuracy of Cell 1 and absolute accuracy of Cell 2. The UE is deemed to meet the requirement if the reported SS-RSRP is in the range shown in Table A.7.7.1.2.3-1.</w:t>
      </w:r>
    </w:p>
    <w:p w14:paraId="37EE0A25" w14:textId="77777777" w:rsidR="00E72A8C" w:rsidRPr="00E72A8C" w:rsidRDefault="00E72A8C" w:rsidP="00E72A8C">
      <w:r w:rsidRPr="00E72A8C">
        <w:t xml:space="preserve">Relative accuracy of Cell 2 compared with Cell 1. The UE is deemed to meet the requirement if the difference in reported SS-RSRP meets the </w:t>
      </w:r>
      <w:bookmarkStart w:id="849" w:name="_Hlk36633529"/>
      <w:r w:rsidRPr="00E72A8C">
        <w:t xml:space="preserve">requirements in A.7.7.1.2.3-2. </w:t>
      </w:r>
    </w:p>
    <w:p w14:paraId="42080854" w14:textId="77777777" w:rsidR="00E72A8C" w:rsidRPr="00E72A8C" w:rsidRDefault="00E72A8C" w:rsidP="00E72A8C">
      <w:pPr>
        <w:keepNext/>
        <w:keepLines/>
        <w:spacing w:before="60"/>
        <w:jc w:val="center"/>
        <w:rPr>
          <w:rFonts w:ascii="Arial" w:hAnsi="Arial"/>
          <w:b/>
        </w:rPr>
      </w:pPr>
      <w:r w:rsidRPr="00E72A8C">
        <w:rPr>
          <w:rFonts w:ascii="Arial" w:hAnsi="Arial"/>
          <w:b/>
        </w:rPr>
        <w:t>Table A.7.7.1.2.3-1: SS-RSRP absolute accuracy test requirement</w:t>
      </w:r>
    </w:p>
    <w:tbl>
      <w:tblPr>
        <w:tblStyle w:val="TableGrid30"/>
        <w:tblW w:w="0" w:type="auto"/>
        <w:tblLook w:val="04A0" w:firstRow="1" w:lastRow="0" w:firstColumn="1" w:lastColumn="0" w:noHBand="0" w:noVBand="1"/>
      </w:tblPr>
      <w:tblGrid>
        <w:gridCol w:w="2477"/>
        <w:gridCol w:w="6873"/>
      </w:tblGrid>
      <w:tr w:rsidR="00E72A8C" w:rsidRPr="00E72A8C" w14:paraId="748A02D8" w14:textId="77777777" w:rsidTr="009E7C67">
        <w:tc>
          <w:tcPr>
            <w:tcW w:w="2547" w:type="dxa"/>
          </w:tcPr>
          <w:p w14:paraId="49346504" w14:textId="77777777" w:rsidR="00E72A8C" w:rsidRPr="00E72A8C" w:rsidRDefault="00E72A8C" w:rsidP="00E72A8C">
            <w:pPr>
              <w:keepNext/>
              <w:keepLines/>
              <w:spacing w:after="0"/>
              <w:jc w:val="center"/>
              <w:rPr>
                <w:rFonts w:ascii="Arial" w:hAnsi="Arial"/>
                <w:b/>
                <w:sz w:val="18"/>
              </w:rPr>
            </w:pPr>
          </w:p>
        </w:tc>
        <w:tc>
          <w:tcPr>
            <w:tcW w:w="7082" w:type="dxa"/>
          </w:tcPr>
          <w:p w14:paraId="7A1436DF"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Test requirement</w:t>
            </w:r>
            <w:r w:rsidRPr="00E72A8C">
              <w:rPr>
                <w:rFonts w:ascii="Arial" w:hAnsi="Arial"/>
                <w:b/>
                <w:sz w:val="18"/>
                <w:vertAlign w:val="superscript"/>
              </w:rPr>
              <w:t xml:space="preserve"> Notes1,2,3,4</w:t>
            </w:r>
          </w:p>
        </w:tc>
      </w:tr>
      <w:tr w:rsidR="00E72A8C" w:rsidRPr="00E72A8C" w14:paraId="64A0742A" w14:textId="77777777" w:rsidTr="009E7C67">
        <w:tc>
          <w:tcPr>
            <w:tcW w:w="2547" w:type="dxa"/>
          </w:tcPr>
          <w:p w14:paraId="6D9BFFCB" w14:textId="77777777" w:rsidR="00E72A8C" w:rsidRPr="00E72A8C" w:rsidRDefault="00E72A8C" w:rsidP="00E72A8C">
            <w:pPr>
              <w:keepNext/>
              <w:keepLines/>
              <w:spacing w:after="0"/>
              <w:jc w:val="center"/>
              <w:rPr>
                <w:rFonts w:ascii="Arial" w:hAnsi="Arial"/>
                <w:sz w:val="18"/>
              </w:rPr>
            </w:pPr>
            <w:r w:rsidRPr="00E72A8C">
              <w:rPr>
                <w:rFonts w:ascii="Arial" w:hAnsi="Arial"/>
                <w:sz w:val="18"/>
              </w:rPr>
              <w:t>Cell 1</w:t>
            </w:r>
          </w:p>
        </w:tc>
        <w:tc>
          <w:tcPr>
            <w:tcW w:w="7082" w:type="dxa"/>
          </w:tcPr>
          <w:p w14:paraId="14B0FB2C" w14:textId="77777777" w:rsidR="00E72A8C" w:rsidRPr="00E72A8C" w:rsidRDefault="00E72A8C" w:rsidP="00E72A8C">
            <w:pPr>
              <w:keepNext/>
              <w:keepLines/>
              <w:spacing w:after="0"/>
              <w:jc w:val="center"/>
              <w:rPr>
                <w:rFonts w:ascii="Arial" w:hAnsi="Arial"/>
                <w:sz w:val="18"/>
              </w:rPr>
            </w:pPr>
            <w:r w:rsidRPr="00E72A8C">
              <w:rPr>
                <w:rFonts w:ascii="Arial" w:hAnsi="Arial"/>
                <w:sz w:val="18"/>
              </w:rPr>
              <w:t>SSB_RP1 -</w:t>
            </w:r>
            <w:r w:rsidRPr="00E72A8C">
              <w:rPr>
                <w:rFonts w:ascii="Arial" w:hAnsi="Arial" w:cs="Arial"/>
                <w:sz w:val="18"/>
              </w:rPr>
              <w:t>δ +</w:t>
            </w:r>
            <w:proofErr w:type="spellStart"/>
            <w:r w:rsidRPr="00E72A8C">
              <w:rPr>
                <w:rFonts w:ascii="Arial" w:hAnsi="Arial" w:cs="Arial"/>
                <w:sz w:val="18"/>
              </w:rPr>
              <w:t>G</w:t>
            </w:r>
            <w:r w:rsidRPr="00E72A8C">
              <w:rPr>
                <w:rFonts w:ascii="Arial" w:hAnsi="Arial" w:cs="Arial"/>
                <w:sz w:val="18"/>
                <w:vertAlign w:val="subscript"/>
              </w:rPr>
              <w:t>min</w:t>
            </w:r>
            <w:proofErr w:type="spellEnd"/>
            <w:r w:rsidRPr="00E72A8C">
              <w:rPr>
                <w:rFonts w:ascii="Arial" w:hAnsi="Arial" w:cs="Arial"/>
                <w:sz w:val="18"/>
                <w:vertAlign w:val="subscript"/>
              </w:rPr>
              <w:t xml:space="preserve"> </w:t>
            </w:r>
            <w:r w:rsidRPr="00E72A8C">
              <w:rPr>
                <w:rFonts w:ascii="Arial" w:hAnsi="Arial" w:cs="Arial"/>
                <w:sz w:val="18"/>
              </w:rPr>
              <w:t>+X</w:t>
            </w:r>
            <w:r w:rsidRPr="00E72A8C">
              <w:rPr>
                <w:rFonts w:ascii="Arial" w:hAnsi="Arial"/>
                <w:sz w:val="18"/>
              </w:rPr>
              <w:t xml:space="preserve"> </w:t>
            </w:r>
            <w:r w:rsidRPr="00E72A8C">
              <w:rPr>
                <w:rFonts w:ascii="Arial" w:hAnsi="Arial" w:cs="Arial"/>
                <w:sz w:val="18"/>
              </w:rPr>
              <w:t xml:space="preserve">≤ </w:t>
            </w:r>
            <w:r w:rsidRPr="00E72A8C">
              <w:rPr>
                <w:rFonts w:ascii="Arial" w:hAnsi="Arial"/>
                <w:sz w:val="18"/>
              </w:rPr>
              <w:t xml:space="preserve">Reported </w:t>
            </w:r>
            <w:proofErr w:type="gramStart"/>
            <w:r w:rsidRPr="00E72A8C">
              <w:rPr>
                <w:rFonts w:ascii="Arial" w:hAnsi="Arial"/>
                <w:sz w:val="18"/>
              </w:rPr>
              <w:t>RSRP(</w:t>
            </w:r>
            <w:proofErr w:type="gramEnd"/>
            <w:r w:rsidRPr="00E72A8C">
              <w:rPr>
                <w:rFonts w:ascii="Arial" w:hAnsi="Arial"/>
                <w:sz w:val="18"/>
              </w:rPr>
              <w:t xml:space="preserve">dBm) </w:t>
            </w:r>
            <w:r w:rsidRPr="00E72A8C">
              <w:rPr>
                <w:rFonts w:ascii="Arial" w:hAnsi="Arial" w:cs="Arial"/>
                <w:sz w:val="18"/>
              </w:rPr>
              <w:t xml:space="preserve">≤ </w:t>
            </w:r>
            <w:r w:rsidRPr="00E72A8C">
              <w:rPr>
                <w:rFonts w:ascii="Arial" w:hAnsi="Arial"/>
                <w:sz w:val="18"/>
              </w:rPr>
              <w:t>SSB_RP1 +</w:t>
            </w:r>
            <w:r w:rsidRPr="00E72A8C">
              <w:rPr>
                <w:rFonts w:ascii="Arial" w:hAnsi="Arial" w:cs="Arial"/>
                <w:sz w:val="18"/>
              </w:rPr>
              <w:t>δ +</w:t>
            </w:r>
            <w:proofErr w:type="spellStart"/>
            <w:r w:rsidRPr="00E72A8C">
              <w:rPr>
                <w:rFonts w:ascii="Arial" w:hAnsi="Arial" w:cs="Arial"/>
                <w:sz w:val="18"/>
              </w:rPr>
              <w:t>G</w:t>
            </w:r>
            <w:r w:rsidRPr="00E72A8C">
              <w:rPr>
                <w:rFonts w:ascii="Arial" w:hAnsi="Arial" w:cs="Arial"/>
                <w:sz w:val="18"/>
                <w:vertAlign w:val="subscript"/>
              </w:rPr>
              <w:t>max</w:t>
            </w:r>
            <w:proofErr w:type="spellEnd"/>
          </w:p>
        </w:tc>
      </w:tr>
      <w:tr w:rsidR="00E72A8C" w:rsidRPr="00E72A8C" w14:paraId="0F337EF3" w14:textId="77777777" w:rsidTr="009E7C67">
        <w:tc>
          <w:tcPr>
            <w:tcW w:w="2547" w:type="dxa"/>
          </w:tcPr>
          <w:p w14:paraId="7A955D66" w14:textId="77777777" w:rsidR="00E72A8C" w:rsidRPr="00E72A8C" w:rsidRDefault="00E72A8C" w:rsidP="00E72A8C">
            <w:pPr>
              <w:keepNext/>
              <w:keepLines/>
              <w:spacing w:after="0"/>
              <w:jc w:val="center"/>
              <w:rPr>
                <w:rFonts w:ascii="Arial" w:hAnsi="Arial"/>
                <w:sz w:val="18"/>
              </w:rPr>
            </w:pPr>
            <w:r w:rsidRPr="00E72A8C">
              <w:rPr>
                <w:rFonts w:ascii="Arial" w:hAnsi="Arial"/>
                <w:sz w:val="18"/>
              </w:rPr>
              <w:t>Cell 2</w:t>
            </w:r>
          </w:p>
        </w:tc>
        <w:tc>
          <w:tcPr>
            <w:tcW w:w="7082" w:type="dxa"/>
          </w:tcPr>
          <w:p w14:paraId="4F2D12B5" w14:textId="77777777" w:rsidR="00E72A8C" w:rsidRPr="00E72A8C" w:rsidRDefault="00E72A8C" w:rsidP="00E72A8C">
            <w:pPr>
              <w:keepNext/>
              <w:keepLines/>
              <w:spacing w:after="0"/>
              <w:jc w:val="center"/>
              <w:rPr>
                <w:rFonts w:ascii="Arial" w:hAnsi="Arial"/>
                <w:sz w:val="18"/>
              </w:rPr>
            </w:pPr>
            <w:r w:rsidRPr="00E72A8C">
              <w:rPr>
                <w:rFonts w:ascii="Arial" w:hAnsi="Arial"/>
                <w:sz w:val="18"/>
              </w:rPr>
              <w:t>SSB_RP2 -</w:t>
            </w:r>
            <w:r w:rsidRPr="00E72A8C">
              <w:rPr>
                <w:rFonts w:ascii="Arial" w:hAnsi="Arial" w:cs="Arial"/>
                <w:sz w:val="18"/>
              </w:rPr>
              <w:t>δ +</w:t>
            </w:r>
            <w:proofErr w:type="spellStart"/>
            <w:r w:rsidRPr="00E72A8C">
              <w:rPr>
                <w:rFonts w:ascii="Arial" w:hAnsi="Arial" w:cs="Arial"/>
                <w:sz w:val="18"/>
              </w:rPr>
              <w:t>G</w:t>
            </w:r>
            <w:r w:rsidRPr="00E72A8C">
              <w:rPr>
                <w:rFonts w:ascii="Arial" w:hAnsi="Arial" w:cs="Arial"/>
                <w:sz w:val="18"/>
                <w:vertAlign w:val="subscript"/>
              </w:rPr>
              <w:t>min</w:t>
            </w:r>
            <w:proofErr w:type="spellEnd"/>
            <w:r w:rsidRPr="00E72A8C">
              <w:rPr>
                <w:rFonts w:ascii="Arial" w:hAnsi="Arial"/>
                <w:sz w:val="18"/>
              </w:rPr>
              <w:t xml:space="preserve"> </w:t>
            </w:r>
            <w:r w:rsidRPr="00E72A8C">
              <w:rPr>
                <w:rFonts w:ascii="Arial" w:hAnsi="Arial" w:cs="Arial"/>
                <w:sz w:val="18"/>
              </w:rPr>
              <w:t xml:space="preserve">≤ </w:t>
            </w:r>
            <w:r w:rsidRPr="00E72A8C">
              <w:rPr>
                <w:rFonts w:ascii="Arial" w:hAnsi="Arial"/>
                <w:sz w:val="18"/>
              </w:rPr>
              <w:t xml:space="preserve">Reported </w:t>
            </w:r>
            <w:proofErr w:type="gramStart"/>
            <w:r w:rsidRPr="00E72A8C">
              <w:rPr>
                <w:rFonts w:ascii="Arial" w:hAnsi="Arial"/>
                <w:sz w:val="18"/>
              </w:rPr>
              <w:t>RSRP(</w:t>
            </w:r>
            <w:proofErr w:type="gramEnd"/>
            <w:r w:rsidRPr="00E72A8C">
              <w:rPr>
                <w:rFonts w:ascii="Arial" w:hAnsi="Arial"/>
                <w:sz w:val="18"/>
              </w:rPr>
              <w:t xml:space="preserve">dBm) </w:t>
            </w:r>
            <w:r w:rsidRPr="00E72A8C">
              <w:rPr>
                <w:rFonts w:ascii="Arial" w:hAnsi="Arial" w:cs="Arial"/>
                <w:sz w:val="18"/>
              </w:rPr>
              <w:t xml:space="preserve">≤ </w:t>
            </w:r>
            <w:r w:rsidRPr="00E72A8C">
              <w:rPr>
                <w:rFonts w:ascii="Arial" w:hAnsi="Arial"/>
                <w:sz w:val="18"/>
              </w:rPr>
              <w:t>SSB_RP2 +</w:t>
            </w:r>
            <w:r w:rsidRPr="00E72A8C">
              <w:rPr>
                <w:rFonts w:ascii="Arial" w:hAnsi="Arial" w:cs="Arial"/>
                <w:sz w:val="18"/>
              </w:rPr>
              <w:t>δ</w:t>
            </w:r>
            <w:r w:rsidRPr="00E72A8C">
              <w:rPr>
                <w:rFonts w:ascii="Arial" w:hAnsi="Arial"/>
                <w:sz w:val="18"/>
                <w:vertAlign w:val="superscript"/>
              </w:rPr>
              <w:t xml:space="preserve"> </w:t>
            </w:r>
            <w:r w:rsidRPr="00E72A8C">
              <w:rPr>
                <w:rFonts w:ascii="Arial" w:hAnsi="Arial" w:cs="Arial"/>
                <w:sz w:val="18"/>
              </w:rPr>
              <w:t>+</w:t>
            </w:r>
            <w:proofErr w:type="spellStart"/>
            <w:r w:rsidRPr="00E72A8C">
              <w:rPr>
                <w:rFonts w:ascii="Arial" w:hAnsi="Arial" w:cs="Arial"/>
                <w:sz w:val="18"/>
              </w:rPr>
              <w:t>G</w:t>
            </w:r>
            <w:r w:rsidRPr="00E72A8C">
              <w:rPr>
                <w:rFonts w:ascii="Arial" w:hAnsi="Arial" w:cs="Arial"/>
                <w:sz w:val="18"/>
                <w:vertAlign w:val="subscript"/>
              </w:rPr>
              <w:t>max</w:t>
            </w:r>
            <w:proofErr w:type="spellEnd"/>
          </w:p>
        </w:tc>
      </w:tr>
      <w:tr w:rsidR="00E72A8C" w:rsidRPr="00E72A8C" w14:paraId="453C3486" w14:textId="77777777" w:rsidTr="009E7C67">
        <w:tc>
          <w:tcPr>
            <w:tcW w:w="9629" w:type="dxa"/>
            <w:gridSpan w:val="2"/>
          </w:tcPr>
          <w:p w14:paraId="4599F7E9"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1:</w:t>
            </w:r>
            <w:r w:rsidRPr="00E72A8C">
              <w:rPr>
                <w:rFonts w:ascii="Arial" w:hAnsi="Arial" w:cs="Arial"/>
                <w:sz w:val="18"/>
              </w:rPr>
              <w:tab/>
            </w:r>
            <w:proofErr w:type="spellStart"/>
            <w:r w:rsidRPr="00E72A8C">
              <w:rPr>
                <w:rFonts w:ascii="Arial" w:hAnsi="Arial"/>
                <w:sz w:val="18"/>
              </w:rPr>
              <w:t>SSB_RPn</w:t>
            </w:r>
            <w:proofErr w:type="spellEnd"/>
            <w:r w:rsidRPr="00E72A8C">
              <w:rPr>
                <w:rFonts w:ascii="Arial" w:hAnsi="Arial"/>
                <w:sz w:val="18"/>
              </w:rPr>
              <w:t xml:space="preserve"> is the equivalent power received by an antenna with 0dBi gain at the centre of the quiet zone configured in the test for the cell n under consideration</w:t>
            </w:r>
          </w:p>
          <w:p w14:paraId="3EC871FF"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2:</w:t>
            </w:r>
            <w:r w:rsidRPr="00E72A8C">
              <w:rPr>
                <w:rFonts w:ascii="Arial" w:hAnsi="Arial" w:cs="Arial"/>
                <w:sz w:val="18"/>
              </w:rPr>
              <w:t xml:space="preserve"> </w:t>
            </w:r>
            <w:r w:rsidRPr="00E72A8C">
              <w:rPr>
                <w:rFonts w:ascii="Arial" w:hAnsi="Arial" w:cs="Arial"/>
                <w:sz w:val="18"/>
              </w:rPr>
              <w:tab/>
            </w:r>
            <w:r w:rsidRPr="00E72A8C">
              <w:rPr>
                <w:rFonts w:ascii="Arial" w:hAnsi="Arial"/>
                <w:sz w:val="18"/>
              </w:rPr>
              <w:t>δ is the RSRP absolute accuracy requirement from Table 10.1.5.1.1-1, selected according to the Io used in the test</w:t>
            </w:r>
          </w:p>
          <w:p w14:paraId="2ACA2100"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3:</w:t>
            </w:r>
            <w:r w:rsidRPr="00E72A8C">
              <w:rPr>
                <w:rFonts w:ascii="Arial" w:hAnsi="Arial" w:cs="Arial"/>
                <w:sz w:val="18"/>
              </w:rPr>
              <w:t xml:space="preserve"> </w:t>
            </w:r>
            <w:r w:rsidRPr="00E72A8C">
              <w:rPr>
                <w:rFonts w:ascii="Arial" w:hAnsi="Arial" w:cs="Arial"/>
                <w:sz w:val="18"/>
              </w:rPr>
              <w:tab/>
            </w:r>
            <w:proofErr w:type="spellStart"/>
            <w:r w:rsidRPr="00E72A8C">
              <w:rPr>
                <w:rFonts w:ascii="Arial" w:hAnsi="Arial" w:cs="Arial"/>
                <w:sz w:val="18"/>
              </w:rPr>
              <w:t>G</w:t>
            </w:r>
            <w:r w:rsidRPr="00E72A8C">
              <w:rPr>
                <w:rFonts w:ascii="Arial" w:hAnsi="Arial" w:cs="Arial"/>
                <w:sz w:val="18"/>
                <w:vertAlign w:val="subscript"/>
              </w:rPr>
              <w:t>min</w:t>
            </w:r>
            <w:proofErr w:type="spellEnd"/>
            <w:r w:rsidRPr="00E72A8C">
              <w:rPr>
                <w:rFonts w:ascii="Arial" w:hAnsi="Arial" w:cs="Arial"/>
                <w:sz w:val="18"/>
              </w:rPr>
              <w:t xml:space="preserve"> and </w:t>
            </w:r>
            <w:proofErr w:type="spellStart"/>
            <w:r w:rsidRPr="00E72A8C">
              <w:rPr>
                <w:rFonts w:ascii="Arial" w:hAnsi="Arial" w:cs="Arial"/>
                <w:sz w:val="18"/>
              </w:rPr>
              <w:t>G</w:t>
            </w:r>
            <w:r w:rsidRPr="00E72A8C">
              <w:rPr>
                <w:rFonts w:ascii="Arial" w:hAnsi="Arial" w:cs="Arial"/>
                <w:sz w:val="18"/>
                <w:vertAlign w:val="subscript"/>
              </w:rPr>
              <w:t>max</w:t>
            </w:r>
            <w:proofErr w:type="spellEnd"/>
            <w:r w:rsidRPr="00E72A8C">
              <w:rPr>
                <w:rFonts w:ascii="Arial" w:hAnsi="Arial" w:cs="Arial"/>
                <w:sz w:val="18"/>
              </w:rPr>
              <w:t xml:space="preserve"> are </w:t>
            </w:r>
            <w:r w:rsidRPr="00E72A8C">
              <w:rPr>
                <w:rFonts w:ascii="Arial" w:hAnsi="Arial"/>
                <w:sz w:val="18"/>
              </w:rPr>
              <w:t xml:space="preserve">the minimum and maximum UE gain values from Table B.2.1.5.1-1, selected according to the UE power class </w:t>
            </w:r>
          </w:p>
          <w:p w14:paraId="2760BCEA" w14:textId="77777777" w:rsidR="00E72A8C" w:rsidRPr="00E72A8C" w:rsidRDefault="00E72A8C" w:rsidP="00E72A8C">
            <w:pPr>
              <w:keepNext/>
              <w:keepLines/>
              <w:spacing w:after="0"/>
              <w:ind w:left="851" w:hanging="851"/>
              <w:rPr>
                <w:rFonts w:ascii="Arial" w:hAnsi="Arial"/>
                <w:b/>
                <w:sz w:val="18"/>
              </w:rPr>
            </w:pPr>
            <w:r w:rsidRPr="00E72A8C">
              <w:rPr>
                <w:rFonts w:ascii="Arial" w:hAnsi="Arial"/>
                <w:sz w:val="18"/>
              </w:rPr>
              <w:t>Note 4:</w:t>
            </w:r>
            <w:r w:rsidRPr="00E72A8C">
              <w:rPr>
                <w:rFonts w:ascii="Arial" w:hAnsi="Arial" w:cs="Arial"/>
                <w:sz w:val="18"/>
              </w:rPr>
              <w:t xml:space="preserve"> </w:t>
            </w:r>
            <w:r w:rsidRPr="00E72A8C">
              <w:rPr>
                <w:rFonts w:ascii="Arial" w:hAnsi="Arial" w:cs="Arial"/>
                <w:sz w:val="18"/>
              </w:rPr>
              <w:tab/>
              <w:t xml:space="preserve">X is the </w:t>
            </w:r>
            <w:r w:rsidRPr="00E72A8C">
              <w:rPr>
                <w:rFonts w:ascii="Arial" w:hAnsi="Arial"/>
                <w:sz w:val="18"/>
              </w:rPr>
              <w:t xml:space="preserve">Spherical coverage gain difference in dB, derived as (UE </w:t>
            </w:r>
            <w:proofErr w:type="spellStart"/>
            <w:r w:rsidRPr="00E72A8C">
              <w:rPr>
                <w:rFonts w:ascii="Arial" w:hAnsi="Arial"/>
                <w:sz w:val="18"/>
              </w:rPr>
              <w:t>Refsens</w:t>
            </w:r>
            <w:proofErr w:type="spellEnd"/>
            <w:r w:rsidRPr="00E72A8C">
              <w:rPr>
                <w:rFonts w:ascii="Arial" w:hAnsi="Arial"/>
                <w:sz w:val="18"/>
              </w:rPr>
              <w:t xml:space="preserve"> - UE Spherical coverage) from TS 38.101-2 [19] clauses 7.3.2 and 7.3.4, selected according to the UE power class and operating band. X is always a negative value.</w:t>
            </w:r>
          </w:p>
        </w:tc>
      </w:tr>
    </w:tbl>
    <w:p w14:paraId="31B7D884" w14:textId="77777777" w:rsidR="00E72A8C" w:rsidRPr="00E72A8C" w:rsidRDefault="00E72A8C" w:rsidP="00E72A8C"/>
    <w:p w14:paraId="74F9FFA4" w14:textId="77777777" w:rsidR="00E72A8C" w:rsidRPr="00E72A8C" w:rsidRDefault="00E72A8C" w:rsidP="00E72A8C">
      <w:pPr>
        <w:keepNext/>
        <w:keepLines/>
        <w:spacing w:before="60"/>
        <w:jc w:val="center"/>
        <w:rPr>
          <w:rFonts w:ascii="Arial" w:hAnsi="Arial"/>
          <w:b/>
        </w:rPr>
      </w:pPr>
      <w:r w:rsidRPr="00E72A8C">
        <w:rPr>
          <w:rFonts w:ascii="Arial" w:hAnsi="Arial"/>
          <w:b/>
        </w:rPr>
        <w:lastRenderedPageBreak/>
        <w:t>Table A.7.7.1.2.3-2: SS-RSRP relative accuracy test requirement</w:t>
      </w:r>
    </w:p>
    <w:tbl>
      <w:tblPr>
        <w:tblStyle w:val="TableGrid30"/>
        <w:tblW w:w="0" w:type="auto"/>
        <w:tblLook w:val="04A0" w:firstRow="1" w:lastRow="0" w:firstColumn="1" w:lastColumn="0" w:noHBand="0" w:noVBand="1"/>
      </w:tblPr>
      <w:tblGrid>
        <w:gridCol w:w="2477"/>
        <w:gridCol w:w="6873"/>
      </w:tblGrid>
      <w:tr w:rsidR="00E72A8C" w:rsidRPr="00E72A8C" w14:paraId="4A80DDAB" w14:textId="77777777" w:rsidTr="009E7C67">
        <w:tc>
          <w:tcPr>
            <w:tcW w:w="2547" w:type="dxa"/>
          </w:tcPr>
          <w:p w14:paraId="35D11F8E" w14:textId="77777777" w:rsidR="00E72A8C" w:rsidRPr="00E72A8C" w:rsidRDefault="00E72A8C" w:rsidP="00E72A8C">
            <w:pPr>
              <w:keepNext/>
              <w:keepLines/>
              <w:spacing w:after="0"/>
              <w:jc w:val="center"/>
              <w:rPr>
                <w:rFonts w:ascii="Arial" w:hAnsi="Arial"/>
                <w:b/>
                <w:sz w:val="18"/>
              </w:rPr>
            </w:pPr>
          </w:p>
        </w:tc>
        <w:tc>
          <w:tcPr>
            <w:tcW w:w="7082" w:type="dxa"/>
          </w:tcPr>
          <w:p w14:paraId="32B4507F" w14:textId="77777777" w:rsidR="00E72A8C" w:rsidRPr="00E72A8C" w:rsidRDefault="00E72A8C" w:rsidP="00E72A8C">
            <w:pPr>
              <w:keepNext/>
              <w:keepLines/>
              <w:spacing w:after="0"/>
              <w:jc w:val="center"/>
              <w:rPr>
                <w:rFonts w:ascii="Arial" w:hAnsi="Arial"/>
                <w:b/>
                <w:sz w:val="18"/>
              </w:rPr>
            </w:pPr>
            <w:r w:rsidRPr="00E72A8C">
              <w:rPr>
                <w:rFonts w:ascii="Arial" w:hAnsi="Arial"/>
                <w:b/>
                <w:sz w:val="18"/>
              </w:rPr>
              <w:t>Test requirement</w:t>
            </w:r>
            <w:r w:rsidRPr="00E72A8C">
              <w:rPr>
                <w:rFonts w:ascii="Arial" w:hAnsi="Arial"/>
                <w:b/>
                <w:sz w:val="18"/>
                <w:vertAlign w:val="superscript"/>
              </w:rPr>
              <w:t xml:space="preserve"> Notes1,2,3,4</w:t>
            </w:r>
          </w:p>
        </w:tc>
      </w:tr>
      <w:tr w:rsidR="00E72A8C" w:rsidRPr="00E72A8C" w14:paraId="33025E89" w14:textId="77777777" w:rsidTr="009E7C67">
        <w:tc>
          <w:tcPr>
            <w:tcW w:w="2547" w:type="dxa"/>
          </w:tcPr>
          <w:p w14:paraId="4CC4D88A" w14:textId="77777777" w:rsidR="00E72A8C" w:rsidRPr="00E72A8C" w:rsidRDefault="00E72A8C" w:rsidP="00E72A8C">
            <w:pPr>
              <w:keepNext/>
              <w:keepLines/>
              <w:spacing w:after="0"/>
              <w:jc w:val="center"/>
              <w:rPr>
                <w:rFonts w:ascii="Arial" w:hAnsi="Arial"/>
                <w:sz w:val="18"/>
              </w:rPr>
            </w:pPr>
            <w:r w:rsidRPr="00E72A8C">
              <w:rPr>
                <w:rFonts w:ascii="Arial" w:hAnsi="Arial"/>
                <w:sz w:val="18"/>
              </w:rPr>
              <w:t>Cell 2 – Cell 1</w:t>
            </w:r>
          </w:p>
        </w:tc>
        <w:tc>
          <w:tcPr>
            <w:tcW w:w="7082" w:type="dxa"/>
          </w:tcPr>
          <w:p w14:paraId="36B403CB" w14:textId="77777777" w:rsidR="00E72A8C" w:rsidRPr="00E72A8C" w:rsidRDefault="00E72A8C" w:rsidP="00E72A8C">
            <w:pPr>
              <w:keepNext/>
              <w:keepLines/>
              <w:spacing w:after="0"/>
              <w:jc w:val="center"/>
              <w:rPr>
                <w:rFonts w:ascii="Arial" w:hAnsi="Arial"/>
                <w:sz w:val="18"/>
              </w:rPr>
            </w:pPr>
            <w:r w:rsidRPr="00E72A8C">
              <w:rPr>
                <w:rFonts w:ascii="Arial" w:hAnsi="Arial"/>
                <w:sz w:val="18"/>
              </w:rPr>
              <w:t>SSB_RP2 - SSB_RP1 -</w:t>
            </w:r>
            <w:r w:rsidRPr="00E72A8C">
              <w:rPr>
                <w:rFonts w:ascii="Arial" w:hAnsi="Arial" w:cs="Arial"/>
                <w:sz w:val="18"/>
              </w:rPr>
              <w:t>δ</w:t>
            </w:r>
            <w:r w:rsidRPr="00E72A8C">
              <w:rPr>
                <w:rFonts w:ascii="Arial" w:hAnsi="Arial"/>
                <w:sz w:val="18"/>
              </w:rPr>
              <w:t xml:space="preserve"> </w:t>
            </w:r>
            <w:r w:rsidRPr="00E72A8C">
              <w:rPr>
                <w:rFonts w:ascii="Arial" w:hAnsi="Arial" w:cs="Arial"/>
                <w:sz w:val="18"/>
              </w:rPr>
              <w:t xml:space="preserve">≤ </w:t>
            </w:r>
            <w:r w:rsidRPr="00E72A8C">
              <w:rPr>
                <w:rFonts w:ascii="Arial" w:hAnsi="Arial"/>
                <w:sz w:val="18"/>
              </w:rPr>
              <w:t xml:space="preserve">Reported </w:t>
            </w:r>
            <w:proofErr w:type="gramStart"/>
            <w:r w:rsidRPr="00E72A8C">
              <w:rPr>
                <w:rFonts w:ascii="Arial" w:hAnsi="Arial"/>
                <w:sz w:val="18"/>
              </w:rPr>
              <w:t>RSRP(</w:t>
            </w:r>
            <w:proofErr w:type="gramEnd"/>
            <w:r w:rsidRPr="00E72A8C">
              <w:rPr>
                <w:rFonts w:ascii="Arial" w:hAnsi="Arial"/>
                <w:sz w:val="18"/>
              </w:rPr>
              <w:t xml:space="preserve">dB) </w:t>
            </w:r>
            <w:r w:rsidRPr="00E72A8C">
              <w:rPr>
                <w:rFonts w:ascii="Arial" w:hAnsi="Arial" w:cs="Arial"/>
                <w:sz w:val="18"/>
              </w:rPr>
              <w:t xml:space="preserve">≤ </w:t>
            </w:r>
            <w:r w:rsidRPr="00E72A8C">
              <w:rPr>
                <w:rFonts w:ascii="Arial" w:hAnsi="Arial"/>
                <w:sz w:val="18"/>
              </w:rPr>
              <w:t>SSB_RP2 - SSB_RP1 +</w:t>
            </w:r>
            <w:r w:rsidRPr="00E72A8C">
              <w:rPr>
                <w:rFonts w:ascii="Arial" w:hAnsi="Arial" w:cs="Arial"/>
                <w:sz w:val="18"/>
              </w:rPr>
              <w:t>δ</w:t>
            </w:r>
            <w:r w:rsidRPr="00E72A8C">
              <w:rPr>
                <w:rFonts w:ascii="Arial" w:hAnsi="Arial"/>
                <w:sz w:val="18"/>
                <w:vertAlign w:val="superscript"/>
              </w:rPr>
              <w:t xml:space="preserve"> </w:t>
            </w:r>
            <w:r w:rsidRPr="00E72A8C">
              <w:rPr>
                <w:rFonts w:ascii="Arial" w:hAnsi="Arial" w:cs="Arial"/>
                <w:sz w:val="18"/>
              </w:rPr>
              <w:t>–(X)</w:t>
            </w:r>
          </w:p>
        </w:tc>
      </w:tr>
      <w:tr w:rsidR="00E72A8C" w:rsidRPr="00E72A8C" w14:paraId="1F270955" w14:textId="77777777" w:rsidTr="009E7C67">
        <w:tc>
          <w:tcPr>
            <w:tcW w:w="9629" w:type="dxa"/>
            <w:gridSpan w:val="2"/>
          </w:tcPr>
          <w:p w14:paraId="7CF174CC"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1:</w:t>
            </w:r>
            <w:r w:rsidRPr="00E72A8C">
              <w:rPr>
                <w:rFonts w:ascii="Arial" w:hAnsi="Arial" w:cs="Arial"/>
                <w:sz w:val="18"/>
              </w:rPr>
              <w:t xml:space="preserve"> </w:t>
            </w:r>
            <w:r w:rsidRPr="00E72A8C">
              <w:rPr>
                <w:rFonts w:ascii="Arial" w:hAnsi="Arial" w:cs="Arial"/>
                <w:sz w:val="18"/>
              </w:rPr>
              <w:tab/>
            </w:r>
            <w:proofErr w:type="spellStart"/>
            <w:r w:rsidRPr="00E72A8C">
              <w:rPr>
                <w:rFonts w:ascii="Arial" w:hAnsi="Arial"/>
                <w:sz w:val="18"/>
              </w:rPr>
              <w:t>SSB_RPn</w:t>
            </w:r>
            <w:proofErr w:type="spellEnd"/>
            <w:r w:rsidRPr="00E72A8C">
              <w:rPr>
                <w:rFonts w:ascii="Arial" w:hAnsi="Arial"/>
                <w:sz w:val="18"/>
              </w:rPr>
              <w:t xml:space="preserve"> is the equivalent power received by an antenna with 0dBi gain at the centre of the quiet zone configured in the test for the cell n under consideration</w:t>
            </w:r>
          </w:p>
          <w:p w14:paraId="561ABDCE"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2:</w:t>
            </w:r>
            <w:r w:rsidRPr="00E72A8C">
              <w:rPr>
                <w:rFonts w:ascii="Arial" w:hAnsi="Arial" w:cs="Arial"/>
                <w:sz w:val="18"/>
              </w:rPr>
              <w:t xml:space="preserve"> </w:t>
            </w:r>
            <w:r w:rsidRPr="00E72A8C">
              <w:rPr>
                <w:rFonts w:ascii="Arial" w:hAnsi="Arial" w:cs="Arial"/>
                <w:sz w:val="18"/>
              </w:rPr>
              <w:tab/>
            </w:r>
            <w:r w:rsidRPr="00E72A8C">
              <w:rPr>
                <w:rFonts w:ascii="Arial" w:hAnsi="Arial"/>
                <w:sz w:val="18"/>
              </w:rPr>
              <w:t>δ is the RSRP relative accuracy requirement from Table 10.1.5.1.2-1</w:t>
            </w:r>
          </w:p>
          <w:p w14:paraId="5AF05FE0" w14:textId="77777777" w:rsidR="00E72A8C" w:rsidRPr="00E72A8C" w:rsidRDefault="00E72A8C" w:rsidP="00E72A8C">
            <w:pPr>
              <w:keepNext/>
              <w:keepLines/>
              <w:spacing w:after="0"/>
              <w:ind w:left="851" w:hanging="851"/>
              <w:rPr>
                <w:rFonts w:ascii="Arial" w:hAnsi="Arial"/>
                <w:sz w:val="18"/>
              </w:rPr>
            </w:pPr>
            <w:r w:rsidRPr="00E72A8C">
              <w:rPr>
                <w:rFonts w:ascii="Arial" w:hAnsi="Arial"/>
                <w:sz w:val="18"/>
              </w:rPr>
              <w:t>Note 3:</w:t>
            </w:r>
            <w:r w:rsidRPr="00E72A8C">
              <w:rPr>
                <w:rFonts w:ascii="Arial" w:hAnsi="Arial" w:cs="Arial"/>
                <w:sz w:val="18"/>
              </w:rPr>
              <w:t xml:space="preserve"> </w:t>
            </w:r>
            <w:r w:rsidRPr="00E72A8C">
              <w:rPr>
                <w:rFonts w:ascii="Arial" w:hAnsi="Arial" w:cs="Arial"/>
                <w:sz w:val="18"/>
              </w:rPr>
              <w:tab/>
              <w:t>Void</w:t>
            </w:r>
            <w:r w:rsidRPr="00E72A8C">
              <w:rPr>
                <w:rFonts w:ascii="Arial" w:hAnsi="Arial"/>
                <w:sz w:val="18"/>
              </w:rPr>
              <w:t xml:space="preserve"> </w:t>
            </w:r>
          </w:p>
          <w:p w14:paraId="529AFE9F" w14:textId="77777777" w:rsidR="00E72A8C" w:rsidRPr="00E72A8C" w:rsidRDefault="00E72A8C" w:rsidP="00E72A8C">
            <w:pPr>
              <w:keepNext/>
              <w:keepLines/>
              <w:spacing w:after="0"/>
              <w:ind w:left="851" w:hanging="851"/>
              <w:rPr>
                <w:rFonts w:ascii="Arial" w:hAnsi="Arial"/>
                <w:b/>
                <w:sz w:val="18"/>
              </w:rPr>
            </w:pPr>
            <w:r w:rsidRPr="00E72A8C">
              <w:rPr>
                <w:rFonts w:ascii="Arial" w:hAnsi="Arial"/>
                <w:sz w:val="18"/>
              </w:rPr>
              <w:t>Note 4:</w:t>
            </w:r>
            <w:r w:rsidRPr="00E72A8C">
              <w:rPr>
                <w:rFonts w:ascii="Arial" w:hAnsi="Arial" w:cs="Arial"/>
                <w:sz w:val="18"/>
              </w:rPr>
              <w:t xml:space="preserve"> </w:t>
            </w:r>
            <w:r w:rsidRPr="00E72A8C">
              <w:rPr>
                <w:rFonts w:ascii="Arial" w:hAnsi="Arial" w:cs="Arial"/>
                <w:sz w:val="18"/>
              </w:rPr>
              <w:tab/>
              <w:t xml:space="preserve">X is the </w:t>
            </w:r>
            <w:r w:rsidRPr="00E72A8C">
              <w:rPr>
                <w:rFonts w:ascii="Arial" w:hAnsi="Arial"/>
                <w:sz w:val="18"/>
              </w:rPr>
              <w:t xml:space="preserve">Spherical coverage gain difference in dB, derived as (UE </w:t>
            </w:r>
            <w:proofErr w:type="spellStart"/>
            <w:r w:rsidRPr="00E72A8C">
              <w:rPr>
                <w:rFonts w:ascii="Arial" w:hAnsi="Arial"/>
                <w:sz w:val="18"/>
              </w:rPr>
              <w:t>Refsens</w:t>
            </w:r>
            <w:proofErr w:type="spellEnd"/>
            <w:r w:rsidRPr="00E72A8C">
              <w:rPr>
                <w:rFonts w:ascii="Arial" w:hAnsi="Arial"/>
                <w:sz w:val="18"/>
              </w:rPr>
              <w:t xml:space="preserve"> - UE Spherical coverage) from TS 38.101-2 [19] clauses 7.3.2 and 7.3.4, selected according to the UE power class and operating band. X is always a negative value.</w:t>
            </w:r>
          </w:p>
        </w:tc>
      </w:tr>
      <w:bookmarkEnd w:id="849"/>
    </w:tbl>
    <w:p w14:paraId="379DC71D" w14:textId="77777777" w:rsidR="00E72A8C" w:rsidRPr="00E72A8C" w:rsidRDefault="00E72A8C" w:rsidP="00E72A8C"/>
    <w:p w14:paraId="2868164E" w14:textId="77777777" w:rsidR="00E72A8C" w:rsidRPr="00EC61C3" w:rsidRDefault="00E72A8C" w:rsidP="00E72A8C">
      <w:pPr>
        <w:rPr>
          <w:noProof/>
          <w:lang w:eastAsia="ja-JP"/>
        </w:rPr>
      </w:pPr>
      <w:r w:rsidRPr="00E55167">
        <w:rPr>
          <w:rFonts w:ascii="Arial" w:hAnsi="Arial" w:hint="eastAsia"/>
          <w:noProof/>
          <w:color w:val="FF0000"/>
          <w:sz w:val="32"/>
          <w:lang w:eastAsia="ja-JP"/>
        </w:rPr>
        <w:t>&lt;&lt;</w:t>
      </w:r>
      <w:r w:rsidRPr="00E55167">
        <w:rPr>
          <w:rFonts w:ascii="Arial" w:hAnsi="Arial"/>
          <w:noProof/>
          <w:color w:val="FF0000"/>
          <w:sz w:val="32"/>
          <w:lang w:eastAsia="ja-JP"/>
        </w:rPr>
        <w:t xml:space="preserve"> </w:t>
      </w:r>
      <w:r>
        <w:rPr>
          <w:rFonts w:ascii="Arial" w:hAnsi="Arial"/>
          <w:noProof/>
          <w:color w:val="FF0000"/>
          <w:sz w:val="32"/>
          <w:lang w:eastAsia="ja-JP"/>
        </w:rPr>
        <w:t xml:space="preserve">End of </w:t>
      </w:r>
      <w:r w:rsidRPr="00E55167">
        <w:rPr>
          <w:rFonts w:ascii="Arial" w:hAnsi="Arial" w:hint="eastAsia"/>
          <w:noProof/>
          <w:color w:val="FF0000"/>
          <w:sz w:val="32"/>
          <w:lang w:eastAsia="ja-JP"/>
        </w:rPr>
        <w:t>cha</w:t>
      </w:r>
      <w:r w:rsidRPr="00E55167">
        <w:rPr>
          <w:rFonts w:ascii="Arial" w:hAnsi="Arial"/>
          <w:noProof/>
          <w:color w:val="FF0000"/>
          <w:sz w:val="32"/>
          <w:lang w:eastAsia="ja-JP"/>
        </w:rPr>
        <w:t>n</w:t>
      </w:r>
      <w:r w:rsidRPr="00E55167">
        <w:rPr>
          <w:rFonts w:ascii="Arial" w:hAnsi="Arial" w:hint="eastAsia"/>
          <w:noProof/>
          <w:color w:val="FF0000"/>
          <w:sz w:val="32"/>
          <w:lang w:eastAsia="ja-JP"/>
        </w:rPr>
        <w:t>ge</w:t>
      </w:r>
      <w:r>
        <w:rPr>
          <w:rFonts w:ascii="Arial" w:hAnsi="Arial"/>
          <w:noProof/>
          <w:color w:val="FF0000"/>
          <w:sz w:val="32"/>
          <w:lang w:eastAsia="ja-JP"/>
        </w:rPr>
        <w:t>s</w:t>
      </w:r>
      <w:r w:rsidRPr="00E55167">
        <w:rPr>
          <w:rFonts w:ascii="Arial" w:hAnsi="Arial"/>
          <w:noProof/>
          <w:color w:val="FF0000"/>
          <w:sz w:val="32"/>
          <w:lang w:eastAsia="ja-JP"/>
        </w:rPr>
        <w:t xml:space="preserve"> </w:t>
      </w:r>
      <w:r w:rsidRPr="00E55167">
        <w:rPr>
          <w:rFonts w:ascii="Arial" w:hAnsi="Arial" w:hint="eastAsia"/>
          <w:noProof/>
          <w:color w:val="FF0000"/>
          <w:sz w:val="32"/>
          <w:lang w:eastAsia="ja-JP"/>
        </w:rPr>
        <w:t>&gt;&gt;</w:t>
      </w:r>
    </w:p>
    <w:bookmarkEnd w:id="503"/>
    <w:bookmarkEnd w:id="504"/>
    <w:p w14:paraId="4BE5A357" w14:textId="3B6EE586" w:rsidR="001D4B72" w:rsidRPr="00EC61C3" w:rsidRDefault="001D4B72" w:rsidP="00E72A8C">
      <w:pPr>
        <w:rPr>
          <w:noProof/>
          <w:lang w:eastAsia="ja-JP"/>
        </w:rPr>
      </w:pPr>
    </w:p>
    <w:sectPr w:rsidR="001D4B72" w:rsidRPr="00EC61C3" w:rsidSect="00D46D01">
      <w:headerReference w:type="even" r:id="rId72"/>
      <w:headerReference w:type="default" r:id="rId73"/>
      <w:footerReference w:type="even" r:id="rId74"/>
      <w:footerReference w:type="default" r:id="rId75"/>
      <w:headerReference w:type="first" r:id="rId76"/>
      <w:footerReference w:type="first" r:id="rId77"/>
      <w:pgSz w:w="12240" w:h="15840"/>
      <w:pgMar w:top="1440" w:right="1440" w:bottom="1440" w:left="1440" w:header="720" w:footer="720" w:gutter="0"/>
      <w:pgNumType w:start="4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6FB02" w14:textId="77777777" w:rsidR="00D71DF3" w:rsidRDefault="00D71DF3" w:rsidP="00867DC3">
      <w:pPr>
        <w:spacing w:after="0"/>
      </w:pPr>
      <w:r>
        <w:separator/>
      </w:r>
    </w:p>
  </w:endnote>
  <w:endnote w:type="continuationSeparator" w:id="0">
    <w:p w14:paraId="68AA0280" w14:textId="77777777" w:rsidR="00D71DF3" w:rsidRDefault="00D71DF3"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5.0.0">
    <w:altName w:val="Times New Roman"/>
    <w:charset w:val="00"/>
    <w:family w:val="roman"/>
    <w:pitch w:val="default"/>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790D0" w14:textId="77777777" w:rsidR="00D46D01" w:rsidRDefault="00D46D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D36E2" w14:textId="77777777" w:rsidR="00D156FD" w:rsidRDefault="00D156F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87C7F" w14:textId="77777777" w:rsidR="00D46D01" w:rsidRDefault="00D46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28349" w14:textId="77777777" w:rsidR="00D71DF3" w:rsidRDefault="00D71DF3" w:rsidP="00867DC3">
      <w:pPr>
        <w:spacing w:after="0"/>
      </w:pPr>
      <w:r>
        <w:separator/>
      </w:r>
    </w:p>
  </w:footnote>
  <w:footnote w:type="continuationSeparator" w:id="0">
    <w:p w14:paraId="5F33EFD5" w14:textId="77777777" w:rsidR="00D71DF3" w:rsidRDefault="00D71DF3"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23600" w14:textId="77777777" w:rsidR="00BF2CFA" w:rsidRDefault="00BF2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7C0609" w14:textId="77777777" w:rsidR="00D46D01" w:rsidRDefault="00D46D01">
    <w:pPr>
      <w:pStyle w:val="Header"/>
    </w:pPr>
  </w:p>
  <w:p w14:paraId="6F10E63A" w14:textId="77777777" w:rsidR="00000000" w:rsidRDefault="00D71DF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D36DF" w14:textId="0D3F813C" w:rsidR="00D156FD" w:rsidRDefault="00D46D01"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V17.0.0 (2020-12)</w:t>
    </w:r>
  </w:p>
  <w:p w14:paraId="7C9D36E0" w14:textId="77777777" w:rsidR="00D156FD" w:rsidRDefault="00D156FD"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7EDED881" w:rsidR="00D156FD" w:rsidRDefault="00D156FD">
    <w:pPr>
      <w:pStyle w:val="Header"/>
    </w:pPr>
    <w:r>
      <w:t>Release 1</w:t>
    </w:r>
    <w:r w:rsidR="0057445D">
      <w:t>7</w:t>
    </w:r>
  </w:p>
  <w:p w14:paraId="323CE8FB" w14:textId="77777777" w:rsidR="00000000" w:rsidRDefault="00D71DF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BF678" w14:textId="77777777" w:rsidR="00D46D01" w:rsidRDefault="00D46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2131"/>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NoList12221"/>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1122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11231"/>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112210"/>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6"/>
  </w:num>
  <w:num w:numId="4">
    <w:abstractNumId w:val="7"/>
  </w:num>
  <w:num w:numId="5">
    <w:abstractNumId w:val="1"/>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3"/>
  </w:num>
  <w:num w:numId="18">
    <w:abstractNumId w:val="17"/>
  </w:num>
  <w:num w:numId="19">
    <w:abstractNumId w:val="18"/>
  </w:num>
  <w:num w:numId="20">
    <w:abstractNumId w:val="3"/>
  </w:num>
  <w:num w:numId="21">
    <w:abstractNumId w:val="10"/>
  </w:num>
  <w:num w:numId="22">
    <w:abstractNumId w:val="16"/>
  </w:num>
  <w:num w:numId="23">
    <w:abstractNumId w:val="19"/>
  </w:num>
  <w:num w:numId="24">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A0B"/>
    <w:rsid w:val="0000774A"/>
    <w:rsid w:val="00007F8B"/>
    <w:rsid w:val="00012FD1"/>
    <w:rsid w:val="00013A07"/>
    <w:rsid w:val="00014B54"/>
    <w:rsid w:val="00015705"/>
    <w:rsid w:val="0002028D"/>
    <w:rsid w:val="00020467"/>
    <w:rsid w:val="00024D21"/>
    <w:rsid w:val="00025C23"/>
    <w:rsid w:val="0003231C"/>
    <w:rsid w:val="00033391"/>
    <w:rsid w:val="000348B1"/>
    <w:rsid w:val="00036593"/>
    <w:rsid w:val="00044A0E"/>
    <w:rsid w:val="00044B31"/>
    <w:rsid w:val="0004538D"/>
    <w:rsid w:val="00046FE6"/>
    <w:rsid w:val="00047956"/>
    <w:rsid w:val="000533C4"/>
    <w:rsid w:val="00054F4A"/>
    <w:rsid w:val="00060BE6"/>
    <w:rsid w:val="0006387B"/>
    <w:rsid w:val="00070C06"/>
    <w:rsid w:val="00072146"/>
    <w:rsid w:val="0007215B"/>
    <w:rsid w:val="00074037"/>
    <w:rsid w:val="00074E8D"/>
    <w:rsid w:val="00077738"/>
    <w:rsid w:val="00080B4B"/>
    <w:rsid w:val="0008289F"/>
    <w:rsid w:val="000833F4"/>
    <w:rsid w:val="000868D2"/>
    <w:rsid w:val="00086DAD"/>
    <w:rsid w:val="00087E26"/>
    <w:rsid w:val="000912AC"/>
    <w:rsid w:val="00093175"/>
    <w:rsid w:val="00094759"/>
    <w:rsid w:val="00095750"/>
    <w:rsid w:val="000A0F42"/>
    <w:rsid w:val="000A444E"/>
    <w:rsid w:val="000A5E3C"/>
    <w:rsid w:val="000A6BE7"/>
    <w:rsid w:val="000B15E5"/>
    <w:rsid w:val="000B20E2"/>
    <w:rsid w:val="000B5C74"/>
    <w:rsid w:val="000C2A88"/>
    <w:rsid w:val="000C35A6"/>
    <w:rsid w:val="000C5E2A"/>
    <w:rsid w:val="000C66B4"/>
    <w:rsid w:val="000D2839"/>
    <w:rsid w:val="000D3028"/>
    <w:rsid w:val="000D418C"/>
    <w:rsid w:val="000E06BC"/>
    <w:rsid w:val="000E13E8"/>
    <w:rsid w:val="000E1642"/>
    <w:rsid w:val="000E7241"/>
    <w:rsid w:val="000F1EA7"/>
    <w:rsid w:val="000F4580"/>
    <w:rsid w:val="000F5872"/>
    <w:rsid w:val="001007F9"/>
    <w:rsid w:val="00105512"/>
    <w:rsid w:val="0010789D"/>
    <w:rsid w:val="00112891"/>
    <w:rsid w:val="0011498E"/>
    <w:rsid w:val="00114D81"/>
    <w:rsid w:val="00117668"/>
    <w:rsid w:val="0011797C"/>
    <w:rsid w:val="0012056D"/>
    <w:rsid w:val="00120BC5"/>
    <w:rsid w:val="00120C19"/>
    <w:rsid w:val="00123273"/>
    <w:rsid w:val="001268B4"/>
    <w:rsid w:val="00130257"/>
    <w:rsid w:val="00132879"/>
    <w:rsid w:val="0013419B"/>
    <w:rsid w:val="00136957"/>
    <w:rsid w:val="00136EA2"/>
    <w:rsid w:val="00140B00"/>
    <w:rsid w:val="00141B41"/>
    <w:rsid w:val="00143578"/>
    <w:rsid w:val="001443D4"/>
    <w:rsid w:val="001524F3"/>
    <w:rsid w:val="00152CAC"/>
    <w:rsid w:val="001548BF"/>
    <w:rsid w:val="0016052D"/>
    <w:rsid w:val="00165FD9"/>
    <w:rsid w:val="001673F5"/>
    <w:rsid w:val="00167CDA"/>
    <w:rsid w:val="00171C5A"/>
    <w:rsid w:val="00173599"/>
    <w:rsid w:val="0017636F"/>
    <w:rsid w:val="0017700C"/>
    <w:rsid w:val="001803AC"/>
    <w:rsid w:val="00180CEF"/>
    <w:rsid w:val="00182FE8"/>
    <w:rsid w:val="00184768"/>
    <w:rsid w:val="00186E29"/>
    <w:rsid w:val="00190031"/>
    <w:rsid w:val="00190E66"/>
    <w:rsid w:val="0019152E"/>
    <w:rsid w:val="00191BA5"/>
    <w:rsid w:val="0019794D"/>
    <w:rsid w:val="001A3CCF"/>
    <w:rsid w:val="001A46E3"/>
    <w:rsid w:val="001A50D8"/>
    <w:rsid w:val="001A6BD5"/>
    <w:rsid w:val="001B5840"/>
    <w:rsid w:val="001C02EB"/>
    <w:rsid w:val="001C2068"/>
    <w:rsid w:val="001C319E"/>
    <w:rsid w:val="001C6E71"/>
    <w:rsid w:val="001D3196"/>
    <w:rsid w:val="001D3920"/>
    <w:rsid w:val="001D4B72"/>
    <w:rsid w:val="001E2321"/>
    <w:rsid w:val="001E648B"/>
    <w:rsid w:val="001F052E"/>
    <w:rsid w:val="001F0B3A"/>
    <w:rsid w:val="002015ED"/>
    <w:rsid w:val="002022E1"/>
    <w:rsid w:val="0020525D"/>
    <w:rsid w:val="00205AF8"/>
    <w:rsid w:val="00211908"/>
    <w:rsid w:val="002123C1"/>
    <w:rsid w:val="002140D4"/>
    <w:rsid w:val="00214438"/>
    <w:rsid w:val="00214707"/>
    <w:rsid w:val="00216A52"/>
    <w:rsid w:val="002207DD"/>
    <w:rsid w:val="00222A7B"/>
    <w:rsid w:val="0022388B"/>
    <w:rsid w:val="00224F1F"/>
    <w:rsid w:val="00225857"/>
    <w:rsid w:val="002307F1"/>
    <w:rsid w:val="0023118D"/>
    <w:rsid w:val="00232806"/>
    <w:rsid w:val="00234399"/>
    <w:rsid w:val="002379A0"/>
    <w:rsid w:val="00240D1D"/>
    <w:rsid w:val="002428DA"/>
    <w:rsid w:val="00246FEA"/>
    <w:rsid w:val="002522DF"/>
    <w:rsid w:val="002556F8"/>
    <w:rsid w:val="00257A39"/>
    <w:rsid w:val="002614FD"/>
    <w:rsid w:val="00263C63"/>
    <w:rsid w:val="00264A43"/>
    <w:rsid w:val="00270133"/>
    <w:rsid w:val="002706A1"/>
    <w:rsid w:val="002710EB"/>
    <w:rsid w:val="002747C8"/>
    <w:rsid w:val="0027490E"/>
    <w:rsid w:val="00274E48"/>
    <w:rsid w:val="002768E7"/>
    <w:rsid w:val="00276E96"/>
    <w:rsid w:val="002800AB"/>
    <w:rsid w:val="00281FE2"/>
    <w:rsid w:val="00284344"/>
    <w:rsid w:val="002866CA"/>
    <w:rsid w:val="0029197A"/>
    <w:rsid w:val="00291A04"/>
    <w:rsid w:val="00293358"/>
    <w:rsid w:val="00294E48"/>
    <w:rsid w:val="00294E7D"/>
    <w:rsid w:val="002A0C49"/>
    <w:rsid w:val="002A0F0A"/>
    <w:rsid w:val="002A18B7"/>
    <w:rsid w:val="002A43C1"/>
    <w:rsid w:val="002A55CE"/>
    <w:rsid w:val="002A64D8"/>
    <w:rsid w:val="002A73F5"/>
    <w:rsid w:val="002B003F"/>
    <w:rsid w:val="002B12AB"/>
    <w:rsid w:val="002B2535"/>
    <w:rsid w:val="002C0B49"/>
    <w:rsid w:val="002C20AF"/>
    <w:rsid w:val="002C41BB"/>
    <w:rsid w:val="002C67B7"/>
    <w:rsid w:val="002C689B"/>
    <w:rsid w:val="002C6D73"/>
    <w:rsid w:val="002D033B"/>
    <w:rsid w:val="002D05B3"/>
    <w:rsid w:val="002D1184"/>
    <w:rsid w:val="002D3390"/>
    <w:rsid w:val="002E19E4"/>
    <w:rsid w:val="002E3182"/>
    <w:rsid w:val="002E3E76"/>
    <w:rsid w:val="002E5432"/>
    <w:rsid w:val="002F1346"/>
    <w:rsid w:val="002F1E4D"/>
    <w:rsid w:val="002F45DA"/>
    <w:rsid w:val="002F581E"/>
    <w:rsid w:val="002F5A1A"/>
    <w:rsid w:val="003003A1"/>
    <w:rsid w:val="003017C5"/>
    <w:rsid w:val="00302257"/>
    <w:rsid w:val="00305C87"/>
    <w:rsid w:val="003067B7"/>
    <w:rsid w:val="00311E72"/>
    <w:rsid w:val="003158DD"/>
    <w:rsid w:val="00317787"/>
    <w:rsid w:val="003203F5"/>
    <w:rsid w:val="00321A55"/>
    <w:rsid w:val="00322779"/>
    <w:rsid w:val="0032343F"/>
    <w:rsid w:val="00325974"/>
    <w:rsid w:val="003310D4"/>
    <w:rsid w:val="00336030"/>
    <w:rsid w:val="003364C2"/>
    <w:rsid w:val="0033673B"/>
    <w:rsid w:val="00336EA3"/>
    <w:rsid w:val="0035409B"/>
    <w:rsid w:val="003556AA"/>
    <w:rsid w:val="0035761E"/>
    <w:rsid w:val="00357ED3"/>
    <w:rsid w:val="00364F29"/>
    <w:rsid w:val="00370144"/>
    <w:rsid w:val="00372F78"/>
    <w:rsid w:val="0037435B"/>
    <w:rsid w:val="0037670E"/>
    <w:rsid w:val="00384503"/>
    <w:rsid w:val="00385F84"/>
    <w:rsid w:val="003929D7"/>
    <w:rsid w:val="003933B0"/>
    <w:rsid w:val="003950A0"/>
    <w:rsid w:val="003978A9"/>
    <w:rsid w:val="00397BCB"/>
    <w:rsid w:val="003A10B1"/>
    <w:rsid w:val="003A180E"/>
    <w:rsid w:val="003A4D08"/>
    <w:rsid w:val="003B0738"/>
    <w:rsid w:val="003B18DF"/>
    <w:rsid w:val="003B19BF"/>
    <w:rsid w:val="003B1BB2"/>
    <w:rsid w:val="003B3FC7"/>
    <w:rsid w:val="003B6F2D"/>
    <w:rsid w:val="003B71BE"/>
    <w:rsid w:val="003B78DF"/>
    <w:rsid w:val="003B7B1C"/>
    <w:rsid w:val="003C2AFE"/>
    <w:rsid w:val="003C6490"/>
    <w:rsid w:val="003D31B4"/>
    <w:rsid w:val="003D3222"/>
    <w:rsid w:val="003D4F06"/>
    <w:rsid w:val="003E0796"/>
    <w:rsid w:val="003E1F3C"/>
    <w:rsid w:val="003E4AE4"/>
    <w:rsid w:val="003E5177"/>
    <w:rsid w:val="003F04AC"/>
    <w:rsid w:val="003F11A8"/>
    <w:rsid w:val="00401BE9"/>
    <w:rsid w:val="0040430C"/>
    <w:rsid w:val="00410444"/>
    <w:rsid w:val="0041176A"/>
    <w:rsid w:val="004131E3"/>
    <w:rsid w:val="00413C5D"/>
    <w:rsid w:val="00417749"/>
    <w:rsid w:val="004240CF"/>
    <w:rsid w:val="0042443A"/>
    <w:rsid w:val="00426060"/>
    <w:rsid w:val="00427370"/>
    <w:rsid w:val="00427DEF"/>
    <w:rsid w:val="00430CF0"/>
    <w:rsid w:val="0043199F"/>
    <w:rsid w:val="00435531"/>
    <w:rsid w:val="00436604"/>
    <w:rsid w:val="0043669B"/>
    <w:rsid w:val="0044049F"/>
    <w:rsid w:val="00442193"/>
    <w:rsid w:val="00446CFE"/>
    <w:rsid w:val="00447F69"/>
    <w:rsid w:val="00453A13"/>
    <w:rsid w:val="00455683"/>
    <w:rsid w:val="0046377D"/>
    <w:rsid w:val="004642C0"/>
    <w:rsid w:val="00471122"/>
    <w:rsid w:val="00471699"/>
    <w:rsid w:val="00472BCE"/>
    <w:rsid w:val="00477C99"/>
    <w:rsid w:val="004843A0"/>
    <w:rsid w:val="004846DB"/>
    <w:rsid w:val="00484EC4"/>
    <w:rsid w:val="00490640"/>
    <w:rsid w:val="004921AC"/>
    <w:rsid w:val="00493C25"/>
    <w:rsid w:val="00493D68"/>
    <w:rsid w:val="00494308"/>
    <w:rsid w:val="00494DC0"/>
    <w:rsid w:val="00495DC4"/>
    <w:rsid w:val="00495DD5"/>
    <w:rsid w:val="004A0845"/>
    <w:rsid w:val="004A0DA4"/>
    <w:rsid w:val="004A708F"/>
    <w:rsid w:val="004B44FC"/>
    <w:rsid w:val="004B47DF"/>
    <w:rsid w:val="004B76EB"/>
    <w:rsid w:val="004C00B0"/>
    <w:rsid w:val="004C3514"/>
    <w:rsid w:val="004C44A1"/>
    <w:rsid w:val="004C76F5"/>
    <w:rsid w:val="004D1282"/>
    <w:rsid w:val="004D445A"/>
    <w:rsid w:val="004E4783"/>
    <w:rsid w:val="004E6C88"/>
    <w:rsid w:val="004E74BE"/>
    <w:rsid w:val="004E7BC9"/>
    <w:rsid w:val="004F171A"/>
    <w:rsid w:val="004F1DC1"/>
    <w:rsid w:val="004F312E"/>
    <w:rsid w:val="004F3AF0"/>
    <w:rsid w:val="004F45AF"/>
    <w:rsid w:val="004F5253"/>
    <w:rsid w:val="004F5AD6"/>
    <w:rsid w:val="004F5BCE"/>
    <w:rsid w:val="004F66BF"/>
    <w:rsid w:val="004F6FFF"/>
    <w:rsid w:val="004F74C5"/>
    <w:rsid w:val="004F78FC"/>
    <w:rsid w:val="004F7B00"/>
    <w:rsid w:val="00501A05"/>
    <w:rsid w:val="0050554C"/>
    <w:rsid w:val="005128A6"/>
    <w:rsid w:val="005128C4"/>
    <w:rsid w:val="00526EF5"/>
    <w:rsid w:val="00527B9F"/>
    <w:rsid w:val="00532475"/>
    <w:rsid w:val="00532BDB"/>
    <w:rsid w:val="005335A6"/>
    <w:rsid w:val="00534206"/>
    <w:rsid w:val="00534B84"/>
    <w:rsid w:val="00535B4E"/>
    <w:rsid w:val="00542E0F"/>
    <w:rsid w:val="00547AEB"/>
    <w:rsid w:val="0055043C"/>
    <w:rsid w:val="00550705"/>
    <w:rsid w:val="00551BDC"/>
    <w:rsid w:val="00552766"/>
    <w:rsid w:val="005569B3"/>
    <w:rsid w:val="00556A05"/>
    <w:rsid w:val="00556BD5"/>
    <w:rsid w:val="0055739C"/>
    <w:rsid w:val="00563C9B"/>
    <w:rsid w:val="0057445D"/>
    <w:rsid w:val="0057493B"/>
    <w:rsid w:val="00576446"/>
    <w:rsid w:val="00577AC8"/>
    <w:rsid w:val="005806E2"/>
    <w:rsid w:val="0058259C"/>
    <w:rsid w:val="005836DA"/>
    <w:rsid w:val="005861F4"/>
    <w:rsid w:val="00586B79"/>
    <w:rsid w:val="00587EC4"/>
    <w:rsid w:val="005919E5"/>
    <w:rsid w:val="00592024"/>
    <w:rsid w:val="00595BDD"/>
    <w:rsid w:val="0059707F"/>
    <w:rsid w:val="005A04AA"/>
    <w:rsid w:val="005A1FD4"/>
    <w:rsid w:val="005A323C"/>
    <w:rsid w:val="005A33E3"/>
    <w:rsid w:val="005B0077"/>
    <w:rsid w:val="005B1F80"/>
    <w:rsid w:val="005B5446"/>
    <w:rsid w:val="005B60F3"/>
    <w:rsid w:val="005C04EF"/>
    <w:rsid w:val="005C3697"/>
    <w:rsid w:val="005C3ADD"/>
    <w:rsid w:val="005C69AA"/>
    <w:rsid w:val="005C709A"/>
    <w:rsid w:val="005D5516"/>
    <w:rsid w:val="005E30EC"/>
    <w:rsid w:val="005E3CFB"/>
    <w:rsid w:val="005E5CCA"/>
    <w:rsid w:val="005E6224"/>
    <w:rsid w:val="005E7238"/>
    <w:rsid w:val="005F0AB3"/>
    <w:rsid w:val="005F124A"/>
    <w:rsid w:val="005F5AEF"/>
    <w:rsid w:val="005F65BC"/>
    <w:rsid w:val="005F6AAD"/>
    <w:rsid w:val="00600843"/>
    <w:rsid w:val="00601391"/>
    <w:rsid w:val="006044C9"/>
    <w:rsid w:val="00606D4E"/>
    <w:rsid w:val="00612A89"/>
    <w:rsid w:val="00612B61"/>
    <w:rsid w:val="0061515F"/>
    <w:rsid w:val="006162C9"/>
    <w:rsid w:val="00620B21"/>
    <w:rsid w:val="0062409A"/>
    <w:rsid w:val="00630099"/>
    <w:rsid w:val="0063458E"/>
    <w:rsid w:val="00643755"/>
    <w:rsid w:val="00643F3A"/>
    <w:rsid w:val="00645B5D"/>
    <w:rsid w:val="006467C2"/>
    <w:rsid w:val="006510D8"/>
    <w:rsid w:val="0065149A"/>
    <w:rsid w:val="006517FD"/>
    <w:rsid w:val="00653859"/>
    <w:rsid w:val="00661188"/>
    <w:rsid w:val="00664591"/>
    <w:rsid w:val="006663AB"/>
    <w:rsid w:val="00667216"/>
    <w:rsid w:val="006672E9"/>
    <w:rsid w:val="006706DE"/>
    <w:rsid w:val="00682750"/>
    <w:rsid w:val="0068493B"/>
    <w:rsid w:val="006859A8"/>
    <w:rsid w:val="006942F7"/>
    <w:rsid w:val="006944AB"/>
    <w:rsid w:val="0069460B"/>
    <w:rsid w:val="00694C9A"/>
    <w:rsid w:val="00694FE5"/>
    <w:rsid w:val="00696F84"/>
    <w:rsid w:val="00697819"/>
    <w:rsid w:val="006A2BC0"/>
    <w:rsid w:val="006A31A7"/>
    <w:rsid w:val="006A4648"/>
    <w:rsid w:val="006B7D84"/>
    <w:rsid w:val="006C1B67"/>
    <w:rsid w:val="006C24AF"/>
    <w:rsid w:val="006C33E9"/>
    <w:rsid w:val="006C4352"/>
    <w:rsid w:val="006C6041"/>
    <w:rsid w:val="006D2EAD"/>
    <w:rsid w:val="006D4BD0"/>
    <w:rsid w:val="006D564F"/>
    <w:rsid w:val="006D5A0F"/>
    <w:rsid w:val="006D662F"/>
    <w:rsid w:val="006E0A38"/>
    <w:rsid w:val="006E2D02"/>
    <w:rsid w:val="006E34C2"/>
    <w:rsid w:val="006E35BC"/>
    <w:rsid w:val="006E5D5E"/>
    <w:rsid w:val="006F4D85"/>
    <w:rsid w:val="00705EF2"/>
    <w:rsid w:val="007117F4"/>
    <w:rsid w:val="00712321"/>
    <w:rsid w:val="00713011"/>
    <w:rsid w:val="00715E8C"/>
    <w:rsid w:val="007171A0"/>
    <w:rsid w:val="007238C4"/>
    <w:rsid w:val="00723BD3"/>
    <w:rsid w:val="0072506A"/>
    <w:rsid w:val="007255B3"/>
    <w:rsid w:val="007264F2"/>
    <w:rsid w:val="0072699E"/>
    <w:rsid w:val="00726C5E"/>
    <w:rsid w:val="00726F3F"/>
    <w:rsid w:val="00727CA1"/>
    <w:rsid w:val="00730DAD"/>
    <w:rsid w:val="0073332F"/>
    <w:rsid w:val="007353E5"/>
    <w:rsid w:val="00737F78"/>
    <w:rsid w:val="00741534"/>
    <w:rsid w:val="00744EFD"/>
    <w:rsid w:val="007471E1"/>
    <w:rsid w:val="00750952"/>
    <w:rsid w:val="00751237"/>
    <w:rsid w:val="00751C12"/>
    <w:rsid w:val="007521AC"/>
    <w:rsid w:val="007604D6"/>
    <w:rsid w:val="00764D65"/>
    <w:rsid w:val="0077070E"/>
    <w:rsid w:val="00773D34"/>
    <w:rsid w:val="0077597C"/>
    <w:rsid w:val="00775F12"/>
    <w:rsid w:val="00776413"/>
    <w:rsid w:val="0077721A"/>
    <w:rsid w:val="00780BEF"/>
    <w:rsid w:val="00781765"/>
    <w:rsid w:val="00782FED"/>
    <w:rsid w:val="00786858"/>
    <w:rsid w:val="007909B2"/>
    <w:rsid w:val="00790E29"/>
    <w:rsid w:val="00792416"/>
    <w:rsid w:val="00792932"/>
    <w:rsid w:val="00793481"/>
    <w:rsid w:val="00795D15"/>
    <w:rsid w:val="007976EE"/>
    <w:rsid w:val="007A1FD8"/>
    <w:rsid w:val="007A25E8"/>
    <w:rsid w:val="007A4636"/>
    <w:rsid w:val="007A5331"/>
    <w:rsid w:val="007A6DAC"/>
    <w:rsid w:val="007A790E"/>
    <w:rsid w:val="007A7BCA"/>
    <w:rsid w:val="007B17A3"/>
    <w:rsid w:val="007B1DEC"/>
    <w:rsid w:val="007B2048"/>
    <w:rsid w:val="007C0059"/>
    <w:rsid w:val="007C0195"/>
    <w:rsid w:val="007C26E4"/>
    <w:rsid w:val="007C2E49"/>
    <w:rsid w:val="007C3286"/>
    <w:rsid w:val="007C405E"/>
    <w:rsid w:val="007C4DA2"/>
    <w:rsid w:val="007C5D4E"/>
    <w:rsid w:val="007C65CC"/>
    <w:rsid w:val="007C6633"/>
    <w:rsid w:val="007C6BF0"/>
    <w:rsid w:val="007D3C74"/>
    <w:rsid w:val="007D4453"/>
    <w:rsid w:val="007D51FA"/>
    <w:rsid w:val="007D5355"/>
    <w:rsid w:val="007D59F9"/>
    <w:rsid w:val="007D6192"/>
    <w:rsid w:val="007D674F"/>
    <w:rsid w:val="007E3560"/>
    <w:rsid w:val="007F0E14"/>
    <w:rsid w:val="007F2DAE"/>
    <w:rsid w:val="007F2FF7"/>
    <w:rsid w:val="007F3B99"/>
    <w:rsid w:val="007F4540"/>
    <w:rsid w:val="007F4C21"/>
    <w:rsid w:val="007F5BE8"/>
    <w:rsid w:val="008065E5"/>
    <w:rsid w:val="00806D00"/>
    <w:rsid w:val="00806D8B"/>
    <w:rsid w:val="008105D1"/>
    <w:rsid w:val="0081069C"/>
    <w:rsid w:val="00813029"/>
    <w:rsid w:val="00816814"/>
    <w:rsid w:val="00816E89"/>
    <w:rsid w:val="00820C19"/>
    <w:rsid w:val="00821252"/>
    <w:rsid w:val="008215D8"/>
    <w:rsid w:val="00822AD4"/>
    <w:rsid w:val="00822F25"/>
    <w:rsid w:val="0082367A"/>
    <w:rsid w:val="008241DB"/>
    <w:rsid w:val="008251E8"/>
    <w:rsid w:val="0083052A"/>
    <w:rsid w:val="00831A4A"/>
    <w:rsid w:val="00833FEA"/>
    <w:rsid w:val="00835681"/>
    <w:rsid w:val="00836296"/>
    <w:rsid w:val="008379F5"/>
    <w:rsid w:val="00840306"/>
    <w:rsid w:val="00840FFF"/>
    <w:rsid w:val="0084169F"/>
    <w:rsid w:val="00843D6C"/>
    <w:rsid w:val="00846C08"/>
    <w:rsid w:val="008508B2"/>
    <w:rsid w:val="00851082"/>
    <w:rsid w:val="0085386F"/>
    <w:rsid w:val="00856478"/>
    <w:rsid w:val="00857E70"/>
    <w:rsid w:val="0086139D"/>
    <w:rsid w:val="00861AF4"/>
    <w:rsid w:val="00862751"/>
    <w:rsid w:val="00867441"/>
    <w:rsid w:val="00867DC3"/>
    <w:rsid w:val="00870EE0"/>
    <w:rsid w:val="00871EB5"/>
    <w:rsid w:val="00872C71"/>
    <w:rsid w:val="00872D30"/>
    <w:rsid w:val="00875717"/>
    <w:rsid w:val="008766CE"/>
    <w:rsid w:val="00876BCC"/>
    <w:rsid w:val="0088029D"/>
    <w:rsid w:val="0088147D"/>
    <w:rsid w:val="00884F5D"/>
    <w:rsid w:val="00895087"/>
    <w:rsid w:val="0089573C"/>
    <w:rsid w:val="008A01AF"/>
    <w:rsid w:val="008A1D86"/>
    <w:rsid w:val="008A427C"/>
    <w:rsid w:val="008B1340"/>
    <w:rsid w:val="008B2746"/>
    <w:rsid w:val="008B37D8"/>
    <w:rsid w:val="008B3FC6"/>
    <w:rsid w:val="008B4DD3"/>
    <w:rsid w:val="008C0E2F"/>
    <w:rsid w:val="008C27E9"/>
    <w:rsid w:val="008D01F5"/>
    <w:rsid w:val="008D0C1D"/>
    <w:rsid w:val="008D3D60"/>
    <w:rsid w:val="008D5938"/>
    <w:rsid w:val="008D7005"/>
    <w:rsid w:val="008D74D9"/>
    <w:rsid w:val="008E0B34"/>
    <w:rsid w:val="008E0BB6"/>
    <w:rsid w:val="008E11D3"/>
    <w:rsid w:val="008E5BB8"/>
    <w:rsid w:val="008F02AB"/>
    <w:rsid w:val="008F22BF"/>
    <w:rsid w:val="008F3CCA"/>
    <w:rsid w:val="008F3D06"/>
    <w:rsid w:val="008F5731"/>
    <w:rsid w:val="008F5A19"/>
    <w:rsid w:val="008F60B4"/>
    <w:rsid w:val="008F6AB7"/>
    <w:rsid w:val="008F777E"/>
    <w:rsid w:val="00900BF8"/>
    <w:rsid w:val="009010B5"/>
    <w:rsid w:val="009049B0"/>
    <w:rsid w:val="00907463"/>
    <w:rsid w:val="00907C69"/>
    <w:rsid w:val="00912477"/>
    <w:rsid w:val="00914653"/>
    <w:rsid w:val="009321EB"/>
    <w:rsid w:val="00940165"/>
    <w:rsid w:val="00943152"/>
    <w:rsid w:val="0094339A"/>
    <w:rsid w:val="00944884"/>
    <w:rsid w:val="009448A0"/>
    <w:rsid w:val="00950192"/>
    <w:rsid w:val="009504C0"/>
    <w:rsid w:val="00955467"/>
    <w:rsid w:val="009554F0"/>
    <w:rsid w:val="00960391"/>
    <w:rsid w:val="009614C0"/>
    <w:rsid w:val="00962D87"/>
    <w:rsid w:val="00963801"/>
    <w:rsid w:val="009678EC"/>
    <w:rsid w:val="00970ABA"/>
    <w:rsid w:val="009714B0"/>
    <w:rsid w:val="009736FA"/>
    <w:rsid w:val="00981FD5"/>
    <w:rsid w:val="00983755"/>
    <w:rsid w:val="009838B9"/>
    <w:rsid w:val="00985CC5"/>
    <w:rsid w:val="00987452"/>
    <w:rsid w:val="00987BA6"/>
    <w:rsid w:val="00992420"/>
    <w:rsid w:val="009944FD"/>
    <w:rsid w:val="00994BA2"/>
    <w:rsid w:val="00997346"/>
    <w:rsid w:val="00997351"/>
    <w:rsid w:val="009A26E0"/>
    <w:rsid w:val="009A73DC"/>
    <w:rsid w:val="009A7B42"/>
    <w:rsid w:val="009B1B73"/>
    <w:rsid w:val="009B2F21"/>
    <w:rsid w:val="009B5751"/>
    <w:rsid w:val="009C00E5"/>
    <w:rsid w:val="009C4931"/>
    <w:rsid w:val="009C49CB"/>
    <w:rsid w:val="009C5405"/>
    <w:rsid w:val="009D07B1"/>
    <w:rsid w:val="009D1457"/>
    <w:rsid w:val="009D1B04"/>
    <w:rsid w:val="009D5A03"/>
    <w:rsid w:val="009D7CF7"/>
    <w:rsid w:val="009E0D9B"/>
    <w:rsid w:val="009E2E82"/>
    <w:rsid w:val="009F2918"/>
    <w:rsid w:val="009F6124"/>
    <w:rsid w:val="00A020FD"/>
    <w:rsid w:val="00A058A6"/>
    <w:rsid w:val="00A1279C"/>
    <w:rsid w:val="00A127B5"/>
    <w:rsid w:val="00A14CE7"/>
    <w:rsid w:val="00A16AB4"/>
    <w:rsid w:val="00A17383"/>
    <w:rsid w:val="00A20F23"/>
    <w:rsid w:val="00A21769"/>
    <w:rsid w:val="00A30684"/>
    <w:rsid w:val="00A309EB"/>
    <w:rsid w:val="00A30B6A"/>
    <w:rsid w:val="00A35B4A"/>
    <w:rsid w:val="00A36007"/>
    <w:rsid w:val="00A3655D"/>
    <w:rsid w:val="00A36A84"/>
    <w:rsid w:val="00A4302D"/>
    <w:rsid w:val="00A43CEF"/>
    <w:rsid w:val="00A43E82"/>
    <w:rsid w:val="00A4460F"/>
    <w:rsid w:val="00A4732C"/>
    <w:rsid w:val="00A5284F"/>
    <w:rsid w:val="00A528F8"/>
    <w:rsid w:val="00A5383F"/>
    <w:rsid w:val="00A541C7"/>
    <w:rsid w:val="00A5551B"/>
    <w:rsid w:val="00A64708"/>
    <w:rsid w:val="00A64A31"/>
    <w:rsid w:val="00A6569D"/>
    <w:rsid w:val="00A66DBC"/>
    <w:rsid w:val="00A70CCE"/>
    <w:rsid w:val="00A80E69"/>
    <w:rsid w:val="00A844ED"/>
    <w:rsid w:val="00A8489A"/>
    <w:rsid w:val="00A84BFC"/>
    <w:rsid w:val="00A85DE0"/>
    <w:rsid w:val="00A930D1"/>
    <w:rsid w:val="00A9681F"/>
    <w:rsid w:val="00A97A80"/>
    <w:rsid w:val="00AA25EC"/>
    <w:rsid w:val="00AA2E29"/>
    <w:rsid w:val="00AA4944"/>
    <w:rsid w:val="00AB0739"/>
    <w:rsid w:val="00AB134F"/>
    <w:rsid w:val="00AB2C61"/>
    <w:rsid w:val="00AB68F2"/>
    <w:rsid w:val="00AB7704"/>
    <w:rsid w:val="00AC0E34"/>
    <w:rsid w:val="00AC2A54"/>
    <w:rsid w:val="00AC3FB5"/>
    <w:rsid w:val="00AD508F"/>
    <w:rsid w:val="00AE1680"/>
    <w:rsid w:val="00AE3315"/>
    <w:rsid w:val="00AE6132"/>
    <w:rsid w:val="00AE61FB"/>
    <w:rsid w:val="00AE7BAC"/>
    <w:rsid w:val="00AF044C"/>
    <w:rsid w:val="00AF351B"/>
    <w:rsid w:val="00AF3652"/>
    <w:rsid w:val="00AF3A89"/>
    <w:rsid w:val="00AF7A2A"/>
    <w:rsid w:val="00B0013D"/>
    <w:rsid w:val="00B003FF"/>
    <w:rsid w:val="00B01A04"/>
    <w:rsid w:val="00B02A06"/>
    <w:rsid w:val="00B0798B"/>
    <w:rsid w:val="00B07AE7"/>
    <w:rsid w:val="00B10DAF"/>
    <w:rsid w:val="00B1170B"/>
    <w:rsid w:val="00B11B37"/>
    <w:rsid w:val="00B12302"/>
    <w:rsid w:val="00B20992"/>
    <w:rsid w:val="00B2395D"/>
    <w:rsid w:val="00B24D73"/>
    <w:rsid w:val="00B24E92"/>
    <w:rsid w:val="00B27486"/>
    <w:rsid w:val="00B301E4"/>
    <w:rsid w:val="00B310FB"/>
    <w:rsid w:val="00B3227A"/>
    <w:rsid w:val="00B349DF"/>
    <w:rsid w:val="00B36ED0"/>
    <w:rsid w:val="00B40AA9"/>
    <w:rsid w:val="00B41D8B"/>
    <w:rsid w:val="00B43380"/>
    <w:rsid w:val="00B44600"/>
    <w:rsid w:val="00B4536C"/>
    <w:rsid w:val="00B471F9"/>
    <w:rsid w:val="00B50350"/>
    <w:rsid w:val="00B53246"/>
    <w:rsid w:val="00B54645"/>
    <w:rsid w:val="00B554A4"/>
    <w:rsid w:val="00B57D87"/>
    <w:rsid w:val="00B60334"/>
    <w:rsid w:val="00B6366B"/>
    <w:rsid w:val="00B63B7A"/>
    <w:rsid w:val="00B67805"/>
    <w:rsid w:val="00B71D32"/>
    <w:rsid w:val="00B72429"/>
    <w:rsid w:val="00B76271"/>
    <w:rsid w:val="00B80922"/>
    <w:rsid w:val="00B81223"/>
    <w:rsid w:val="00B84565"/>
    <w:rsid w:val="00B858A8"/>
    <w:rsid w:val="00B86A6F"/>
    <w:rsid w:val="00B90416"/>
    <w:rsid w:val="00B9099C"/>
    <w:rsid w:val="00B92518"/>
    <w:rsid w:val="00B92A03"/>
    <w:rsid w:val="00B92CCF"/>
    <w:rsid w:val="00B92CF4"/>
    <w:rsid w:val="00B93456"/>
    <w:rsid w:val="00B93A1F"/>
    <w:rsid w:val="00B95892"/>
    <w:rsid w:val="00B9595E"/>
    <w:rsid w:val="00B96357"/>
    <w:rsid w:val="00BA0666"/>
    <w:rsid w:val="00BA2DB6"/>
    <w:rsid w:val="00BA3D8D"/>
    <w:rsid w:val="00BA4563"/>
    <w:rsid w:val="00BA58BF"/>
    <w:rsid w:val="00BA62FA"/>
    <w:rsid w:val="00BB17F4"/>
    <w:rsid w:val="00BB546C"/>
    <w:rsid w:val="00BC09A6"/>
    <w:rsid w:val="00BC0A28"/>
    <w:rsid w:val="00BC1717"/>
    <w:rsid w:val="00BC385A"/>
    <w:rsid w:val="00BC468F"/>
    <w:rsid w:val="00BC4C70"/>
    <w:rsid w:val="00BC66C4"/>
    <w:rsid w:val="00BD2B61"/>
    <w:rsid w:val="00BD41E0"/>
    <w:rsid w:val="00BD43A6"/>
    <w:rsid w:val="00BD4C4A"/>
    <w:rsid w:val="00BD6953"/>
    <w:rsid w:val="00BE0517"/>
    <w:rsid w:val="00BE234C"/>
    <w:rsid w:val="00BE430D"/>
    <w:rsid w:val="00BE515C"/>
    <w:rsid w:val="00BE5F6B"/>
    <w:rsid w:val="00BE7B36"/>
    <w:rsid w:val="00BF0F93"/>
    <w:rsid w:val="00BF255B"/>
    <w:rsid w:val="00BF2CFA"/>
    <w:rsid w:val="00BF5D2A"/>
    <w:rsid w:val="00C01139"/>
    <w:rsid w:val="00C01C84"/>
    <w:rsid w:val="00C02D5A"/>
    <w:rsid w:val="00C067D8"/>
    <w:rsid w:val="00C108E0"/>
    <w:rsid w:val="00C10DF1"/>
    <w:rsid w:val="00C1531A"/>
    <w:rsid w:val="00C1631E"/>
    <w:rsid w:val="00C16F1F"/>
    <w:rsid w:val="00C17E1B"/>
    <w:rsid w:val="00C17FF1"/>
    <w:rsid w:val="00C21C8D"/>
    <w:rsid w:val="00C224C4"/>
    <w:rsid w:val="00C22DF9"/>
    <w:rsid w:val="00C24A70"/>
    <w:rsid w:val="00C25B69"/>
    <w:rsid w:val="00C25F29"/>
    <w:rsid w:val="00C31461"/>
    <w:rsid w:val="00C341EE"/>
    <w:rsid w:val="00C34FDE"/>
    <w:rsid w:val="00C35F04"/>
    <w:rsid w:val="00C371F3"/>
    <w:rsid w:val="00C4026A"/>
    <w:rsid w:val="00C40464"/>
    <w:rsid w:val="00C41D25"/>
    <w:rsid w:val="00C45FA4"/>
    <w:rsid w:val="00C50193"/>
    <w:rsid w:val="00C509ED"/>
    <w:rsid w:val="00C535E3"/>
    <w:rsid w:val="00C54FD4"/>
    <w:rsid w:val="00C55DA7"/>
    <w:rsid w:val="00C56169"/>
    <w:rsid w:val="00C6205D"/>
    <w:rsid w:val="00C63D88"/>
    <w:rsid w:val="00C770B9"/>
    <w:rsid w:val="00C77914"/>
    <w:rsid w:val="00C80938"/>
    <w:rsid w:val="00C8209A"/>
    <w:rsid w:val="00C83FC5"/>
    <w:rsid w:val="00C91683"/>
    <w:rsid w:val="00C91FD4"/>
    <w:rsid w:val="00C96E3D"/>
    <w:rsid w:val="00C97191"/>
    <w:rsid w:val="00CA0FBB"/>
    <w:rsid w:val="00CA13A5"/>
    <w:rsid w:val="00CA5A9E"/>
    <w:rsid w:val="00CA6C20"/>
    <w:rsid w:val="00CB1115"/>
    <w:rsid w:val="00CB1B0A"/>
    <w:rsid w:val="00CB395B"/>
    <w:rsid w:val="00CB3ABD"/>
    <w:rsid w:val="00CB5BFC"/>
    <w:rsid w:val="00CB69E7"/>
    <w:rsid w:val="00CB6BB1"/>
    <w:rsid w:val="00CB6C58"/>
    <w:rsid w:val="00CC56FF"/>
    <w:rsid w:val="00CD0C11"/>
    <w:rsid w:val="00CD12A7"/>
    <w:rsid w:val="00CD18F9"/>
    <w:rsid w:val="00CD2A4C"/>
    <w:rsid w:val="00CD5609"/>
    <w:rsid w:val="00CE65E2"/>
    <w:rsid w:val="00CE6D8F"/>
    <w:rsid w:val="00CE6EC7"/>
    <w:rsid w:val="00CE738D"/>
    <w:rsid w:val="00CF00A7"/>
    <w:rsid w:val="00CF05EF"/>
    <w:rsid w:val="00CF0CA0"/>
    <w:rsid w:val="00D02D8B"/>
    <w:rsid w:val="00D04D0D"/>
    <w:rsid w:val="00D04E68"/>
    <w:rsid w:val="00D05779"/>
    <w:rsid w:val="00D069C3"/>
    <w:rsid w:val="00D13DDF"/>
    <w:rsid w:val="00D141E4"/>
    <w:rsid w:val="00D156FD"/>
    <w:rsid w:val="00D164EF"/>
    <w:rsid w:val="00D23485"/>
    <w:rsid w:val="00D3134F"/>
    <w:rsid w:val="00D3174F"/>
    <w:rsid w:val="00D31DF1"/>
    <w:rsid w:val="00D35F66"/>
    <w:rsid w:val="00D40925"/>
    <w:rsid w:val="00D4334E"/>
    <w:rsid w:val="00D45083"/>
    <w:rsid w:val="00D46175"/>
    <w:rsid w:val="00D46D01"/>
    <w:rsid w:val="00D47B5F"/>
    <w:rsid w:val="00D47E45"/>
    <w:rsid w:val="00D502C9"/>
    <w:rsid w:val="00D53515"/>
    <w:rsid w:val="00D578BA"/>
    <w:rsid w:val="00D6671A"/>
    <w:rsid w:val="00D70D66"/>
    <w:rsid w:val="00D716B9"/>
    <w:rsid w:val="00D71DF3"/>
    <w:rsid w:val="00D73B3D"/>
    <w:rsid w:val="00D7427F"/>
    <w:rsid w:val="00D74E3F"/>
    <w:rsid w:val="00D7660E"/>
    <w:rsid w:val="00D7732A"/>
    <w:rsid w:val="00D77891"/>
    <w:rsid w:val="00D82A69"/>
    <w:rsid w:val="00D86873"/>
    <w:rsid w:val="00D8704F"/>
    <w:rsid w:val="00D93453"/>
    <w:rsid w:val="00D94D1F"/>
    <w:rsid w:val="00D959A4"/>
    <w:rsid w:val="00D96614"/>
    <w:rsid w:val="00DA182D"/>
    <w:rsid w:val="00DA26C7"/>
    <w:rsid w:val="00DA2EBF"/>
    <w:rsid w:val="00DA4372"/>
    <w:rsid w:val="00DA5E10"/>
    <w:rsid w:val="00DB02EF"/>
    <w:rsid w:val="00DB0410"/>
    <w:rsid w:val="00DB0BE9"/>
    <w:rsid w:val="00DB32D1"/>
    <w:rsid w:val="00DB767D"/>
    <w:rsid w:val="00DB768F"/>
    <w:rsid w:val="00DC2EA5"/>
    <w:rsid w:val="00DD0BC5"/>
    <w:rsid w:val="00DD0BD1"/>
    <w:rsid w:val="00DD3273"/>
    <w:rsid w:val="00DD467B"/>
    <w:rsid w:val="00DD4EBF"/>
    <w:rsid w:val="00DD671B"/>
    <w:rsid w:val="00DE072D"/>
    <w:rsid w:val="00DE09E5"/>
    <w:rsid w:val="00DE0ECD"/>
    <w:rsid w:val="00DE1162"/>
    <w:rsid w:val="00DE28CF"/>
    <w:rsid w:val="00DE39EE"/>
    <w:rsid w:val="00DF07E1"/>
    <w:rsid w:val="00DF3C5B"/>
    <w:rsid w:val="00E12470"/>
    <w:rsid w:val="00E149E5"/>
    <w:rsid w:val="00E162A3"/>
    <w:rsid w:val="00E21396"/>
    <w:rsid w:val="00E22100"/>
    <w:rsid w:val="00E2285F"/>
    <w:rsid w:val="00E25D65"/>
    <w:rsid w:val="00E26568"/>
    <w:rsid w:val="00E27845"/>
    <w:rsid w:val="00E30A54"/>
    <w:rsid w:val="00E30CFE"/>
    <w:rsid w:val="00E31281"/>
    <w:rsid w:val="00E33C74"/>
    <w:rsid w:val="00E35459"/>
    <w:rsid w:val="00E3740B"/>
    <w:rsid w:val="00E4056C"/>
    <w:rsid w:val="00E40FC8"/>
    <w:rsid w:val="00E41CF8"/>
    <w:rsid w:val="00E4200B"/>
    <w:rsid w:val="00E42AA9"/>
    <w:rsid w:val="00E43F4E"/>
    <w:rsid w:val="00E44A80"/>
    <w:rsid w:val="00E505BC"/>
    <w:rsid w:val="00E517EE"/>
    <w:rsid w:val="00E52245"/>
    <w:rsid w:val="00E52A30"/>
    <w:rsid w:val="00E55780"/>
    <w:rsid w:val="00E56561"/>
    <w:rsid w:val="00E56F48"/>
    <w:rsid w:val="00E60EC2"/>
    <w:rsid w:val="00E6321F"/>
    <w:rsid w:val="00E63F41"/>
    <w:rsid w:val="00E67626"/>
    <w:rsid w:val="00E726CB"/>
    <w:rsid w:val="00E72A8C"/>
    <w:rsid w:val="00E732C3"/>
    <w:rsid w:val="00E74245"/>
    <w:rsid w:val="00E812F7"/>
    <w:rsid w:val="00E81363"/>
    <w:rsid w:val="00E833B2"/>
    <w:rsid w:val="00E848CF"/>
    <w:rsid w:val="00E84E85"/>
    <w:rsid w:val="00E84F3A"/>
    <w:rsid w:val="00E85886"/>
    <w:rsid w:val="00E8685C"/>
    <w:rsid w:val="00E8727D"/>
    <w:rsid w:val="00E87565"/>
    <w:rsid w:val="00E914BA"/>
    <w:rsid w:val="00E97551"/>
    <w:rsid w:val="00E97A0A"/>
    <w:rsid w:val="00EA3369"/>
    <w:rsid w:val="00EB0216"/>
    <w:rsid w:val="00EB1A9E"/>
    <w:rsid w:val="00EB1F89"/>
    <w:rsid w:val="00EB237A"/>
    <w:rsid w:val="00EB570A"/>
    <w:rsid w:val="00EB602A"/>
    <w:rsid w:val="00EB71D2"/>
    <w:rsid w:val="00EB77F7"/>
    <w:rsid w:val="00EC2BC4"/>
    <w:rsid w:val="00ED2078"/>
    <w:rsid w:val="00ED2FDE"/>
    <w:rsid w:val="00ED5831"/>
    <w:rsid w:val="00EE000F"/>
    <w:rsid w:val="00EE1256"/>
    <w:rsid w:val="00EE2628"/>
    <w:rsid w:val="00EE2D26"/>
    <w:rsid w:val="00EE5931"/>
    <w:rsid w:val="00EE6B62"/>
    <w:rsid w:val="00EF10B5"/>
    <w:rsid w:val="00EF1835"/>
    <w:rsid w:val="00EF1F68"/>
    <w:rsid w:val="00EF58EE"/>
    <w:rsid w:val="00EF62D0"/>
    <w:rsid w:val="00EF6AE5"/>
    <w:rsid w:val="00EF6B73"/>
    <w:rsid w:val="00F00461"/>
    <w:rsid w:val="00F01419"/>
    <w:rsid w:val="00F01777"/>
    <w:rsid w:val="00F03739"/>
    <w:rsid w:val="00F042E0"/>
    <w:rsid w:val="00F11627"/>
    <w:rsid w:val="00F11EFA"/>
    <w:rsid w:val="00F11FAD"/>
    <w:rsid w:val="00F176BC"/>
    <w:rsid w:val="00F21588"/>
    <w:rsid w:val="00F2174B"/>
    <w:rsid w:val="00F24FFB"/>
    <w:rsid w:val="00F26CD4"/>
    <w:rsid w:val="00F34A13"/>
    <w:rsid w:val="00F35CFF"/>
    <w:rsid w:val="00F40AB3"/>
    <w:rsid w:val="00F467E3"/>
    <w:rsid w:val="00F51159"/>
    <w:rsid w:val="00F60F13"/>
    <w:rsid w:val="00F62EC4"/>
    <w:rsid w:val="00F66AFC"/>
    <w:rsid w:val="00F679DD"/>
    <w:rsid w:val="00F67A91"/>
    <w:rsid w:val="00F7087C"/>
    <w:rsid w:val="00F71867"/>
    <w:rsid w:val="00F75CBD"/>
    <w:rsid w:val="00F77DC8"/>
    <w:rsid w:val="00F86F71"/>
    <w:rsid w:val="00F87A69"/>
    <w:rsid w:val="00F91D7A"/>
    <w:rsid w:val="00F95744"/>
    <w:rsid w:val="00F95E55"/>
    <w:rsid w:val="00F9612B"/>
    <w:rsid w:val="00FA188A"/>
    <w:rsid w:val="00FA6123"/>
    <w:rsid w:val="00FB3A5D"/>
    <w:rsid w:val="00FB4758"/>
    <w:rsid w:val="00FB686D"/>
    <w:rsid w:val="00FC1928"/>
    <w:rsid w:val="00FC2D2D"/>
    <w:rsid w:val="00FC33A0"/>
    <w:rsid w:val="00FC694A"/>
    <w:rsid w:val="00FD05E2"/>
    <w:rsid w:val="00FD429C"/>
    <w:rsid w:val="00FD4F9F"/>
    <w:rsid w:val="00FD6F72"/>
    <w:rsid w:val="00FE1917"/>
    <w:rsid w:val="00FE19FE"/>
    <w:rsid w:val="00FE2F7D"/>
    <w:rsid w:val="00FE5F63"/>
    <w:rsid w:val="00FE6A57"/>
    <w:rsid w:val="00FE73F4"/>
    <w:rsid w:val="00FF1E59"/>
    <w:rsid w:val="00FF2186"/>
    <w:rsid w:val="00FF27B4"/>
    <w:rsid w:val="00FF2F3D"/>
    <w:rsid w:val="00FF5E7F"/>
    <w:rsid w:val="00FF7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qFormat/>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rsid w:val="00BD6953"/>
    <w:pPr>
      <w:keepNext/>
      <w:spacing w:after="0"/>
    </w:pPr>
    <w:rPr>
      <w:rFonts w:ascii="Arial" w:hAnsi="Arial"/>
      <w:sz w:val="18"/>
    </w:rPr>
  </w:style>
  <w:style w:type="paragraph" w:customStyle="1" w:styleId="NO">
    <w:name w:val="NO"/>
    <w:basedOn w:val="Normal"/>
    <w:link w:val="NOChar"/>
    <w:qFormat/>
    <w:rsid w:val="00BD6953"/>
    <w:pPr>
      <w:keepLines/>
      <w:ind w:left="1135" w:hanging="851"/>
    </w:pPr>
  </w:style>
  <w:style w:type="character" w:customStyle="1" w:styleId="NOChar">
    <w:name w:val="NO Char"/>
    <w:link w:val="NO"/>
    <w:qFormat/>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qFormat/>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qFormat/>
    <w:rsid w:val="00BD6953"/>
    <w:pPr>
      <w:ind w:left="568" w:hanging="284"/>
    </w:pPr>
  </w:style>
  <w:style w:type="character" w:customStyle="1" w:styleId="B1Char">
    <w:name w:val="B1 Char"/>
    <w:link w:val="B10"/>
    <w:qFormat/>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qFormat/>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qFormat/>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uiPriority w:val="99"/>
    <w:rsid w:val="00BD6953"/>
    <w:pPr>
      <w:ind w:left="568" w:hanging="284"/>
    </w:pPr>
    <w:rPr>
      <w:rFonts w:eastAsia="MS Mincho"/>
    </w:rPr>
  </w:style>
  <w:style w:type="character" w:customStyle="1" w:styleId="ListChar">
    <w:name w:val="List Char"/>
    <w:link w:val="List"/>
    <w:uiPriority w:val="99"/>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uiPriority w:val="99"/>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uiPriority w:val="99"/>
    <w:rsid w:val="00BD6953"/>
    <w:pPr>
      <w:spacing w:after="0"/>
      <w:ind w:left="851"/>
    </w:pPr>
    <w:rPr>
      <w:rFonts w:eastAsia="MS Mincho"/>
      <w:lang w:val="it-IT" w:eastAsia="en-GB"/>
    </w:rPr>
  </w:style>
  <w:style w:type="paragraph" w:styleId="ListNumber5">
    <w:name w:val="List Number 5"/>
    <w:basedOn w:val="Normal"/>
    <w:uiPriority w:val="99"/>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uiPriority w:val="99"/>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uiPriority w:val="99"/>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D6953"/>
    <w:rPr>
      <w:rFonts w:ascii="Tahoma" w:eastAsia="MS Mincho" w:hAnsi="Tahoma" w:cs="Tahoma"/>
      <w:sz w:val="16"/>
      <w:szCs w:val="16"/>
      <w:lang w:eastAsia="ko-KR"/>
    </w:rPr>
  </w:style>
  <w:style w:type="paragraph" w:customStyle="1" w:styleId="20">
    <w:name w:val="吹き出し2"/>
    <w:basedOn w:val="Normal"/>
    <w:uiPriority w:val="99"/>
    <w:semiHidden/>
    <w:rsid w:val="00BD6953"/>
    <w:rPr>
      <w:rFonts w:ascii="Tahoma" w:eastAsia="MS Mincho" w:hAnsi="Tahoma" w:cs="Tahoma"/>
      <w:sz w:val="16"/>
      <w:szCs w:val="16"/>
      <w:lang w:eastAsia="ko-KR"/>
    </w:rPr>
  </w:style>
  <w:style w:type="paragraph" w:customStyle="1" w:styleId="Note">
    <w:name w:val="Note"/>
    <w:basedOn w:val="B10"/>
    <w:uiPriority w:val="99"/>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D6953"/>
    <w:pPr>
      <w:tabs>
        <w:tab w:val="left" w:pos="360"/>
      </w:tabs>
      <w:ind w:left="360" w:hanging="360"/>
    </w:pPr>
  </w:style>
  <w:style w:type="paragraph" w:customStyle="1" w:styleId="Para1">
    <w:name w:val="Para1"/>
    <w:basedOn w:val="Normal"/>
    <w:uiPriority w:val="99"/>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2">
    <w:name w:val="リストなし1122"/>
    <w:next w:val="NoList"/>
    <w:uiPriority w:val="99"/>
    <w:semiHidden/>
    <w:unhideWhenUsed/>
    <w:rsid w:val="00417749"/>
  </w:style>
  <w:style w:type="numbering" w:customStyle="1" w:styleId="11223">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2">
    <w:name w:val="リストなし1123"/>
    <w:next w:val="NoList"/>
    <w:uiPriority w:val="99"/>
    <w:semiHidden/>
    <w:unhideWhenUsed/>
    <w:rsid w:val="00417749"/>
  </w:style>
  <w:style w:type="numbering" w:customStyle="1" w:styleId="11233">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1">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
    <w:name w:val="リストなし11221"/>
    <w:next w:val="NoList"/>
    <w:uiPriority w:val="99"/>
    <w:semiHidden/>
    <w:unhideWhenUsed/>
    <w:rsid w:val="007C0059"/>
  </w:style>
  <w:style w:type="numbering" w:customStyle="1" w:styleId="112210">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0">
    <w:name w:val="リストなし11231"/>
    <w:next w:val="NoList"/>
    <w:uiPriority w:val="99"/>
    <w:semiHidden/>
    <w:unhideWhenUsed/>
    <w:rsid w:val="007C0059"/>
  </w:style>
  <w:style w:type="numbering" w:customStyle="1" w:styleId="112311">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table" w:customStyle="1" w:styleId="TableGrid1110">
    <w:name w:val="Table Grid1110"/>
    <w:basedOn w:val="TableNormal"/>
    <w:next w:val="TableGrid"/>
    <w:uiPriority w:val="39"/>
    <w:rsid w:val="00FD05E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72A8C"/>
  </w:style>
  <w:style w:type="table" w:customStyle="1" w:styleId="TableGrid30">
    <w:name w:val="Table Grid30"/>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72A8C"/>
  </w:style>
  <w:style w:type="numbering" w:customStyle="1" w:styleId="182">
    <w:name w:val="リストなし18"/>
    <w:next w:val="NoList"/>
    <w:uiPriority w:val="99"/>
    <w:semiHidden/>
    <w:unhideWhenUsed/>
    <w:rsid w:val="00E72A8C"/>
  </w:style>
  <w:style w:type="table" w:customStyle="1" w:styleId="TableGrid120">
    <w:name w:val="Table Grid120"/>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72A8C"/>
  </w:style>
  <w:style w:type="table" w:customStyle="1" w:styleId="3100">
    <w:name w:val="网格型310"/>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72A8C"/>
  </w:style>
  <w:style w:type="numbering" w:customStyle="1" w:styleId="NoList38">
    <w:name w:val="No List38"/>
    <w:next w:val="NoList"/>
    <w:uiPriority w:val="99"/>
    <w:semiHidden/>
    <w:rsid w:val="00E72A8C"/>
  </w:style>
  <w:style w:type="table" w:customStyle="1" w:styleId="TableGrid410">
    <w:name w:val="Table Grid410"/>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72A8C"/>
  </w:style>
  <w:style w:type="numbering" w:customStyle="1" w:styleId="191">
    <w:name w:val="無清單19"/>
    <w:next w:val="NoList"/>
    <w:uiPriority w:val="99"/>
    <w:semiHidden/>
    <w:unhideWhenUsed/>
    <w:rsid w:val="00E72A8C"/>
  </w:style>
  <w:style w:type="numbering" w:customStyle="1" w:styleId="118">
    <w:name w:val="無清單118"/>
    <w:next w:val="NoList"/>
    <w:uiPriority w:val="99"/>
    <w:semiHidden/>
    <w:unhideWhenUsed/>
    <w:rsid w:val="00E72A8C"/>
  </w:style>
  <w:style w:type="table" w:customStyle="1" w:styleId="1100">
    <w:name w:val="表格格線110"/>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72A8C"/>
  </w:style>
  <w:style w:type="table" w:customStyle="1" w:styleId="TableGrid58">
    <w:name w:val="Table Grid58"/>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72A8C"/>
  </w:style>
  <w:style w:type="numbering" w:customStyle="1" w:styleId="1180">
    <w:name w:val="リストなし118"/>
    <w:next w:val="NoList"/>
    <w:uiPriority w:val="99"/>
    <w:semiHidden/>
    <w:unhideWhenUsed/>
    <w:rsid w:val="00E72A8C"/>
  </w:style>
  <w:style w:type="table" w:customStyle="1" w:styleId="TableGrid1117">
    <w:name w:val="Table Grid1117"/>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E72A8C"/>
  </w:style>
  <w:style w:type="table" w:customStyle="1" w:styleId="318">
    <w:name w:val="网格型318"/>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72A8C"/>
  </w:style>
  <w:style w:type="numbering" w:customStyle="1" w:styleId="NoList318">
    <w:name w:val="No List318"/>
    <w:next w:val="NoList"/>
    <w:uiPriority w:val="99"/>
    <w:semiHidden/>
    <w:rsid w:val="00E72A8C"/>
  </w:style>
  <w:style w:type="table" w:customStyle="1" w:styleId="TableGrid418">
    <w:name w:val="Table Grid418"/>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72A8C"/>
  </w:style>
  <w:style w:type="numbering" w:customStyle="1" w:styleId="128">
    <w:name w:val="無清單128"/>
    <w:next w:val="NoList"/>
    <w:uiPriority w:val="99"/>
    <w:semiHidden/>
    <w:unhideWhenUsed/>
    <w:rsid w:val="00E72A8C"/>
  </w:style>
  <w:style w:type="numbering" w:customStyle="1" w:styleId="1118">
    <w:name w:val="無清單1118"/>
    <w:next w:val="NoList"/>
    <w:uiPriority w:val="99"/>
    <w:semiHidden/>
    <w:unhideWhenUsed/>
    <w:rsid w:val="00E72A8C"/>
  </w:style>
  <w:style w:type="table" w:customStyle="1" w:styleId="1182">
    <w:name w:val="表格格線118"/>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E72A8C"/>
  </w:style>
  <w:style w:type="numbering" w:customStyle="1" w:styleId="NoList1217">
    <w:name w:val="No List1217"/>
    <w:next w:val="NoList"/>
    <w:uiPriority w:val="99"/>
    <w:semiHidden/>
    <w:unhideWhenUsed/>
    <w:rsid w:val="00E72A8C"/>
  </w:style>
  <w:style w:type="numbering" w:customStyle="1" w:styleId="11170">
    <w:name w:val="リストなし1117"/>
    <w:next w:val="NoList"/>
    <w:uiPriority w:val="99"/>
    <w:semiHidden/>
    <w:unhideWhenUsed/>
    <w:rsid w:val="00E72A8C"/>
  </w:style>
  <w:style w:type="numbering" w:customStyle="1" w:styleId="11171">
    <w:name w:val="无列表1117"/>
    <w:next w:val="NoList"/>
    <w:semiHidden/>
    <w:rsid w:val="00E72A8C"/>
  </w:style>
  <w:style w:type="numbering" w:customStyle="1" w:styleId="NoList2117">
    <w:name w:val="No List2117"/>
    <w:next w:val="NoList"/>
    <w:semiHidden/>
    <w:rsid w:val="00E72A8C"/>
  </w:style>
  <w:style w:type="numbering" w:customStyle="1" w:styleId="NoList3117">
    <w:name w:val="No List3117"/>
    <w:next w:val="NoList"/>
    <w:uiPriority w:val="99"/>
    <w:semiHidden/>
    <w:rsid w:val="00E72A8C"/>
  </w:style>
  <w:style w:type="numbering" w:customStyle="1" w:styleId="NoList11117">
    <w:name w:val="No List11117"/>
    <w:next w:val="NoList"/>
    <w:uiPriority w:val="99"/>
    <w:semiHidden/>
    <w:unhideWhenUsed/>
    <w:rsid w:val="00E72A8C"/>
  </w:style>
  <w:style w:type="numbering" w:customStyle="1" w:styleId="1217">
    <w:name w:val="無清單1217"/>
    <w:next w:val="NoList"/>
    <w:uiPriority w:val="99"/>
    <w:semiHidden/>
    <w:unhideWhenUsed/>
    <w:rsid w:val="00E72A8C"/>
  </w:style>
  <w:style w:type="numbering" w:customStyle="1" w:styleId="11117">
    <w:name w:val="無清單11117"/>
    <w:next w:val="NoList"/>
    <w:uiPriority w:val="99"/>
    <w:semiHidden/>
    <w:unhideWhenUsed/>
    <w:rsid w:val="00E72A8C"/>
  </w:style>
  <w:style w:type="numbering" w:customStyle="1" w:styleId="NoList57">
    <w:name w:val="No List57"/>
    <w:next w:val="NoList"/>
    <w:uiPriority w:val="99"/>
    <w:semiHidden/>
    <w:unhideWhenUsed/>
    <w:rsid w:val="00E72A8C"/>
  </w:style>
  <w:style w:type="table" w:customStyle="1" w:styleId="TableGrid68">
    <w:name w:val="Table Grid68"/>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72A8C"/>
  </w:style>
  <w:style w:type="numbering" w:customStyle="1" w:styleId="1271">
    <w:name w:val="リストなし127"/>
    <w:next w:val="NoList"/>
    <w:uiPriority w:val="99"/>
    <w:semiHidden/>
    <w:unhideWhenUsed/>
    <w:rsid w:val="00E72A8C"/>
  </w:style>
  <w:style w:type="table" w:customStyle="1" w:styleId="TableGrid128">
    <w:name w:val="Table Grid128"/>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72A8C"/>
  </w:style>
  <w:style w:type="table" w:customStyle="1" w:styleId="3280">
    <w:name w:val="网格型328"/>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72A8C"/>
  </w:style>
  <w:style w:type="numbering" w:customStyle="1" w:styleId="NoList327">
    <w:name w:val="No List327"/>
    <w:next w:val="NoList"/>
    <w:uiPriority w:val="99"/>
    <w:semiHidden/>
    <w:rsid w:val="00E72A8C"/>
  </w:style>
  <w:style w:type="table" w:customStyle="1" w:styleId="TableGrid428">
    <w:name w:val="Table Grid428"/>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72A8C"/>
  </w:style>
  <w:style w:type="numbering" w:customStyle="1" w:styleId="137">
    <w:name w:val="無清單137"/>
    <w:next w:val="NoList"/>
    <w:uiPriority w:val="99"/>
    <w:semiHidden/>
    <w:unhideWhenUsed/>
    <w:rsid w:val="00E72A8C"/>
  </w:style>
  <w:style w:type="numbering" w:customStyle="1" w:styleId="1127">
    <w:name w:val="無清單1127"/>
    <w:next w:val="NoList"/>
    <w:uiPriority w:val="99"/>
    <w:semiHidden/>
    <w:unhideWhenUsed/>
    <w:rsid w:val="00E72A8C"/>
  </w:style>
  <w:style w:type="table" w:customStyle="1" w:styleId="1280">
    <w:name w:val="表格格線128"/>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E72A8C"/>
  </w:style>
  <w:style w:type="numbering" w:customStyle="1" w:styleId="NoList1226">
    <w:name w:val="No List1226"/>
    <w:next w:val="NoList"/>
    <w:uiPriority w:val="99"/>
    <w:semiHidden/>
    <w:unhideWhenUsed/>
    <w:rsid w:val="00E72A8C"/>
  </w:style>
  <w:style w:type="numbering" w:customStyle="1" w:styleId="11260">
    <w:name w:val="リストなし1126"/>
    <w:next w:val="NoList"/>
    <w:uiPriority w:val="99"/>
    <w:semiHidden/>
    <w:unhideWhenUsed/>
    <w:rsid w:val="00E72A8C"/>
  </w:style>
  <w:style w:type="numbering" w:customStyle="1" w:styleId="11261">
    <w:name w:val="无列表1126"/>
    <w:next w:val="NoList"/>
    <w:semiHidden/>
    <w:rsid w:val="00E72A8C"/>
  </w:style>
  <w:style w:type="numbering" w:customStyle="1" w:styleId="NoList2126">
    <w:name w:val="No List2126"/>
    <w:next w:val="NoList"/>
    <w:semiHidden/>
    <w:rsid w:val="00E72A8C"/>
  </w:style>
  <w:style w:type="numbering" w:customStyle="1" w:styleId="NoList3126">
    <w:name w:val="No List3126"/>
    <w:next w:val="NoList"/>
    <w:uiPriority w:val="99"/>
    <w:semiHidden/>
    <w:rsid w:val="00E72A8C"/>
  </w:style>
  <w:style w:type="numbering" w:customStyle="1" w:styleId="NoList11127">
    <w:name w:val="No List11127"/>
    <w:next w:val="NoList"/>
    <w:uiPriority w:val="99"/>
    <w:semiHidden/>
    <w:unhideWhenUsed/>
    <w:rsid w:val="00E72A8C"/>
  </w:style>
  <w:style w:type="numbering" w:customStyle="1" w:styleId="12260">
    <w:name w:val="無清單1226"/>
    <w:next w:val="NoList"/>
    <w:uiPriority w:val="99"/>
    <w:semiHidden/>
    <w:unhideWhenUsed/>
    <w:rsid w:val="00E72A8C"/>
  </w:style>
  <w:style w:type="numbering" w:customStyle="1" w:styleId="11126">
    <w:name w:val="無清單11126"/>
    <w:next w:val="NoList"/>
    <w:uiPriority w:val="99"/>
    <w:semiHidden/>
    <w:unhideWhenUsed/>
    <w:rsid w:val="00E72A8C"/>
  </w:style>
  <w:style w:type="numbering" w:customStyle="1" w:styleId="NoList65">
    <w:name w:val="No List65"/>
    <w:next w:val="NoList"/>
    <w:uiPriority w:val="99"/>
    <w:semiHidden/>
    <w:unhideWhenUsed/>
    <w:rsid w:val="00E72A8C"/>
  </w:style>
  <w:style w:type="table" w:customStyle="1" w:styleId="TableGrid76">
    <w:name w:val="Table Grid76"/>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72A8C"/>
  </w:style>
  <w:style w:type="numbering" w:customStyle="1" w:styleId="1352">
    <w:name w:val="リストなし135"/>
    <w:next w:val="NoList"/>
    <w:uiPriority w:val="99"/>
    <w:semiHidden/>
    <w:unhideWhenUsed/>
    <w:rsid w:val="00E72A8C"/>
  </w:style>
  <w:style w:type="table" w:customStyle="1" w:styleId="TableGrid136">
    <w:name w:val="Table Grid136"/>
    <w:basedOn w:val="TableNormal"/>
    <w:next w:val="TableGrid"/>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72A8C"/>
  </w:style>
  <w:style w:type="table" w:customStyle="1" w:styleId="3360">
    <w:name w:val="网格型33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72A8C"/>
  </w:style>
  <w:style w:type="numbering" w:customStyle="1" w:styleId="NoList335">
    <w:name w:val="No List335"/>
    <w:next w:val="NoList"/>
    <w:uiPriority w:val="99"/>
    <w:semiHidden/>
    <w:rsid w:val="00E72A8C"/>
  </w:style>
  <w:style w:type="table" w:customStyle="1" w:styleId="TableGrid436">
    <w:name w:val="Table Grid436"/>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72A8C"/>
  </w:style>
  <w:style w:type="numbering" w:customStyle="1" w:styleId="1450">
    <w:name w:val="無清單145"/>
    <w:next w:val="NoList"/>
    <w:uiPriority w:val="99"/>
    <w:semiHidden/>
    <w:unhideWhenUsed/>
    <w:rsid w:val="00E72A8C"/>
  </w:style>
  <w:style w:type="numbering" w:customStyle="1" w:styleId="1135">
    <w:name w:val="無清單1135"/>
    <w:next w:val="NoList"/>
    <w:uiPriority w:val="99"/>
    <w:semiHidden/>
    <w:unhideWhenUsed/>
    <w:rsid w:val="00E72A8C"/>
  </w:style>
  <w:style w:type="table" w:customStyle="1" w:styleId="1360">
    <w:name w:val="表格格線136"/>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72A8C"/>
  </w:style>
  <w:style w:type="numbering" w:customStyle="1" w:styleId="NoList1235">
    <w:name w:val="No List1235"/>
    <w:next w:val="NoList"/>
    <w:uiPriority w:val="99"/>
    <w:semiHidden/>
    <w:unhideWhenUsed/>
    <w:rsid w:val="00E72A8C"/>
  </w:style>
  <w:style w:type="numbering" w:customStyle="1" w:styleId="11350">
    <w:name w:val="リストなし1135"/>
    <w:next w:val="NoList"/>
    <w:uiPriority w:val="99"/>
    <w:semiHidden/>
    <w:unhideWhenUsed/>
    <w:rsid w:val="00E72A8C"/>
  </w:style>
  <w:style w:type="numbering" w:customStyle="1" w:styleId="11351">
    <w:name w:val="无列表1135"/>
    <w:next w:val="NoList"/>
    <w:semiHidden/>
    <w:rsid w:val="00E72A8C"/>
  </w:style>
  <w:style w:type="numbering" w:customStyle="1" w:styleId="NoList2135">
    <w:name w:val="No List2135"/>
    <w:next w:val="NoList"/>
    <w:semiHidden/>
    <w:rsid w:val="00E72A8C"/>
  </w:style>
  <w:style w:type="numbering" w:customStyle="1" w:styleId="NoList3135">
    <w:name w:val="No List3135"/>
    <w:next w:val="NoList"/>
    <w:uiPriority w:val="99"/>
    <w:semiHidden/>
    <w:rsid w:val="00E72A8C"/>
  </w:style>
  <w:style w:type="numbering" w:customStyle="1" w:styleId="NoList11135">
    <w:name w:val="No List11135"/>
    <w:next w:val="NoList"/>
    <w:uiPriority w:val="99"/>
    <w:semiHidden/>
    <w:unhideWhenUsed/>
    <w:rsid w:val="00E72A8C"/>
  </w:style>
  <w:style w:type="numbering" w:customStyle="1" w:styleId="1235">
    <w:name w:val="無清單1235"/>
    <w:next w:val="NoList"/>
    <w:uiPriority w:val="99"/>
    <w:semiHidden/>
    <w:unhideWhenUsed/>
    <w:rsid w:val="00E72A8C"/>
  </w:style>
  <w:style w:type="numbering" w:customStyle="1" w:styleId="11135">
    <w:name w:val="無清單11135"/>
    <w:next w:val="NoList"/>
    <w:uiPriority w:val="99"/>
    <w:semiHidden/>
    <w:unhideWhenUsed/>
    <w:rsid w:val="00E72A8C"/>
  </w:style>
  <w:style w:type="numbering" w:customStyle="1" w:styleId="NoList415">
    <w:name w:val="No List415"/>
    <w:next w:val="NoList"/>
    <w:uiPriority w:val="99"/>
    <w:semiHidden/>
    <w:unhideWhenUsed/>
    <w:rsid w:val="00E72A8C"/>
  </w:style>
  <w:style w:type="table" w:customStyle="1" w:styleId="TableGrid516">
    <w:name w:val="Table Grid516"/>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72A8C"/>
  </w:style>
  <w:style w:type="numbering" w:customStyle="1" w:styleId="111150">
    <w:name w:val="リストなし11115"/>
    <w:next w:val="NoList"/>
    <w:uiPriority w:val="99"/>
    <w:semiHidden/>
    <w:unhideWhenUsed/>
    <w:rsid w:val="00E72A8C"/>
  </w:style>
  <w:style w:type="numbering" w:customStyle="1" w:styleId="111151">
    <w:name w:val="无列表11115"/>
    <w:next w:val="NoList"/>
    <w:semiHidden/>
    <w:rsid w:val="00E72A8C"/>
  </w:style>
  <w:style w:type="numbering" w:customStyle="1" w:styleId="NoList21115">
    <w:name w:val="No List21115"/>
    <w:next w:val="NoList"/>
    <w:semiHidden/>
    <w:rsid w:val="00E72A8C"/>
  </w:style>
  <w:style w:type="numbering" w:customStyle="1" w:styleId="NoList31115">
    <w:name w:val="No List31115"/>
    <w:next w:val="NoList"/>
    <w:uiPriority w:val="99"/>
    <w:semiHidden/>
    <w:rsid w:val="00E72A8C"/>
  </w:style>
  <w:style w:type="numbering" w:customStyle="1" w:styleId="NoList111115">
    <w:name w:val="No List111115"/>
    <w:next w:val="NoList"/>
    <w:uiPriority w:val="99"/>
    <w:semiHidden/>
    <w:unhideWhenUsed/>
    <w:rsid w:val="00E72A8C"/>
  </w:style>
  <w:style w:type="numbering" w:customStyle="1" w:styleId="12115">
    <w:name w:val="無清單12115"/>
    <w:next w:val="NoList"/>
    <w:uiPriority w:val="99"/>
    <w:semiHidden/>
    <w:unhideWhenUsed/>
    <w:rsid w:val="00E72A8C"/>
  </w:style>
  <w:style w:type="numbering" w:customStyle="1" w:styleId="111115">
    <w:name w:val="無清單111115"/>
    <w:next w:val="NoList"/>
    <w:uiPriority w:val="99"/>
    <w:semiHidden/>
    <w:unhideWhenUsed/>
    <w:rsid w:val="00E72A8C"/>
  </w:style>
  <w:style w:type="numbering" w:customStyle="1" w:styleId="NoList515">
    <w:name w:val="No List515"/>
    <w:next w:val="NoList"/>
    <w:uiPriority w:val="99"/>
    <w:semiHidden/>
    <w:unhideWhenUsed/>
    <w:rsid w:val="00E72A8C"/>
  </w:style>
  <w:style w:type="table" w:customStyle="1" w:styleId="TableGrid616">
    <w:name w:val="Table Grid616"/>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72A8C"/>
  </w:style>
  <w:style w:type="numbering" w:customStyle="1" w:styleId="12152">
    <w:name w:val="リストなし1215"/>
    <w:next w:val="NoList"/>
    <w:uiPriority w:val="99"/>
    <w:semiHidden/>
    <w:unhideWhenUsed/>
    <w:rsid w:val="00E72A8C"/>
  </w:style>
  <w:style w:type="table" w:customStyle="1" w:styleId="TableGrid1216">
    <w:name w:val="Table Grid1216"/>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72A8C"/>
  </w:style>
  <w:style w:type="table" w:customStyle="1" w:styleId="3216">
    <w:name w:val="网格型321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72A8C"/>
  </w:style>
  <w:style w:type="numbering" w:customStyle="1" w:styleId="NoList3215">
    <w:name w:val="No List3215"/>
    <w:next w:val="NoList"/>
    <w:uiPriority w:val="99"/>
    <w:semiHidden/>
    <w:rsid w:val="00E72A8C"/>
  </w:style>
  <w:style w:type="table" w:customStyle="1" w:styleId="TableGrid4216">
    <w:name w:val="Table Grid4216"/>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72A8C"/>
  </w:style>
  <w:style w:type="numbering" w:customStyle="1" w:styleId="1315">
    <w:name w:val="無清單1315"/>
    <w:next w:val="NoList"/>
    <w:uiPriority w:val="99"/>
    <w:semiHidden/>
    <w:unhideWhenUsed/>
    <w:rsid w:val="00E72A8C"/>
  </w:style>
  <w:style w:type="numbering" w:customStyle="1" w:styleId="11215">
    <w:name w:val="無清單11215"/>
    <w:next w:val="NoList"/>
    <w:uiPriority w:val="99"/>
    <w:semiHidden/>
    <w:unhideWhenUsed/>
    <w:rsid w:val="00E72A8C"/>
  </w:style>
  <w:style w:type="table" w:customStyle="1" w:styleId="12160">
    <w:name w:val="表格格線1216"/>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72A8C"/>
  </w:style>
  <w:style w:type="numbering" w:customStyle="1" w:styleId="NoList12215">
    <w:name w:val="No List12215"/>
    <w:next w:val="NoList"/>
    <w:uiPriority w:val="99"/>
    <w:semiHidden/>
    <w:unhideWhenUsed/>
    <w:rsid w:val="00E72A8C"/>
  </w:style>
  <w:style w:type="numbering" w:customStyle="1" w:styleId="112150">
    <w:name w:val="リストなし11215"/>
    <w:next w:val="NoList"/>
    <w:uiPriority w:val="99"/>
    <w:semiHidden/>
    <w:unhideWhenUsed/>
    <w:rsid w:val="00E72A8C"/>
  </w:style>
  <w:style w:type="numbering" w:customStyle="1" w:styleId="112151">
    <w:name w:val="无列表11215"/>
    <w:next w:val="NoList"/>
    <w:semiHidden/>
    <w:rsid w:val="00E72A8C"/>
  </w:style>
  <w:style w:type="numbering" w:customStyle="1" w:styleId="NoList21215">
    <w:name w:val="No List21215"/>
    <w:next w:val="NoList"/>
    <w:semiHidden/>
    <w:rsid w:val="00E72A8C"/>
  </w:style>
  <w:style w:type="numbering" w:customStyle="1" w:styleId="NoList31215">
    <w:name w:val="No List31215"/>
    <w:next w:val="NoList"/>
    <w:uiPriority w:val="99"/>
    <w:semiHidden/>
    <w:rsid w:val="00E72A8C"/>
  </w:style>
  <w:style w:type="numbering" w:customStyle="1" w:styleId="NoList111215">
    <w:name w:val="No List111215"/>
    <w:next w:val="NoList"/>
    <w:uiPriority w:val="99"/>
    <w:semiHidden/>
    <w:unhideWhenUsed/>
    <w:rsid w:val="00E72A8C"/>
  </w:style>
  <w:style w:type="numbering" w:customStyle="1" w:styleId="12215">
    <w:name w:val="無清單12215"/>
    <w:next w:val="NoList"/>
    <w:uiPriority w:val="99"/>
    <w:semiHidden/>
    <w:unhideWhenUsed/>
    <w:rsid w:val="00E72A8C"/>
  </w:style>
  <w:style w:type="numbering" w:customStyle="1" w:styleId="111215">
    <w:name w:val="無清單111215"/>
    <w:next w:val="NoList"/>
    <w:uiPriority w:val="99"/>
    <w:semiHidden/>
    <w:unhideWhenUsed/>
    <w:rsid w:val="00E72A8C"/>
  </w:style>
  <w:style w:type="table" w:customStyle="1" w:styleId="174">
    <w:name w:val="网格型17"/>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72A8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72A8C"/>
  </w:style>
  <w:style w:type="table" w:customStyle="1" w:styleId="260">
    <w:name w:val="网格型26"/>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72A8C"/>
  </w:style>
  <w:style w:type="numbering" w:customStyle="1" w:styleId="NoList11314">
    <w:name w:val="No List11314"/>
    <w:next w:val="NoList"/>
    <w:uiPriority w:val="99"/>
    <w:semiHidden/>
    <w:unhideWhenUsed/>
    <w:rsid w:val="00E72A8C"/>
  </w:style>
  <w:style w:type="numbering" w:customStyle="1" w:styleId="NoList4115">
    <w:name w:val="No List4115"/>
    <w:next w:val="NoList"/>
    <w:uiPriority w:val="99"/>
    <w:semiHidden/>
    <w:unhideWhenUsed/>
    <w:rsid w:val="00E72A8C"/>
  </w:style>
  <w:style w:type="table" w:customStyle="1" w:styleId="TableGrid1127">
    <w:name w:val="Table Grid1127"/>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72A8C"/>
  </w:style>
  <w:style w:type="numbering" w:customStyle="1" w:styleId="NoList121115">
    <w:name w:val="No List121115"/>
    <w:next w:val="NoList"/>
    <w:uiPriority w:val="99"/>
    <w:semiHidden/>
    <w:unhideWhenUsed/>
    <w:rsid w:val="00E72A8C"/>
  </w:style>
  <w:style w:type="numbering" w:customStyle="1" w:styleId="1111150">
    <w:name w:val="リストなし111115"/>
    <w:next w:val="NoList"/>
    <w:uiPriority w:val="99"/>
    <w:semiHidden/>
    <w:unhideWhenUsed/>
    <w:rsid w:val="00E72A8C"/>
  </w:style>
  <w:style w:type="numbering" w:customStyle="1" w:styleId="1111151">
    <w:name w:val="无列表111115"/>
    <w:next w:val="NoList"/>
    <w:semiHidden/>
    <w:rsid w:val="00E72A8C"/>
  </w:style>
  <w:style w:type="numbering" w:customStyle="1" w:styleId="NoList211115">
    <w:name w:val="No List211115"/>
    <w:next w:val="NoList"/>
    <w:semiHidden/>
    <w:rsid w:val="00E72A8C"/>
  </w:style>
  <w:style w:type="numbering" w:customStyle="1" w:styleId="NoList311115">
    <w:name w:val="No List311115"/>
    <w:next w:val="NoList"/>
    <w:uiPriority w:val="99"/>
    <w:semiHidden/>
    <w:rsid w:val="00E72A8C"/>
  </w:style>
  <w:style w:type="numbering" w:customStyle="1" w:styleId="NoList1111115">
    <w:name w:val="No List1111115"/>
    <w:next w:val="NoList"/>
    <w:uiPriority w:val="99"/>
    <w:semiHidden/>
    <w:unhideWhenUsed/>
    <w:rsid w:val="00E72A8C"/>
  </w:style>
  <w:style w:type="numbering" w:customStyle="1" w:styleId="121115">
    <w:name w:val="無清單121115"/>
    <w:next w:val="NoList"/>
    <w:uiPriority w:val="99"/>
    <w:semiHidden/>
    <w:unhideWhenUsed/>
    <w:rsid w:val="00E72A8C"/>
  </w:style>
  <w:style w:type="numbering" w:customStyle="1" w:styleId="1111115">
    <w:name w:val="無清單1111115"/>
    <w:next w:val="NoList"/>
    <w:uiPriority w:val="99"/>
    <w:semiHidden/>
    <w:unhideWhenUsed/>
    <w:rsid w:val="00E72A8C"/>
  </w:style>
  <w:style w:type="numbering" w:customStyle="1" w:styleId="NoList13115">
    <w:name w:val="No List13115"/>
    <w:next w:val="NoList"/>
    <w:uiPriority w:val="99"/>
    <w:semiHidden/>
    <w:unhideWhenUsed/>
    <w:rsid w:val="00E72A8C"/>
  </w:style>
  <w:style w:type="numbering" w:customStyle="1" w:styleId="121150">
    <w:name w:val="リストなし12115"/>
    <w:next w:val="NoList"/>
    <w:uiPriority w:val="99"/>
    <w:semiHidden/>
    <w:unhideWhenUsed/>
    <w:rsid w:val="00E72A8C"/>
  </w:style>
  <w:style w:type="numbering" w:customStyle="1" w:styleId="121151">
    <w:name w:val="无列表12115"/>
    <w:next w:val="NoList"/>
    <w:semiHidden/>
    <w:rsid w:val="00E72A8C"/>
  </w:style>
  <w:style w:type="numbering" w:customStyle="1" w:styleId="NoList22115">
    <w:name w:val="No List22115"/>
    <w:next w:val="NoList"/>
    <w:semiHidden/>
    <w:rsid w:val="00E72A8C"/>
  </w:style>
  <w:style w:type="numbering" w:customStyle="1" w:styleId="NoList32115">
    <w:name w:val="No List32115"/>
    <w:next w:val="NoList"/>
    <w:uiPriority w:val="99"/>
    <w:semiHidden/>
    <w:rsid w:val="00E72A8C"/>
  </w:style>
  <w:style w:type="numbering" w:customStyle="1" w:styleId="NoList112115">
    <w:name w:val="No List112115"/>
    <w:next w:val="NoList"/>
    <w:uiPriority w:val="99"/>
    <w:semiHidden/>
    <w:unhideWhenUsed/>
    <w:rsid w:val="00E72A8C"/>
  </w:style>
  <w:style w:type="numbering" w:customStyle="1" w:styleId="13115">
    <w:name w:val="無清單13115"/>
    <w:next w:val="NoList"/>
    <w:uiPriority w:val="99"/>
    <w:semiHidden/>
    <w:unhideWhenUsed/>
    <w:rsid w:val="00E72A8C"/>
  </w:style>
  <w:style w:type="numbering" w:customStyle="1" w:styleId="112115">
    <w:name w:val="無清單112115"/>
    <w:next w:val="NoList"/>
    <w:uiPriority w:val="99"/>
    <w:semiHidden/>
    <w:unhideWhenUsed/>
    <w:rsid w:val="00E72A8C"/>
  </w:style>
  <w:style w:type="numbering" w:customStyle="1" w:styleId="21115">
    <w:name w:val="无列表21115"/>
    <w:next w:val="NoList"/>
    <w:uiPriority w:val="99"/>
    <w:semiHidden/>
    <w:unhideWhenUsed/>
    <w:rsid w:val="00E72A8C"/>
  </w:style>
  <w:style w:type="numbering" w:customStyle="1" w:styleId="NoList122115">
    <w:name w:val="No List122115"/>
    <w:next w:val="NoList"/>
    <w:uiPriority w:val="99"/>
    <w:semiHidden/>
    <w:unhideWhenUsed/>
    <w:rsid w:val="00E72A8C"/>
  </w:style>
  <w:style w:type="numbering" w:customStyle="1" w:styleId="1121150">
    <w:name w:val="リストなし112115"/>
    <w:next w:val="NoList"/>
    <w:uiPriority w:val="99"/>
    <w:semiHidden/>
    <w:unhideWhenUsed/>
    <w:rsid w:val="00E72A8C"/>
  </w:style>
  <w:style w:type="numbering" w:customStyle="1" w:styleId="1121151">
    <w:name w:val="无列表112115"/>
    <w:next w:val="NoList"/>
    <w:semiHidden/>
    <w:rsid w:val="00E72A8C"/>
  </w:style>
  <w:style w:type="numbering" w:customStyle="1" w:styleId="NoList212115">
    <w:name w:val="No List212115"/>
    <w:next w:val="NoList"/>
    <w:semiHidden/>
    <w:rsid w:val="00E72A8C"/>
  </w:style>
  <w:style w:type="numbering" w:customStyle="1" w:styleId="NoList312115">
    <w:name w:val="No List312115"/>
    <w:next w:val="NoList"/>
    <w:uiPriority w:val="99"/>
    <w:semiHidden/>
    <w:rsid w:val="00E72A8C"/>
  </w:style>
  <w:style w:type="numbering" w:customStyle="1" w:styleId="NoList1112115">
    <w:name w:val="No List1112115"/>
    <w:next w:val="NoList"/>
    <w:uiPriority w:val="99"/>
    <w:semiHidden/>
    <w:unhideWhenUsed/>
    <w:rsid w:val="00E72A8C"/>
  </w:style>
  <w:style w:type="numbering" w:customStyle="1" w:styleId="1221150">
    <w:name w:val="無清單122115"/>
    <w:next w:val="NoList"/>
    <w:uiPriority w:val="99"/>
    <w:semiHidden/>
    <w:unhideWhenUsed/>
    <w:rsid w:val="00E72A8C"/>
  </w:style>
  <w:style w:type="numbering" w:customStyle="1" w:styleId="11121150">
    <w:name w:val="無清單1112115"/>
    <w:next w:val="NoList"/>
    <w:uiPriority w:val="99"/>
    <w:semiHidden/>
    <w:unhideWhenUsed/>
    <w:rsid w:val="00E72A8C"/>
  </w:style>
  <w:style w:type="numbering" w:customStyle="1" w:styleId="NoList5114">
    <w:name w:val="No List5114"/>
    <w:next w:val="NoList"/>
    <w:uiPriority w:val="99"/>
    <w:semiHidden/>
    <w:unhideWhenUsed/>
    <w:rsid w:val="00E72A8C"/>
  </w:style>
  <w:style w:type="numbering" w:customStyle="1" w:styleId="NoList614">
    <w:name w:val="No List614"/>
    <w:next w:val="NoList"/>
    <w:uiPriority w:val="99"/>
    <w:semiHidden/>
    <w:unhideWhenUsed/>
    <w:rsid w:val="00E72A8C"/>
  </w:style>
  <w:style w:type="numbering" w:customStyle="1" w:styleId="NoList1414">
    <w:name w:val="No List1414"/>
    <w:next w:val="NoList"/>
    <w:uiPriority w:val="99"/>
    <w:semiHidden/>
    <w:unhideWhenUsed/>
    <w:rsid w:val="00E72A8C"/>
  </w:style>
  <w:style w:type="numbering" w:customStyle="1" w:styleId="13141">
    <w:name w:val="リストなし1314"/>
    <w:next w:val="NoList"/>
    <w:uiPriority w:val="99"/>
    <w:semiHidden/>
    <w:unhideWhenUsed/>
    <w:rsid w:val="00E72A8C"/>
  </w:style>
  <w:style w:type="numbering" w:customStyle="1" w:styleId="NoList2314">
    <w:name w:val="No List2314"/>
    <w:next w:val="NoList"/>
    <w:semiHidden/>
    <w:rsid w:val="00E72A8C"/>
  </w:style>
  <w:style w:type="numbering" w:customStyle="1" w:styleId="NoList3314">
    <w:name w:val="No List3314"/>
    <w:next w:val="NoList"/>
    <w:uiPriority w:val="99"/>
    <w:semiHidden/>
    <w:rsid w:val="00E72A8C"/>
  </w:style>
  <w:style w:type="numbering" w:customStyle="1" w:styleId="NoList1144">
    <w:name w:val="No List1144"/>
    <w:next w:val="NoList"/>
    <w:uiPriority w:val="99"/>
    <w:semiHidden/>
    <w:unhideWhenUsed/>
    <w:rsid w:val="00E72A8C"/>
  </w:style>
  <w:style w:type="numbering" w:customStyle="1" w:styleId="14140">
    <w:name w:val="無清單1414"/>
    <w:next w:val="NoList"/>
    <w:uiPriority w:val="99"/>
    <w:semiHidden/>
    <w:unhideWhenUsed/>
    <w:rsid w:val="00E72A8C"/>
  </w:style>
  <w:style w:type="numbering" w:customStyle="1" w:styleId="11314">
    <w:name w:val="無清單11314"/>
    <w:next w:val="NoList"/>
    <w:uiPriority w:val="99"/>
    <w:semiHidden/>
    <w:unhideWhenUsed/>
    <w:rsid w:val="00E72A8C"/>
  </w:style>
  <w:style w:type="numbering" w:customStyle="1" w:styleId="NoList424">
    <w:name w:val="No List424"/>
    <w:next w:val="NoList"/>
    <w:uiPriority w:val="99"/>
    <w:semiHidden/>
    <w:unhideWhenUsed/>
    <w:rsid w:val="00E72A8C"/>
  </w:style>
  <w:style w:type="numbering" w:customStyle="1" w:styleId="NoList12314">
    <w:name w:val="No List12314"/>
    <w:next w:val="NoList"/>
    <w:uiPriority w:val="99"/>
    <w:semiHidden/>
    <w:unhideWhenUsed/>
    <w:rsid w:val="00E72A8C"/>
  </w:style>
  <w:style w:type="numbering" w:customStyle="1" w:styleId="113140">
    <w:name w:val="リストなし11314"/>
    <w:next w:val="NoList"/>
    <w:uiPriority w:val="99"/>
    <w:semiHidden/>
    <w:unhideWhenUsed/>
    <w:rsid w:val="00E72A8C"/>
  </w:style>
  <w:style w:type="numbering" w:customStyle="1" w:styleId="113141">
    <w:name w:val="无列表11314"/>
    <w:next w:val="NoList"/>
    <w:semiHidden/>
    <w:rsid w:val="00E72A8C"/>
  </w:style>
  <w:style w:type="numbering" w:customStyle="1" w:styleId="NoList21314">
    <w:name w:val="No List21314"/>
    <w:next w:val="NoList"/>
    <w:semiHidden/>
    <w:rsid w:val="00E72A8C"/>
  </w:style>
  <w:style w:type="numbering" w:customStyle="1" w:styleId="NoList31314">
    <w:name w:val="No List31314"/>
    <w:next w:val="NoList"/>
    <w:uiPriority w:val="99"/>
    <w:semiHidden/>
    <w:rsid w:val="00E72A8C"/>
  </w:style>
  <w:style w:type="numbering" w:customStyle="1" w:styleId="NoList111314">
    <w:name w:val="No List111314"/>
    <w:next w:val="NoList"/>
    <w:uiPriority w:val="99"/>
    <w:semiHidden/>
    <w:unhideWhenUsed/>
    <w:rsid w:val="00E72A8C"/>
  </w:style>
  <w:style w:type="numbering" w:customStyle="1" w:styleId="12314">
    <w:name w:val="無清單12314"/>
    <w:next w:val="NoList"/>
    <w:uiPriority w:val="99"/>
    <w:semiHidden/>
    <w:unhideWhenUsed/>
    <w:rsid w:val="00E72A8C"/>
  </w:style>
  <w:style w:type="numbering" w:customStyle="1" w:styleId="111314">
    <w:name w:val="無清單111314"/>
    <w:next w:val="NoList"/>
    <w:uiPriority w:val="99"/>
    <w:semiHidden/>
    <w:unhideWhenUsed/>
    <w:rsid w:val="00E72A8C"/>
  </w:style>
  <w:style w:type="numbering" w:customStyle="1" w:styleId="NoList12124">
    <w:name w:val="No List12124"/>
    <w:next w:val="NoList"/>
    <w:uiPriority w:val="99"/>
    <w:semiHidden/>
    <w:unhideWhenUsed/>
    <w:rsid w:val="00E72A8C"/>
  </w:style>
  <w:style w:type="numbering" w:customStyle="1" w:styleId="111241">
    <w:name w:val="リストなし11124"/>
    <w:next w:val="NoList"/>
    <w:uiPriority w:val="99"/>
    <w:semiHidden/>
    <w:unhideWhenUsed/>
    <w:rsid w:val="00E72A8C"/>
  </w:style>
  <w:style w:type="numbering" w:customStyle="1" w:styleId="111242">
    <w:name w:val="无列表11124"/>
    <w:next w:val="NoList"/>
    <w:semiHidden/>
    <w:rsid w:val="00E72A8C"/>
  </w:style>
  <w:style w:type="numbering" w:customStyle="1" w:styleId="NoList21124">
    <w:name w:val="No List21124"/>
    <w:next w:val="NoList"/>
    <w:semiHidden/>
    <w:rsid w:val="00E72A8C"/>
  </w:style>
  <w:style w:type="numbering" w:customStyle="1" w:styleId="NoList31124">
    <w:name w:val="No List31124"/>
    <w:next w:val="NoList"/>
    <w:uiPriority w:val="99"/>
    <w:semiHidden/>
    <w:rsid w:val="00E72A8C"/>
  </w:style>
  <w:style w:type="numbering" w:customStyle="1" w:styleId="NoList111124">
    <w:name w:val="No List111124"/>
    <w:next w:val="NoList"/>
    <w:uiPriority w:val="99"/>
    <w:semiHidden/>
    <w:unhideWhenUsed/>
    <w:rsid w:val="00E72A8C"/>
  </w:style>
  <w:style w:type="numbering" w:customStyle="1" w:styleId="12124">
    <w:name w:val="無清單12124"/>
    <w:next w:val="NoList"/>
    <w:uiPriority w:val="99"/>
    <w:semiHidden/>
    <w:unhideWhenUsed/>
    <w:rsid w:val="00E72A8C"/>
  </w:style>
  <w:style w:type="numbering" w:customStyle="1" w:styleId="111124">
    <w:name w:val="無清單111124"/>
    <w:next w:val="NoList"/>
    <w:uiPriority w:val="99"/>
    <w:semiHidden/>
    <w:unhideWhenUsed/>
    <w:rsid w:val="00E72A8C"/>
  </w:style>
  <w:style w:type="numbering" w:customStyle="1" w:styleId="NoList524">
    <w:name w:val="No List524"/>
    <w:next w:val="NoList"/>
    <w:uiPriority w:val="99"/>
    <w:semiHidden/>
    <w:unhideWhenUsed/>
    <w:rsid w:val="00E72A8C"/>
  </w:style>
  <w:style w:type="numbering" w:customStyle="1" w:styleId="NoList1324">
    <w:name w:val="No List1324"/>
    <w:next w:val="NoList"/>
    <w:uiPriority w:val="99"/>
    <w:semiHidden/>
    <w:unhideWhenUsed/>
    <w:rsid w:val="00E72A8C"/>
  </w:style>
  <w:style w:type="numbering" w:customStyle="1" w:styleId="12243">
    <w:name w:val="リストなし1224"/>
    <w:next w:val="NoList"/>
    <w:uiPriority w:val="99"/>
    <w:semiHidden/>
    <w:unhideWhenUsed/>
    <w:rsid w:val="00E72A8C"/>
  </w:style>
  <w:style w:type="numbering" w:customStyle="1" w:styleId="12251">
    <w:name w:val="无列表1225"/>
    <w:next w:val="NoList"/>
    <w:semiHidden/>
    <w:rsid w:val="00E72A8C"/>
  </w:style>
  <w:style w:type="numbering" w:customStyle="1" w:styleId="NoList2224">
    <w:name w:val="No List2224"/>
    <w:next w:val="NoList"/>
    <w:semiHidden/>
    <w:rsid w:val="00E72A8C"/>
  </w:style>
  <w:style w:type="numbering" w:customStyle="1" w:styleId="NoList3224">
    <w:name w:val="No List3224"/>
    <w:next w:val="NoList"/>
    <w:uiPriority w:val="99"/>
    <w:semiHidden/>
    <w:rsid w:val="00E72A8C"/>
  </w:style>
  <w:style w:type="numbering" w:customStyle="1" w:styleId="NoList11224">
    <w:name w:val="No List11224"/>
    <w:next w:val="NoList"/>
    <w:uiPriority w:val="99"/>
    <w:semiHidden/>
    <w:unhideWhenUsed/>
    <w:rsid w:val="00E72A8C"/>
  </w:style>
  <w:style w:type="numbering" w:customStyle="1" w:styleId="1324">
    <w:name w:val="無清單1324"/>
    <w:next w:val="NoList"/>
    <w:uiPriority w:val="99"/>
    <w:semiHidden/>
    <w:unhideWhenUsed/>
    <w:rsid w:val="00E72A8C"/>
  </w:style>
  <w:style w:type="numbering" w:customStyle="1" w:styleId="112240">
    <w:name w:val="無清單11224"/>
    <w:next w:val="NoList"/>
    <w:uiPriority w:val="99"/>
    <w:semiHidden/>
    <w:unhideWhenUsed/>
    <w:rsid w:val="00E72A8C"/>
  </w:style>
  <w:style w:type="numbering" w:customStyle="1" w:styleId="2124">
    <w:name w:val="无列表2124"/>
    <w:next w:val="NoList"/>
    <w:uiPriority w:val="99"/>
    <w:semiHidden/>
    <w:unhideWhenUsed/>
    <w:rsid w:val="00E72A8C"/>
  </w:style>
  <w:style w:type="numbering" w:customStyle="1" w:styleId="NoList111224">
    <w:name w:val="No List111224"/>
    <w:next w:val="NoList"/>
    <w:uiPriority w:val="99"/>
    <w:semiHidden/>
    <w:unhideWhenUsed/>
    <w:rsid w:val="00E72A8C"/>
  </w:style>
  <w:style w:type="numbering" w:customStyle="1" w:styleId="NoList74">
    <w:name w:val="No List74"/>
    <w:next w:val="NoList"/>
    <w:uiPriority w:val="99"/>
    <w:semiHidden/>
    <w:unhideWhenUsed/>
    <w:rsid w:val="00E72A8C"/>
  </w:style>
  <w:style w:type="table" w:customStyle="1" w:styleId="TableGrid86">
    <w:name w:val="Table Grid86"/>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72A8C"/>
  </w:style>
  <w:style w:type="numbering" w:customStyle="1" w:styleId="1442">
    <w:name w:val="リストなし144"/>
    <w:next w:val="NoList"/>
    <w:uiPriority w:val="99"/>
    <w:semiHidden/>
    <w:unhideWhenUsed/>
    <w:rsid w:val="00E72A8C"/>
  </w:style>
  <w:style w:type="table" w:customStyle="1" w:styleId="TableGrid146">
    <w:name w:val="Table Grid146"/>
    <w:basedOn w:val="TableNormal"/>
    <w:next w:val="TableGrid"/>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72A8C"/>
  </w:style>
  <w:style w:type="table" w:customStyle="1" w:styleId="346">
    <w:name w:val="网格型34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72A8C"/>
  </w:style>
  <w:style w:type="numbering" w:customStyle="1" w:styleId="NoList344">
    <w:name w:val="No List344"/>
    <w:next w:val="NoList"/>
    <w:uiPriority w:val="99"/>
    <w:semiHidden/>
    <w:rsid w:val="00E72A8C"/>
  </w:style>
  <w:style w:type="table" w:customStyle="1" w:styleId="TableGrid446">
    <w:name w:val="Table Grid446"/>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72A8C"/>
  </w:style>
  <w:style w:type="numbering" w:customStyle="1" w:styleId="1541">
    <w:name w:val="無清單154"/>
    <w:next w:val="NoList"/>
    <w:uiPriority w:val="99"/>
    <w:semiHidden/>
    <w:unhideWhenUsed/>
    <w:rsid w:val="00E72A8C"/>
  </w:style>
  <w:style w:type="numbering" w:customStyle="1" w:styleId="1144">
    <w:name w:val="無清單1144"/>
    <w:next w:val="NoList"/>
    <w:uiPriority w:val="99"/>
    <w:semiHidden/>
    <w:unhideWhenUsed/>
    <w:rsid w:val="00E72A8C"/>
  </w:style>
  <w:style w:type="table" w:customStyle="1" w:styleId="146">
    <w:name w:val="表格格線146"/>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72A8C"/>
  </w:style>
  <w:style w:type="table" w:customStyle="1" w:styleId="TableGrid526">
    <w:name w:val="Table Grid526"/>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72A8C"/>
  </w:style>
  <w:style w:type="numbering" w:customStyle="1" w:styleId="11440">
    <w:name w:val="リストなし1144"/>
    <w:next w:val="NoList"/>
    <w:uiPriority w:val="99"/>
    <w:semiHidden/>
    <w:unhideWhenUsed/>
    <w:rsid w:val="00E72A8C"/>
  </w:style>
  <w:style w:type="table" w:customStyle="1" w:styleId="TableGrid1136">
    <w:name w:val="Table Grid1136"/>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E72A8C"/>
  </w:style>
  <w:style w:type="table" w:customStyle="1" w:styleId="3126">
    <w:name w:val="网格型312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72A8C"/>
  </w:style>
  <w:style w:type="numbering" w:customStyle="1" w:styleId="NoList3144">
    <w:name w:val="No List3144"/>
    <w:next w:val="NoList"/>
    <w:uiPriority w:val="99"/>
    <w:semiHidden/>
    <w:rsid w:val="00E72A8C"/>
  </w:style>
  <w:style w:type="table" w:customStyle="1" w:styleId="TableGrid4126">
    <w:name w:val="Table Grid4126"/>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72A8C"/>
  </w:style>
  <w:style w:type="numbering" w:customStyle="1" w:styleId="1244">
    <w:name w:val="無清單1244"/>
    <w:next w:val="NoList"/>
    <w:uiPriority w:val="99"/>
    <w:semiHidden/>
    <w:unhideWhenUsed/>
    <w:rsid w:val="00E72A8C"/>
  </w:style>
  <w:style w:type="numbering" w:customStyle="1" w:styleId="11144">
    <w:name w:val="無清單11144"/>
    <w:next w:val="NoList"/>
    <w:uiPriority w:val="99"/>
    <w:semiHidden/>
    <w:unhideWhenUsed/>
    <w:rsid w:val="00E72A8C"/>
  </w:style>
  <w:style w:type="table" w:customStyle="1" w:styleId="11262">
    <w:name w:val="表格格線1126"/>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72A8C"/>
  </w:style>
  <w:style w:type="numbering" w:customStyle="1" w:styleId="NoList12134">
    <w:name w:val="No List12134"/>
    <w:next w:val="NoList"/>
    <w:uiPriority w:val="99"/>
    <w:semiHidden/>
    <w:unhideWhenUsed/>
    <w:rsid w:val="00E72A8C"/>
  </w:style>
  <w:style w:type="numbering" w:customStyle="1" w:styleId="111341">
    <w:name w:val="リストなし11134"/>
    <w:next w:val="NoList"/>
    <w:uiPriority w:val="99"/>
    <w:semiHidden/>
    <w:unhideWhenUsed/>
    <w:rsid w:val="00E72A8C"/>
  </w:style>
  <w:style w:type="numbering" w:customStyle="1" w:styleId="111342">
    <w:name w:val="无列表11134"/>
    <w:next w:val="NoList"/>
    <w:semiHidden/>
    <w:rsid w:val="00E72A8C"/>
  </w:style>
  <w:style w:type="numbering" w:customStyle="1" w:styleId="NoList21134">
    <w:name w:val="No List21134"/>
    <w:next w:val="NoList"/>
    <w:semiHidden/>
    <w:rsid w:val="00E72A8C"/>
  </w:style>
  <w:style w:type="numbering" w:customStyle="1" w:styleId="NoList31134">
    <w:name w:val="No List31134"/>
    <w:next w:val="NoList"/>
    <w:uiPriority w:val="99"/>
    <w:semiHidden/>
    <w:rsid w:val="00E72A8C"/>
  </w:style>
  <w:style w:type="numbering" w:customStyle="1" w:styleId="NoList111134">
    <w:name w:val="No List111134"/>
    <w:next w:val="NoList"/>
    <w:uiPriority w:val="99"/>
    <w:semiHidden/>
    <w:unhideWhenUsed/>
    <w:rsid w:val="00E72A8C"/>
  </w:style>
  <w:style w:type="numbering" w:customStyle="1" w:styleId="12134">
    <w:name w:val="無清單12134"/>
    <w:next w:val="NoList"/>
    <w:uiPriority w:val="99"/>
    <w:semiHidden/>
    <w:unhideWhenUsed/>
    <w:rsid w:val="00E72A8C"/>
  </w:style>
  <w:style w:type="numbering" w:customStyle="1" w:styleId="111134">
    <w:name w:val="無清單111134"/>
    <w:next w:val="NoList"/>
    <w:uiPriority w:val="99"/>
    <w:semiHidden/>
    <w:unhideWhenUsed/>
    <w:rsid w:val="00E72A8C"/>
  </w:style>
  <w:style w:type="numbering" w:customStyle="1" w:styleId="NoList534">
    <w:name w:val="No List534"/>
    <w:next w:val="NoList"/>
    <w:uiPriority w:val="99"/>
    <w:semiHidden/>
    <w:unhideWhenUsed/>
    <w:rsid w:val="00E72A8C"/>
  </w:style>
  <w:style w:type="table" w:customStyle="1" w:styleId="TableGrid626">
    <w:name w:val="Table Grid626"/>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72A8C"/>
  </w:style>
  <w:style w:type="numbering" w:customStyle="1" w:styleId="12342">
    <w:name w:val="リストなし1234"/>
    <w:next w:val="NoList"/>
    <w:uiPriority w:val="99"/>
    <w:semiHidden/>
    <w:unhideWhenUsed/>
    <w:rsid w:val="00E72A8C"/>
  </w:style>
  <w:style w:type="table" w:customStyle="1" w:styleId="TableGrid1226">
    <w:name w:val="Table Grid1226"/>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72A8C"/>
  </w:style>
  <w:style w:type="table" w:customStyle="1" w:styleId="3226">
    <w:name w:val="网格型322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72A8C"/>
  </w:style>
  <w:style w:type="numbering" w:customStyle="1" w:styleId="NoList3234">
    <w:name w:val="No List3234"/>
    <w:next w:val="NoList"/>
    <w:uiPriority w:val="99"/>
    <w:semiHidden/>
    <w:rsid w:val="00E72A8C"/>
  </w:style>
  <w:style w:type="table" w:customStyle="1" w:styleId="TableGrid4226">
    <w:name w:val="Table Grid4226"/>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72A8C"/>
  </w:style>
  <w:style w:type="numbering" w:customStyle="1" w:styleId="1334">
    <w:name w:val="無清單1334"/>
    <w:next w:val="NoList"/>
    <w:uiPriority w:val="99"/>
    <w:semiHidden/>
    <w:unhideWhenUsed/>
    <w:rsid w:val="00E72A8C"/>
  </w:style>
  <w:style w:type="numbering" w:customStyle="1" w:styleId="112340">
    <w:name w:val="無清單11234"/>
    <w:next w:val="NoList"/>
    <w:uiPriority w:val="99"/>
    <w:semiHidden/>
    <w:unhideWhenUsed/>
    <w:rsid w:val="00E72A8C"/>
  </w:style>
  <w:style w:type="table" w:customStyle="1" w:styleId="12261">
    <w:name w:val="表格格線1226"/>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72A8C"/>
  </w:style>
  <w:style w:type="numbering" w:customStyle="1" w:styleId="NoList12224">
    <w:name w:val="No List12224"/>
    <w:next w:val="NoList"/>
    <w:uiPriority w:val="99"/>
    <w:semiHidden/>
    <w:unhideWhenUsed/>
    <w:rsid w:val="00E72A8C"/>
  </w:style>
  <w:style w:type="numbering" w:customStyle="1" w:styleId="112241">
    <w:name w:val="リストなし11224"/>
    <w:next w:val="NoList"/>
    <w:uiPriority w:val="99"/>
    <w:semiHidden/>
    <w:unhideWhenUsed/>
    <w:rsid w:val="00E72A8C"/>
  </w:style>
  <w:style w:type="numbering" w:customStyle="1" w:styleId="112242">
    <w:name w:val="无列表11224"/>
    <w:next w:val="NoList"/>
    <w:semiHidden/>
    <w:rsid w:val="00E72A8C"/>
  </w:style>
  <w:style w:type="numbering" w:customStyle="1" w:styleId="NoList21224">
    <w:name w:val="No List21224"/>
    <w:next w:val="NoList"/>
    <w:semiHidden/>
    <w:rsid w:val="00E72A8C"/>
  </w:style>
  <w:style w:type="numbering" w:customStyle="1" w:styleId="NoList31224">
    <w:name w:val="No List31224"/>
    <w:next w:val="NoList"/>
    <w:uiPriority w:val="99"/>
    <w:semiHidden/>
    <w:rsid w:val="00E72A8C"/>
  </w:style>
  <w:style w:type="numbering" w:customStyle="1" w:styleId="NoList111234">
    <w:name w:val="No List111234"/>
    <w:next w:val="NoList"/>
    <w:uiPriority w:val="99"/>
    <w:semiHidden/>
    <w:unhideWhenUsed/>
    <w:rsid w:val="00E72A8C"/>
  </w:style>
  <w:style w:type="numbering" w:customStyle="1" w:styleId="12224">
    <w:name w:val="無清單12224"/>
    <w:next w:val="NoList"/>
    <w:uiPriority w:val="99"/>
    <w:semiHidden/>
    <w:unhideWhenUsed/>
    <w:rsid w:val="00E72A8C"/>
  </w:style>
  <w:style w:type="numbering" w:customStyle="1" w:styleId="111224">
    <w:name w:val="無清單111224"/>
    <w:next w:val="NoList"/>
    <w:uiPriority w:val="99"/>
    <w:semiHidden/>
    <w:unhideWhenUsed/>
    <w:rsid w:val="00E72A8C"/>
  </w:style>
  <w:style w:type="numbering" w:customStyle="1" w:styleId="NoList83">
    <w:name w:val="No List83"/>
    <w:next w:val="NoList"/>
    <w:uiPriority w:val="99"/>
    <w:semiHidden/>
    <w:unhideWhenUsed/>
    <w:rsid w:val="00E72A8C"/>
  </w:style>
  <w:style w:type="table" w:customStyle="1" w:styleId="TableGrid96">
    <w:name w:val="Table Grid96"/>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72A8C"/>
  </w:style>
  <w:style w:type="numbering" w:customStyle="1" w:styleId="1532">
    <w:name w:val="リストなし153"/>
    <w:next w:val="NoList"/>
    <w:uiPriority w:val="99"/>
    <w:semiHidden/>
    <w:unhideWhenUsed/>
    <w:rsid w:val="00E72A8C"/>
  </w:style>
  <w:style w:type="table" w:customStyle="1" w:styleId="TableGrid155">
    <w:name w:val="Table Grid155"/>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72A8C"/>
  </w:style>
  <w:style w:type="table" w:customStyle="1" w:styleId="355">
    <w:name w:val="网格型355"/>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72A8C"/>
  </w:style>
  <w:style w:type="numbering" w:customStyle="1" w:styleId="NoList353">
    <w:name w:val="No List353"/>
    <w:next w:val="NoList"/>
    <w:uiPriority w:val="99"/>
    <w:semiHidden/>
    <w:rsid w:val="00E72A8C"/>
  </w:style>
  <w:style w:type="table" w:customStyle="1" w:styleId="TableGrid455">
    <w:name w:val="Table Grid455"/>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72A8C"/>
  </w:style>
  <w:style w:type="numbering" w:customStyle="1" w:styleId="1630">
    <w:name w:val="無清單163"/>
    <w:next w:val="NoList"/>
    <w:uiPriority w:val="99"/>
    <w:semiHidden/>
    <w:unhideWhenUsed/>
    <w:rsid w:val="00E72A8C"/>
  </w:style>
  <w:style w:type="numbering" w:customStyle="1" w:styleId="1153">
    <w:name w:val="無清單1153"/>
    <w:next w:val="NoList"/>
    <w:uiPriority w:val="99"/>
    <w:semiHidden/>
    <w:unhideWhenUsed/>
    <w:rsid w:val="00E72A8C"/>
  </w:style>
  <w:style w:type="table" w:customStyle="1" w:styleId="155">
    <w:name w:val="表格格線155"/>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72A8C"/>
  </w:style>
  <w:style w:type="table" w:customStyle="1" w:styleId="TableGrid535">
    <w:name w:val="Table Grid535"/>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72A8C"/>
  </w:style>
  <w:style w:type="numbering" w:customStyle="1" w:styleId="11530">
    <w:name w:val="リストなし1153"/>
    <w:next w:val="NoList"/>
    <w:uiPriority w:val="99"/>
    <w:semiHidden/>
    <w:unhideWhenUsed/>
    <w:rsid w:val="00E72A8C"/>
  </w:style>
  <w:style w:type="table" w:customStyle="1" w:styleId="TableGrid1145">
    <w:name w:val="Table Grid1145"/>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72A8C"/>
  </w:style>
  <w:style w:type="table" w:customStyle="1" w:styleId="3135">
    <w:name w:val="网格型3135"/>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72A8C"/>
  </w:style>
  <w:style w:type="numbering" w:customStyle="1" w:styleId="NoList3153">
    <w:name w:val="No List3153"/>
    <w:next w:val="NoList"/>
    <w:uiPriority w:val="99"/>
    <w:semiHidden/>
    <w:rsid w:val="00E72A8C"/>
  </w:style>
  <w:style w:type="table" w:customStyle="1" w:styleId="TableGrid4135">
    <w:name w:val="Table Grid4135"/>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72A8C"/>
  </w:style>
  <w:style w:type="numbering" w:customStyle="1" w:styleId="1253">
    <w:name w:val="無清單1253"/>
    <w:next w:val="NoList"/>
    <w:uiPriority w:val="99"/>
    <w:semiHidden/>
    <w:unhideWhenUsed/>
    <w:rsid w:val="00E72A8C"/>
  </w:style>
  <w:style w:type="numbering" w:customStyle="1" w:styleId="11153">
    <w:name w:val="無清單11153"/>
    <w:next w:val="NoList"/>
    <w:uiPriority w:val="99"/>
    <w:semiHidden/>
    <w:unhideWhenUsed/>
    <w:rsid w:val="00E72A8C"/>
  </w:style>
  <w:style w:type="table" w:customStyle="1" w:styleId="11352">
    <w:name w:val="表格格線1135"/>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72A8C"/>
  </w:style>
  <w:style w:type="numbering" w:customStyle="1" w:styleId="NoList12143">
    <w:name w:val="No List12143"/>
    <w:next w:val="NoList"/>
    <w:uiPriority w:val="99"/>
    <w:semiHidden/>
    <w:unhideWhenUsed/>
    <w:rsid w:val="00E72A8C"/>
  </w:style>
  <w:style w:type="numbering" w:customStyle="1" w:styleId="111430">
    <w:name w:val="リストなし11143"/>
    <w:next w:val="NoList"/>
    <w:uiPriority w:val="99"/>
    <w:semiHidden/>
    <w:unhideWhenUsed/>
    <w:rsid w:val="00E72A8C"/>
  </w:style>
  <w:style w:type="numbering" w:customStyle="1" w:styleId="111431">
    <w:name w:val="无列表11143"/>
    <w:next w:val="NoList"/>
    <w:semiHidden/>
    <w:rsid w:val="00E72A8C"/>
  </w:style>
  <w:style w:type="numbering" w:customStyle="1" w:styleId="NoList21143">
    <w:name w:val="No List21143"/>
    <w:next w:val="NoList"/>
    <w:semiHidden/>
    <w:rsid w:val="00E72A8C"/>
  </w:style>
  <w:style w:type="numbering" w:customStyle="1" w:styleId="NoList31143">
    <w:name w:val="No List31143"/>
    <w:next w:val="NoList"/>
    <w:uiPriority w:val="99"/>
    <w:semiHidden/>
    <w:rsid w:val="00E72A8C"/>
  </w:style>
  <w:style w:type="numbering" w:customStyle="1" w:styleId="NoList111143">
    <w:name w:val="No List111143"/>
    <w:next w:val="NoList"/>
    <w:uiPriority w:val="99"/>
    <w:semiHidden/>
    <w:unhideWhenUsed/>
    <w:rsid w:val="00E72A8C"/>
  </w:style>
  <w:style w:type="numbering" w:customStyle="1" w:styleId="121430">
    <w:name w:val="無清單12143"/>
    <w:next w:val="NoList"/>
    <w:uiPriority w:val="99"/>
    <w:semiHidden/>
    <w:unhideWhenUsed/>
    <w:rsid w:val="00E72A8C"/>
  </w:style>
  <w:style w:type="numbering" w:customStyle="1" w:styleId="1111430">
    <w:name w:val="無清單111143"/>
    <w:next w:val="NoList"/>
    <w:uiPriority w:val="99"/>
    <w:semiHidden/>
    <w:unhideWhenUsed/>
    <w:rsid w:val="00E72A8C"/>
  </w:style>
  <w:style w:type="numbering" w:customStyle="1" w:styleId="NoList543">
    <w:name w:val="No List543"/>
    <w:next w:val="NoList"/>
    <w:uiPriority w:val="99"/>
    <w:semiHidden/>
    <w:unhideWhenUsed/>
    <w:rsid w:val="00E72A8C"/>
  </w:style>
  <w:style w:type="table" w:customStyle="1" w:styleId="TableGrid635">
    <w:name w:val="Table Grid635"/>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72A8C"/>
  </w:style>
  <w:style w:type="numbering" w:customStyle="1" w:styleId="12431">
    <w:name w:val="リストなし1243"/>
    <w:next w:val="NoList"/>
    <w:uiPriority w:val="99"/>
    <w:semiHidden/>
    <w:unhideWhenUsed/>
    <w:rsid w:val="00E72A8C"/>
  </w:style>
  <w:style w:type="table" w:customStyle="1" w:styleId="TableGrid1235">
    <w:name w:val="Table Grid1235"/>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72A8C"/>
  </w:style>
  <w:style w:type="table" w:customStyle="1" w:styleId="3235">
    <w:name w:val="网格型3235"/>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72A8C"/>
  </w:style>
  <w:style w:type="numbering" w:customStyle="1" w:styleId="NoList3243">
    <w:name w:val="No List3243"/>
    <w:next w:val="NoList"/>
    <w:uiPriority w:val="99"/>
    <w:semiHidden/>
    <w:rsid w:val="00E72A8C"/>
  </w:style>
  <w:style w:type="table" w:customStyle="1" w:styleId="TableGrid4235">
    <w:name w:val="Table Grid4235"/>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72A8C"/>
  </w:style>
  <w:style w:type="numbering" w:customStyle="1" w:styleId="13430">
    <w:name w:val="無清單1343"/>
    <w:next w:val="NoList"/>
    <w:uiPriority w:val="99"/>
    <w:semiHidden/>
    <w:unhideWhenUsed/>
    <w:rsid w:val="00E72A8C"/>
  </w:style>
  <w:style w:type="numbering" w:customStyle="1" w:styleId="11243">
    <w:name w:val="無清單11243"/>
    <w:next w:val="NoList"/>
    <w:uiPriority w:val="99"/>
    <w:semiHidden/>
    <w:unhideWhenUsed/>
    <w:rsid w:val="00E72A8C"/>
  </w:style>
  <w:style w:type="table" w:customStyle="1" w:styleId="12350">
    <w:name w:val="表格格線1235"/>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72A8C"/>
  </w:style>
  <w:style w:type="numbering" w:customStyle="1" w:styleId="NoList12233">
    <w:name w:val="No List12233"/>
    <w:next w:val="NoList"/>
    <w:uiPriority w:val="99"/>
    <w:semiHidden/>
    <w:unhideWhenUsed/>
    <w:rsid w:val="00E72A8C"/>
  </w:style>
  <w:style w:type="numbering" w:customStyle="1" w:styleId="112331">
    <w:name w:val="リストなし11233"/>
    <w:next w:val="NoList"/>
    <w:uiPriority w:val="99"/>
    <w:semiHidden/>
    <w:unhideWhenUsed/>
    <w:rsid w:val="00E72A8C"/>
  </w:style>
  <w:style w:type="numbering" w:customStyle="1" w:styleId="112332">
    <w:name w:val="无列表11233"/>
    <w:next w:val="NoList"/>
    <w:semiHidden/>
    <w:rsid w:val="00E72A8C"/>
  </w:style>
  <w:style w:type="numbering" w:customStyle="1" w:styleId="NoList21233">
    <w:name w:val="No List21233"/>
    <w:next w:val="NoList"/>
    <w:semiHidden/>
    <w:rsid w:val="00E72A8C"/>
  </w:style>
  <w:style w:type="numbering" w:customStyle="1" w:styleId="NoList31233">
    <w:name w:val="No List31233"/>
    <w:next w:val="NoList"/>
    <w:uiPriority w:val="99"/>
    <w:semiHidden/>
    <w:rsid w:val="00E72A8C"/>
  </w:style>
  <w:style w:type="numbering" w:customStyle="1" w:styleId="NoList111243">
    <w:name w:val="No List111243"/>
    <w:next w:val="NoList"/>
    <w:uiPriority w:val="99"/>
    <w:semiHidden/>
    <w:unhideWhenUsed/>
    <w:rsid w:val="00E72A8C"/>
  </w:style>
  <w:style w:type="numbering" w:customStyle="1" w:styleId="122330">
    <w:name w:val="無清單12233"/>
    <w:next w:val="NoList"/>
    <w:uiPriority w:val="99"/>
    <w:semiHidden/>
    <w:unhideWhenUsed/>
    <w:rsid w:val="00E72A8C"/>
  </w:style>
  <w:style w:type="numbering" w:customStyle="1" w:styleId="1112330">
    <w:name w:val="無清單111233"/>
    <w:next w:val="NoList"/>
    <w:uiPriority w:val="99"/>
    <w:semiHidden/>
    <w:unhideWhenUsed/>
    <w:rsid w:val="00E72A8C"/>
  </w:style>
  <w:style w:type="numbering" w:customStyle="1" w:styleId="NoList622">
    <w:name w:val="No List622"/>
    <w:next w:val="NoList"/>
    <w:uiPriority w:val="99"/>
    <w:semiHidden/>
    <w:unhideWhenUsed/>
    <w:rsid w:val="00E72A8C"/>
  </w:style>
  <w:style w:type="table" w:customStyle="1" w:styleId="TableGrid713">
    <w:name w:val="Table Grid713"/>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72A8C"/>
  </w:style>
  <w:style w:type="numbering" w:customStyle="1" w:styleId="13222">
    <w:name w:val="リストなし1322"/>
    <w:next w:val="NoList"/>
    <w:uiPriority w:val="99"/>
    <w:semiHidden/>
    <w:unhideWhenUsed/>
    <w:rsid w:val="00E72A8C"/>
  </w:style>
  <w:style w:type="table" w:customStyle="1" w:styleId="TableGrid1313">
    <w:name w:val="Table Grid1313"/>
    <w:basedOn w:val="TableNormal"/>
    <w:next w:val="TableGrid"/>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72A8C"/>
  </w:style>
  <w:style w:type="table" w:customStyle="1" w:styleId="3313">
    <w:name w:val="网格型33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72A8C"/>
  </w:style>
  <w:style w:type="numbering" w:customStyle="1" w:styleId="NoList3322">
    <w:name w:val="No List3322"/>
    <w:next w:val="NoList"/>
    <w:uiPriority w:val="99"/>
    <w:semiHidden/>
    <w:rsid w:val="00E72A8C"/>
  </w:style>
  <w:style w:type="table" w:customStyle="1" w:styleId="TableGrid4313">
    <w:name w:val="Table Grid4313"/>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72A8C"/>
  </w:style>
  <w:style w:type="numbering" w:customStyle="1" w:styleId="14220">
    <w:name w:val="無清單1422"/>
    <w:next w:val="NoList"/>
    <w:uiPriority w:val="99"/>
    <w:semiHidden/>
    <w:unhideWhenUsed/>
    <w:rsid w:val="00E72A8C"/>
  </w:style>
  <w:style w:type="numbering" w:customStyle="1" w:styleId="113220">
    <w:name w:val="無清單11322"/>
    <w:next w:val="NoList"/>
    <w:uiPriority w:val="99"/>
    <w:semiHidden/>
    <w:unhideWhenUsed/>
    <w:rsid w:val="00E72A8C"/>
  </w:style>
  <w:style w:type="table" w:customStyle="1" w:styleId="13133">
    <w:name w:val="表格格線1313"/>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72A8C"/>
  </w:style>
  <w:style w:type="numbering" w:customStyle="1" w:styleId="NoList12322">
    <w:name w:val="No List12322"/>
    <w:next w:val="NoList"/>
    <w:uiPriority w:val="99"/>
    <w:semiHidden/>
    <w:unhideWhenUsed/>
    <w:rsid w:val="00E72A8C"/>
  </w:style>
  <w:style w:type="numbering" w:customStyle="1" w:styleId="113221">
    <w:name w:val="リストなし11322"/>
    <w:next w:val="NoList"/>
    <w:uiPriority w:val="99"/>
    <w:semiHidden/>
    <w:unhideWhenUsed/>
    <w:rsid w:val="00E72A8C"/>
  </w:style>
  <w:style w:type="numbering" w:customStyle="1" w:styleId="113222">
    <w:name w:val="无列表11322"/>
    <w:next w:val="NoList"/>
    <w:semiHidden/>
    <w:rsid w:val="00E72A8C"/>
  </w:style>
  <w:style w:type="numbering" w:customStyle="1" w:styleId="NoList21322">
    <w:name w:val="No List21322"/>
    <w:next w:val="NoList"/>
    <w:semiHidden/>
    <w:rsid w:val="00E72A8C"/>
  </w:style>
  <w:style w:type="numbering" w:customStyle="1" w:styleId="NoList31322">
    <w:name w:val="No List31322"/>
    <w:next w:val="NoList"/>
    <w:uiPriority w:val="99"/>
    <w:semiHidden/>
    <w:rsid w:val="00E72A8C"/>
  </w:style>
  <w:style w:type="numbering" w:customStyle="1" w:styleId="NoList111322">
    <w:name w:val="No List111322"/>
    <w:next w:val="NoList"/>
    <w:uiPriority w:val="99"/>
    <w:semiHidden/>
    <w:unhideWhenUsed/>
    <w:rsid w:val="00E72A8C"/>
  </w:style>
  <w:style w:type="numbering" w:customStyle="1" w:styleId="123220">
    <w:name w:val="無清單12322"/>
    <w:next w:val="NoList"/>
    <w:uiPriority w:val="99"/>
    <w:semiHidden/>
    <w:unhideWhenUsed/>
    <w:rsid w:val="00E72A8C"/>
  </w:style>
  <w:style w:type="numbering" w:customStyle="1" w:styleId="1113220">
    <w:name w:val="無清單111322"/>
    <w:next w:val="NoList"/>
    <w:uiPriority w:val="99"/>
    <w:semiHidden/>
    <w:unhideWhenUsed/>
    <w:rsid w:val="00E72A8C"/>
  </w:style>
  <w:style w:type="numbering" w:customStyle="1" w:styleId="NoList4123">
    <w:name w:val="No List4123"/>
    <w:next w:val="NoList"/>
    <w:uiPriority w:val="99"/>
    <w:semiHidden/>
    <w:unhideWhenUsed/>
    <w:rsid w:val="00E72A8C"/>
  </w:style>
  <w:style w:type="table" w:customStyle="1" w:styleId="TableGrid5113">
    <w:name w:val="Table Grid5113"/>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72A8C"/>
  </w:style>
  <w:style w:type="numbering" w:customStyle="1" w:styleId="1111231">
    <w:name w:val="リストなし111123"/>
    <w:next w:val="NoList"/>
    <w:uiPriority w:val="99"/>
    <w:semiHidden/>
    <w:unhideWhenUsed/>
    <w:rsid w:val="00E72A8C"/>
  </w:style>
  <w:style w:type="numbering" w:customStyle="1" w:styleId="1111232">
    <w:name w:val="无列表111123"/>
    <w:next w:val="NoList"/>
    <w:semiHidden/>
    <w:rsid w:val="00E72A8C"/>
  </w:style>
  <w:style w:type="numbering" w:customStyle="1" w:styleId="NoList211123">
    <w:name w:val="No List211123"/>
    <w:next w:val="NoList"/>
    <w:semiHidden/>
    <w:rsid w:val="00E72A8C"/>
  </w:style>
  <w:style w:type="numbering" w:customStyle="1" w:styleId="NoList311123">
    <w:name w:val="No List311123"/>
    <w:next w:val="NoList"/>
    <w:uiPriority w:val="99"/>
    <w:semiHidden/>
    <w:rsid w:val="00E72A8C"/>
  </w:style>
  <w:style w:type="numbering" w:customStyle="1" w:styleId="NoList1111123">
    <w:name w:val="No List1111123"/>
    <w:next w:val="NoList"/>
    <w:uiPriority w:val="99"/>
    <w:semiHidden/>
    <w:unhideWhenUsed/>
    <w:rsid w:val="00E72A8C"/>
  </w:style>
  <w:style w:type="numbering" w:customStyle="1" w:styleId="1211230">
    <w:name w:val="無清單121123"/>
    <w:next w:val="NoList"/>
    <w:uiPriority w:val="99"/>
    <w:semiHidden/>
    <w:unhideWhenUsed/>
    <w:rsid w:val="00E72A8C"/>
  </w:style>
  <w:style w:type="numbering" w:customStyle="1" w:styleId="1111123">
    <w:name w:val="無清單1111123"/>
    <w:next w:val="NoList"/>
    <w:uiPriority w:val="99"/>
    <w:semiHidden/>
    <w:unhideWhenUsed/>
    <w:rsid w:val="00E72A8C"/>
  </w:style>
  <w:style w:type="numbering" w:customStyle="1" w:styleId="NoList5122">
    <w:name w:val="No List5122"/>
    <w:next w:val="NoList"/>
    <w:uiPriority w:val="99"/>
    <w:semiHidden/>
    <w:unhideWhenUsed/>
    <w:rsid w:val="00E72A8C"/>
  </w:style>
  <w:style w:type="table" w:customStyle="1" w:styleId="TableGrid6113">
    <w:name w:val="Table Grid6113"/>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72A8C"/>
  </w:style>
  <w:style w:type="numbering" w:customStyle="1" w:styleId="121231">
    <w:name w:val="リストなし12123"/>
    <w:next w:val="NoList"/>
    <w:uiPriority w:val="99"/>
    <w:semiHidden/>
    <w:unhideWhenUsed/>
    <w:rsid w:val="00E72A8C"/>
  </w:style>
  <w:style w:type="table" w:customStyle="1" w:styleId="TableGrid12113">
    <w:name w:val="Table Grid12113"/>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72A8C"/>
  </w:style>
  <w:style w:type="table" w:customStyle="1" w:styleId="32113">
    <w:name w:val="网格型321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72A8C"/>
  </w:style>
  <w:style w:type="numbering" w:customStyle="1" w:styleId="NoList32123">
    <w:name w:val="No List32123"/>
    <w:next w:val="NoList"/>
    <w:uiPriority w:val="99"/>
    <w:semiHidden/>
    <w:rsid w:val="00E72A8C"/>
  </w:style>
  <w:style w:type="table" w:customStyle="1" w:styleId="TableGrid42113">
    <w:name w:val="Table Grid42113"/>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72A8C"/>
  </w:style>
  <w:style w:type="numbering" w:customStyle="1" w:styleId="131230">
    <w:name w:val="無清單13123"/>
    <w:next w:val="NoList"/>
    <w:uiPriority w:val="99"/>
    <w:semiHidden/>
    <w:unhideWhenUsed/>
    <w:rsid w:val="00E72A8C"/>
  </w:style>
  <w:style w:type="numbering" w:customStyle="1" w:styleId="1121230">
    <w:name w:val="無清單112123"/>
    <w:next w:val="NoList"/>
    <w:uiPriority w:val="99"/>
    <w:semiHidden/>
    <w:unhideWhenUsed/>
    <w:rsid w:val="00E72A8C"/>
  </w:style>
  <w:style w:type="table" w:customStyle="1" w:styleId="121133">
    <w:name w:val="表格格線12113"/>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72A8C"/>
  </w:style>
  <w:style w:type="numbering" w:customStyle="1" w:styleId="NoList122123">
    <w:name w:val="No List122123"/>
    <w:next w:val="NoList"/>
    <w:uiPriority w:val="99"/>
    <w:semiHidden/>
    <w:unhideWhenUsed/>
    <w:rsid w:val="00E72A8C"/>
  </w:style>
  <w:style w:type="numbering" w:customStyle="1" w:styleId="1121231">
    <w:name w:val="リストなし112123"/>
    <w:next w:val="NoList"/>
    <w:uiPriority w:val="99"/>
    <w:semiHidden/>
    <w:unhideWhenUsed/>
    <w:rsid w:val="00E72A8C"/>
  </w:style>
  <w:style w:type="numbering" w:customStyle="1" w:styleId="1121232">
    <w:name w:val="无列表112123"/>
    <w:next w:val="NoList"/>
    <w:semiHidden/>
    <w:rsid w:val="00E72A8C"/>
  </w:style>
  <w:style w:type="numbering" w:customStyle="1" w:styleId="NoList212123">
    <w:name w:val="No List212123"/>
    <w:next w:val="NoList"/>
    <w:semiHidden/>
    <w:rsid w:val="00E72A8C"/>
  </w:style>
  <w:style w:type="numbering" w:customStyle="1" w:styleId="NoList312123">
    <w:name w:val="No List312123"/>
    <w:next w:val="NoList"/>
    <w:uiPriority w:val="99"/>
    <w:semiHidden/>
    <w:rsid w:val="00E72A8C"/>
  </w:style>
  <w:style w:type="numbering" w:customStyle="1" w:styleId="NoList1112123">
    <w:name w:val="No List1112123"/>
    <w:next w:val="NoList"/>
    <w:uiPriority w:val="99"/>
    <w:semiHidden/>
    <w:unhideWhenUsed/>
    <w:rsid w:val="00E72A8C"/>
  </w:style>
  <w:style w:type="numbering" w:customStyle="1" w:styleId="1221230">
    <w:name w:val="無清單122123"/>
    <w:next w:val="NoList"/>
    <w:uiPriority w:val="99"/>
    <w:semiHidden/>
    <w:unhideWhenUsed/>
    <w:rsid w:val="00E72A8C"/>
  </w:style>
  <w:style w:type="numbering" w:customStyle="1" w:styleId="1112123">
    <w:name w:val="無清單1112123"/>
    <w:next w:val="NoList"/>
    <w:uiPriority w:val="99"/>
    <w:semiHidden/>
    <w:unhideWhenUsed/>
    <w:rsid w:val="00E72A8C"/>
  </w:style>
  <w:style w:type="table" w:customStyle="1" w:styleId="1154">
    <w:name w:val="网格型115"/>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72A8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72A8C"/>
  </w:style>
  <w:style w:type="table" w:customStyle="1" w:styleId="2151">
    <w:name w:val="网格型215"/>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72A8C"/>
  </w:style>
  <w:style w:type="numbering" w:customStyle="1" w:styleId="NoList113112">
    <w:name w:val="No List113112"/>
    <w:next w:val="NoList"/>
    <w:uiPriority w:val="99"/>
    <w:semiHidden/>
    <w:unhideWhenUsed/>
    <w:rsid w:val="00E72A8C"/>
  </w:style>
  <w:style w:type="numbering" w:customStyle="1" w:styleId="NoList41113">
    <w:name w:val="No List41113"/>
    <w:next w:val="NoList"/>
    <w:uiPriority w:val="99"/>
    <w:semiHidden/>
    <w:unhideWhenUsed/>
    <w:rsid w:val="00E72A8C"/>
  </w:style>
  <w:style w:type="table" w:customStyle="1" w:styleId="TableGrid11215">
    <w:name w:val="Table Grid11215"/>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72A8C"/>
  </w:style>
  <w:style w:type="numbering" w:customStyle="1" w:styleId="NoList1211114">
    <w:name w:val="No List1211114"/>
    <w:next w:val="NoList"/>
    <w:uiPriority w:val="99"/>
    <w:semiHidden/>
    <w:unhideWhenUsed/>
    <w:rsid w:val="00E72A8C"/>
  </w:style>
  <w:style w:type="numbering" w:customStyle="1" w:styleId="11111140">
    <w:name w:val="リストなし1111114"/>
    <w:next w:val="NoList"/>
    <w:uiPriority w:val="99"/>
    <w:semiHidden/>
    <w:unhideWhenUsed/>
    <w:rsid w:val="00E72A8C"/>
  </w:style>
  <w:style w:type="numbering" w:customStyle="1" w:styleId="11111141">
    <w:name w:val="无列表1111114"/>
    <w:next w:val="NoList"/>
    <w:semiHidden/>
    <w:rsid w:val="00E72A8C"/>
  </w:style>
  <w:style w:type="numbering" w:customStyle="1" w:styleId="NoList2111114">
    <w:name w:val="No List2111114"/>
    <w:next w:val="NoList"/>
    <w:semiHidden/>
    <w:rsid w:val="00E72A8C"/>
  </w:style>
  <w:style w:type="numbering" w:customStyle="1" w:styleId="NoList3111114">
    <w:name w:val="No List3111114"/>
    <w:next w:val="NoList"/>
    <w:uiPriority w:val="99"/>
    <w:semiHidden/>
    <w:rsid w:val="00E72A8C"/>
  </w:style>
  <w:style w:type="numbering" w:customStyle="1" w:styleId="NoList11111114">
    <w:name w:val="No List11111114"/>
    <w:next w:val="NoList"/>
    <w:uiPriority w:val="99"/>
    <w:semiHidden/>
    <w:unhideWhenUsed/>
    <w:rsid w:val="00E72A8C"/>
  </w:style>
  <w:style w:type="numbering" w:customStyle="1" w:styleId="1211114">
    <w:name w:val="無清單1211114"/>
    <w:next w:val="NoList"/>
    <w:uiPriority w:val="99"/>
    <w:semiHidden/>
    <w:unhideWhenUsed/>
    <w:rsid w:val="00E72A8C"/>
  </w:style>
  <w:style w:type="numbering" w:customStyle="1" w:styleId="11111114">
    <w:name w:val="無清單11111114"/>
    <w:next w:val="NoList"/>
    <w:uiPriority w:val="99"/>
    <w:semiHidden/>
    <w:unhideWhenUsed/>
    <w:rsid w:val="00E72A8C"/>
  </w:style>
  <w:style w:type="numbering" w:customStyle="1" w:styleId="NoList131113">
    <w:name w:val="No List131113"/>
    <w:next w:val="NoList"/>
    <w:uiPriority w:val="99"/>
    <w:semiHidden/>
    <w:unhideWhenUsed/>
    <w:rsid w:val="00E72A8C"/>
  </w:style>
  <w:style w:type="numbering" w:customStyle="1" w:styleId="1211132">
    <w:name w:val="リストなし121113"/>
    <w:next w:val="NoList"/>
    <w:uiPriority w:val="99"/>
    <w:semiHidden/>
    <w:unhideWhenUsed/>
    <w:rsid w:val="00E72A8C"/>
  </w:style>
  <w:style w:type="numbering" w:customStyle="1" w:styleId="1211140">
    <w:name w:val="无列表121114"/>
    <w:next w:val="NoList"/>
    <w:semiHidden/>
    <w:rsid w:val="00E72A8C"/>
  </w:style>
  <w:style w:type="numbering" w:customStyle="1" w:styleId="NoList221113">
    <w:name w:val="No List221113"/>
    <w:next w:val="NoList"/>
    <w:semiHidden/>
    <w:rsid w:val="00E72A8C"/>
  </w:style>
  <w:style w:type="numbering" w:customStyle="1" w:styleId="NoList321113">
    <w:name w:val="No List321113"/>
    <w:next w:val="NoList"/>
    <w:uiPriority w:val="99"/>
    <w:semiHidden/>
    <w:rsid w:val="00E72A8C"/>
  </w:style>
  <w:style w:type="numbering" w:customStyle="1" w:styleId="NoList1121113">
    <w:name w:val="No List1121113"/>
    <w:next w:val="NoList"/>
    <w:uiPriority w:val="99"/>
    <w:semiHidden/>
    <w:unhideWhenUsed/>
    <w:rsid w:val="00E72A8C"/>
  </w:style>
  <w:style w:type="numbering" w:customStyle="1" w:styleId="1311130">
    <w:name w:val="無清單131113"/>
    <w:next w:val="NoList"/>
    <w:uiPriority w:val="99"/>
    <w:semiHidden/>
    <w:unhideWhenUsed/>
    <w:rsid w:val="00E72A8C"/>
  </w:style>
  <w:style w:type="numbering" w:customStyle="1" w:styleId="1121113">
    <w:name w:val="無清單1121113"/>
    <w:next w:val="NoList"/>
    <w:uiPriority w:val="99"/>
    <w:semiHidden/>
    <w:unhideWhenUsed/>
    <w:rsid w:val="00E72A8C"/>
  </w:style>
  <w:style w:type="numbering" w:customStyle="1" w:styleId="211114">
    <w:name w:val="无列表211114"/>
    <w:next w:val="NoList"/>
    <w:uiPriority w:val="99"/>
    <w:semiHidden/>
    <w:unhideWhenUsed/>
    <w:rsid w:val="00E72A8C"/>
  </w:style>
  <w:style w:type="numbering" w:customStyle="1" w:styleId="NoList1221113">
    <w:name w:val="No List1221113"/>
    <w:next w:val="NoList"/>
    <w:uiPriority w:val="99"/>
    <w:semiHidden/>
    <w:unhideWhenUsed/>
    <w:rsid w:val="00E72A8C"/>
  </w:style>
  <w:style w:type="numbering" w:customStyle="1" w:styleId="11211130">
    <w:name w:val="リストなし1121113"/>
    <w:next w:val="NoList"/>
    <w:uiPriority w:val="99"/>
    <w:semiHidden/>
    <w:unhideWhenUsed/>
    <w:rsid w:val="00E72A8C"/>
  </w:style>
  <w:style w:type="numbering" w:customStyle="1" w:styleId="11211131">
    <w:name w:val="无列表1121113"/>
    <w:next w:val="NoList"/>
    <w:semiHidden/>
    <w:rsid w:val="00E72A8C"/>
  </w:style>
  <w:style w:type="numbering" w:customStyle="1" w:styleId="NoList2121113">
    <w:name w:val="No List2121113"/>
    <w:next w:val="NoList"/>
    <w:semiHidden/>
    <w:rsid w:val="00E72A8C"/>
  </w:style>
  <w:style w:type="numbering" w:customStyle="1" w:styleId="NoList3121113">
    <w:name w:val="No List3121113"/>
    <w:next w:val="NoList"/>
    <w:uiPriority w:val="99"/>
    <w:semiHidden/>
    <w:rsid w:val="00E72A8C"/>
  </w:style>
  <w:style w:type="numbering" w:customStyle="1" w:styleId="NoList11121113">
    <w:name w:val="No List11121113"/>
    <w:next w:val="NoList"/>
    <w:uiPriority w:val="99"/>
    <w:semiHidden/>
    <w:unhideWhenUsed/>
    <w:rsid w:val="00E72A8C"/>
  </w:style>
  <w:style w:type="numbering" w:customStyle="1" w:styleId="1221113">
    <w:name w:val="無清單1221113"/>
    <w:next w:val="NoList"/>
    <w:uiPriority w:val="99"/>
    <w:semiHidden/>
    <w:unhideWhenUsed/>
    <w:rsid w:val="00E72A8C"/>
  </w:style>
  <w:style w:type="numbering" w:customStyle="1" w:styleId="11121113">
    <w:name w:val="無清單11121113"/>
    <w:next w:val="NoList"/>
    <w:uiPriority w:val="99"/>
    <w:semiHidden/>
    <w:unhideWhenUsed/>
    <w:rsid w:val="00E72A8C"/>
  </w:style>
  <w:style w:type="numbering" w:customStyle="1" w:styleId="NoList51112">
    <w:name w:val="No List51112"/>
    <w:next w:val="NoList"/>
    <w:uiPriority w:val="99"/>
    <w:semiHidden/>
    <w:unhideWhenUsed/>
    <w:rsid w:val="00E72A8C"/>
  </w:style>
  <w:style w:type="numbering" w:customStyle="1" w:styleId="NoList6112">
    <w:name w:val="No List6112"/>
    <w:next w:val="NoList"/>
    <w:uiPriority w:val="99"/>
    <w:semiHidden/>
    <w:unhideWhenUsed/>
    <w:rsid w:val="00E72A8C"/>
  </w:style>
  <w:style w:type="numbering" w:customStyle="1" w:styleId="NoList14112">
    <w:name w:val="No List14112"/>
    <w:next w:val="NoList"/>
    <w:uiPriority w:val="99"/>
    <w:semiHidden/>
    <w:unhideWhenUsed/>
    <w:rsid w:val="00E72A8C"/>
  </w:style>
  <w:style w:type="numbering" w:customStyle="1" w:styleId="131122">
    <w:name w:val="リストなし13112"/>
    <w:next w:val="NoList"/>
    <w:uiPriority w:val="99"/>
    <w:semiHidden/>
    <w:unhideWhenUsed/>
    <w:rsid w:val="00E72A8C"/>
  </w:style>
  <w:style w:type="numbering" w:customStyle="1" w:styleId="NoList23112">
    <w:name w:val="No List23112"/>
    <w:next w:val="NoList"/>
    <w:semiHidden/>
    <w:rsid w:val="00E72A8C"/>
  </w:style>
  <w:style w:type="numbering" w:customStyle="1" w:styleId="NoList33112">
    <w:name w:val="No List33112"/>
    <w:next w:val="NoList"/>
    <w:uiPriority w:val="99"/>
    <w:semiHidden/>
    <w:rsid w:val="00E72A8C"/>
  </w:style>
  <w:style w:type="numbering" w:customStyle="1" w:styleId="NoList11412">
    <w:name w:val="No List11412"/>
    <w:next w:val="NoList"/>
    <w:uiPriority w:val="99"/>
    <w:semiHidden/>
    <w:unhideWhenUsed/>
    <w:rsid w:val="00E72A8C"/>
  </w:style>
  <w:style w:type="numbering" w:customStyle="1" w:styleId="141120">
    <w:name w:val="無清單14112"/>
    <w:next w:val="NoList"/>
    <w:uiPriority w:val="99"/>
    <w:semiHidden/>
    <w:unhideWhenUsed/>
    <w:rsid w:val="00E72A8C"/>
  </w:style>
  <w:style w:type="numbering" w:customStyle="1" w:styleId="1131120">
    <w:name w:val="無清單113112"/>
    <w:next w:val="NoList"/>
    <w:uiPriority w:val="99"/>
    <w:semiHidden/>
    <w:unhideWhenUsed/>
    <w:rsid w:val="00E72A8C"/>
  </w:style>
  <w:style w:type="numbering" w:customStyle="1" w:styleId="NoList4212">
    <w:name w:val="No List4212"/>
    <w:next w:val="NoList"/>
    <w:uiPriority w:val="99"/>
    <w:semiHidden/>
    <w:unhideWhenUsed/>
    <w:rsid w:val="00E72A8C"/>
  </w:style>
  <w:style w:type="numbering" w:customStyle="1" w:styleId="NoList123112">
    <w:name w:val="No List123112"/>
    <w:next w:val="NoList"/>
    <w:uiPriority w:val="99"/>
    <w:semiHidden/>
    <w:unhideWhenUsed/>
    <w:rsid w:val="00E72A8C"/>
  </w:style>
  <w:style w:type="numbering" w:customStyle="1" w:styleId="1131121">
    <w:name w:val="リストなし113112"/>
    <w:next w:val="NoList"/>
    <w:uiPriority w:val="99"/>
    <w:semiHidden/>
    <w:unhideWhenUsed/>
    <w:rsid w:val="00E72A8C"/>
  </w:style>
  <w:style w:type="numbering" w:customStyle="1" w:styleId="1131122">
    <w:name w:val="无列表113112"/>
    <w:next w:val="NoList"/>
    <w:semiHidden/>
    <w:rsid w:val="00E72A8C"/>
  </w:style>
  <w:style w:type="numbering" w:customStyle="1" w:styleId="NoList213112">
    <w:name w:val="No List213112"/>
    <w:next w:val="NoList"/>
    <w:semiHidden/>
    <w:rsid w:val="00E72A8C"/>
  </w:style>
  <w:style w:type="numbering" w:customStyle="1" w:styleId="NoList313112">
    <w:name w:val="No List313112"/>
    <w:next w:val="NoList"/>
    <w:uiPriority w:val="99"/>
    <w:semiHidden/>
    <w:rsid w:val="00E72A8C"/>
  </w:style>
  <w:style w:type="numbering" w:customStyle="1" w:styleId="NoList1113112">
    <w:name w:val="No List1113112"/>
    <w:next w:val="NoList"/>
    <w:uiPriority w:val="99"/>
    <w:semiHidden/>
    <w:unhideWhenUsed/>
    <w:rsid w:val="00E72A8C"/>
  </w:style>
  <w:style w:type="numbering" w:customStyle="1" w:styleId="1231120">
    <w:name w:val="無清單123112"/>
    <w:next w:val="NoList"/>
    <w:uiPriority w:val="99"/>
    <w:semiHidden/>
    <w:unhideWhenUsed/>
    <w:rsid w:val="00E72A8C"/>
  </w:style>
  <w:style w:type="numbering" w:customStyle="1" w:styleId="11131120">
    <w:name w:val="無清單1113112"/>
    <w:next w:val="NoList"/>
    <w:uiPriority w:val="99"/>
    <w:semiHidden/>
    <w:unhideWhenUsed/>
    <w:rsid w:val="00E72A8C"/>
  </w:style>
  <w:style w:type="numbering" w:customStyle="1" w:styleId="NoList121212">
    <w:name w:val="No List121212"/>
    <w:next w:val="NoList"/>
    <w:uiPriority w:val="99"/>
    <w:semiHidden/>
    <w:unhideWhenUsed/>
    <w:rsid w:val="00E72A8C"/>
  </w:style>
  <w:style w:type="numbering" w:customStyle="1" w:styleId="1112120">
    <w:name w:val="リストなし111212"/>
    <w:next w:val="NoList"/>
    <w:uiPriority w:val="99"/>
    <w:semiHidden/>
    <w:unhideWhenUsed/>
    <w:rsid w:val="00E72A8C"/>
  </w:style>
  <w:style w:type="numbering" w:customStyle="1" w:styleId="1112124">
    <w:name w:val="无列表111212"/>
    <w:next w:val="NoList"/>
    <w:semiHidden/>
    <w:rsid w:val="00E72A8C"/>
  </w:style>
  <w:style w:type="numbering" w:customStyle="1" w:styleId="NoList211212">
    <w:name w:val="No List211212"/>
    <w:next w:val="NoList"/>
    <w:semiHidden/>
    <w:rsid w:val="00E72A8C"/>
  </w:style>
  <w:style w:type="numbering" w:customStyle="1" w:styleId="NoList311212">
    <w:name w:val="No List311212"/>
    <w:next w:val="NoList"/>
    <w:uiPriority w:val="99"/>
    <w:semiHidden/>
    <w:rsid w:val="00E72A8C"/>
  </w:style>
  <w:style w:type="numbering" w:customStyle="1" w:styleId="NoList1111212">
    <w:name w:val="No List1111212"/>
    <w:next w:val="NoList"/>
    <w:uiPriority w:val="99"/>
    <w:semiHidden/>
    <w:unhideWhenUsed/>
    <w:rsid w:val="00E72A8C"/>
  </w:style>
  <w:style w:type="numbering" w:customStyle="1" w:styleId="1212120">
    <w:name w:val="無清單121212"/>
    <w:next w:val="NoList"/>
    <w:uiPriority w:val="99"/>
    <w:semiHidden/>
    <w:unhideWhenUsed/>
    <w:rsid w:val="00E72A8C"/>
  </w:style>
  <w:style w:type="numbering" w:customStyle="1" w:styleId="11112120">
    <w:name w:val="無清單1111212"/>
    <w:next w:val="NoList"/>
    <w:uiPriority w:val="99"/>
    <w:semiHidden/>
    <w:unhideWhenUsed/>
    <w:rsid w:val="00E72A8C"/>
  </w:style>
  <w:style w:type="numbering" w:customStyle="1" w:styleId="NoList5212">
    <w:name w:val="No List5212"/>
    <w:next w:val="NoList"/>
    <w:uiPriority w:val="99"/>
    <w:semiHidden/>
    <w:unhideWhenUsed/>
    <w:rsid w:val="00E72A8C"/>
  </w:style>
  <w:style w:type="numbering" w:customStyle="1" w:styleId="NoList13212">
    <w:name w:val="No List13212"/>
    <w:next w:val="NoList"/>
    <w:uiPriority w:val="99"/>
    <w:semiHidden/>
    <w:unhideWhenUsed/>
    <w:rsid w:val="00E72A8C"/>
  </w:style>
  <w:style w:type="numbering" w:customStyle="1" w:styleId="122124">
    <w:name w:val="リストなし12212"/>
    <w:next w:val="NoList"/>
    <w:uiPriority w:val="99"/>
    <w:semiHidden/>
    <w:unhideWhenUsed/>
    <w:rsid w:val="00E72A8C"/>
  </w:style>
  <w:style w:type="numbering" w:customStyle="1" w:styleId="122131">
    <w:name w:val="无列表12213"/>
    <w:next w:val="NoList"/>
    <w:semiHidden/>
    <w:rsid w:val="00E72A8C"/>
  </w:style>
  <w:style w:type="numbering" w:customStyle="1" w:styleId="NoList22212">
    <w:name w:val="No List22212"/>
    <w:next w:val="NoList"/>
    <w:semiHidden/>
    <w:rsid w:val="00E72A8C"/>
  </w:style>
  <w:style w:type="numbering" w:customStyle="1" w:styleId="NoList32212">
    <w:name w:val="No List32212"/>
    <w:next w:val="NoList"/>
    <w:uiPriority w:val="99"/>
    <w:semiHidden/>
    <w:rsid w:val="00E72A8C"/>
  </w:style>
  <w:style w:type="numbering" w:customStyle="1" w:styleId="NoList112212">
    <w:name w:val="No List112212"/>
    <w:next w:val="NoList"/>
    <w:uiPriority w:val="99"/>
    <w:semiHidden/>
    <w:unhideWhenUsed/>
    <w:rsid w:val="00E72A8C"/>
  </w:style>
  <w:style w:type="numbering" w:customStyle="1" w:styleId="132120">
    <w:name w:val="無清單13212"/>
    <w:next w:val="NoList"/>
    <w:uiPriority w:val="99"/>
    <w:semiHidden/>
    <w:unhideWhenUsed/>
    <w:rsid w:val="00E72A8C"/>
  </w:style>
  <w:style w:type="numbering" w:customStyle="1" w:styleId="112212">
    <w:name w:val="無清單112212"/>
    <w:next w:val="NoList"/>
    <w:uiPriority w:val="99"/>
    <w:semiHidden/>
    <w:unhideWhenUsed/>
    <w:rsid w:val="00E72A8C"/>
  </w:style>
  <w:style w:type="numbering" w:customStyle="1" w:styleId="21212">
    <w:name w:val="无列表21212"/>
    <w:next w:val="NoList"/>
    <w:uiPriority w:val="99"/>
    <w:semiHidden/>
    <w:unhideWhenUsed/>
    <w:rsid w:val="00E72A8C"/>
  </w:style>
  <w:style w:type="numbering" w:customStyle="1" w:styleId="NoList1112212">
    <w:name w:val="No List1112212"/>
    <w:next w:val="NoList"/>
    <w:uiPriority w:val="99"/>
    <w:semiHidden/>
    <w:unhideWhenUsed/>
    <w:rsid w:val="00E72A8C"/>
  </w:style>
  <w:style w:type="numbering" w:customStyle="1" w:styleId="NoList712">
    <w:name w:val="No List712"/>
    <w:next w:val="NoList"/>
    <w:uiPriority w:val="99"/>
    <w:semiHidden/>
    <w:unhideWhenUsed/>
    <w:rsid w:val="00E72A8C"/>
  </w:style>
  <w:style w:type="table" w:customStyle="1" w:styleId="TableGrid813">
    <w:name w:val="Table Grid813"/>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72A8C"/>
  </w:style>
  <w:style w:type="numbering" w:customStyle="1" w:styleId="14121">
    <w:name w:val="リストなし1412"/>
    <w:next w:val="NoList"/>
    <w:uiPriority w:val="99"/>
    <w:semiHidden/>
    <w:unhideWhenUsed/>
    <w:rsid w:val="00E72A8C"/>
  </w:style>
  <w:style w:type="table" w:customStyle="1" w:styleId="TableGrid1413">
    <w:name w:val="Table Grid1413"/>
    <w:basedOn w:val="TableNormal"/>
    <w:next w:val="TableGrid"/>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72A8C"/>
  </w:style>
  <w:style w:type="table" w:customStyle="1" w:styleId="3413">
    <w:name w:val="网格型34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72A8C"/>
  </w:style>
  <w:style w:type="numbering" w:customStyle="1" w:styleId="NoList3412">
    <w:name w:val="No List3412"/>
    <w:next w:val="NoList"/>
    <w:uiPriority w:val="99"/>
    <w:semiHidden/>
    <w:rsid w:val="00E72A8C"/>
  </w:style>
  <w:style w:type="table" w:customStyle="1" w:styleId="TableGrid4413">
    <w:name w:val="Table Grid4413"/>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72A8C"/>
  </w:style>
  <w:style w:type="numbering" w:customStyle="1" w:styleId="15120">
    <w:name w:val="無清單1512"/>
    <w:next w:val="NoList"/>
    <w:uiPriority w:val="99"/>
    <w:semiHidden/>
    <w:unhideWhenUsed/>
    <w:rsid w:val="00E72A8C"/>
  </w:style>
  <w:style w:type="numbering" w:customStyle="1" w:styleId="114120">
    <w:name w:val="無清單11412"/>
    <w:next w:val="NoList"/>
    <w:uiPriority w:val="99"/>
    <w:semiHidden/>
    <w:unhideWhenUsed/>
    <w:rsid w:val="00E72A8C"/>
  </w:style>
  <w:style w:type="table" w:customStyle="1" w:styleId="14131">
    <w:name w:val="表格格線1413"/>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72A8C"/>
  </w:style>
  <w:style w:type="table" w:customStyle="1" w:styleId="TableGrid5213">
    <w:name w:val="Table Grid5213"/>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72A8C"/>
  </w:style>
  <w:style w:type="numbering" w:customStyle="1" w:styleId="114121">
    <w:name w:val="リストなし11412"/>
    <w:next w:val="NoList"/>
    <w:uiPriority w:val="99"/>
    <w:semiHidden/>
    <w:unhideWhenUsed/>
    <w:rsid w:val="00E72A8C"/>
  </w:style>
  <w:style w:type="table" w:customStyle="1" w:styleId="TableGrid11313">
    <w:name w:val="Table Grid11313"/>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72A8C"/>
  </w:style>
  <w:style w:type="table" w:customStyle="1" w:styleId="31213">
    <w:name w:val="网格型312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72A8C"/>
  </w:style>
  <w:style w:type="numbering" w:customStyle="1" w:styleId="NoList31412">
    <w:name w:val="No List31412"/>
    <w:next w:val="NoList"/>
    <w:uiPriority w:val="99"/>
    <w:semiHidden/>
    <w:rsid w:val="00E72A8C"/>
  </w:style>
  <w:style w:type="table" w:customStyle="1" w:styleId="TableGrid41213">
    <w:name w:val="Table Grid41213"/>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72A8C"/>
  </w:style>
  <w:style w:type="numbering" w:customStyle="1" w:styleId="124120">
    <w:name w:val="無清單12412"/>
    <w:next w:val="NoList"/>
    <w:uiPriority w:val="99"/>
    <w:semiHidden/>
    <w:unhideWhenUsed/>
    <w:rsid w:val="00E72A8C"/>
  </w:style>
  <w:style w:type="numbering" w:customStyle="1" w:styleId="1114120">
    <w:name w:val="無清單111412"/>
    <w:next w:val="NoList"/>
    <w:uiPriority w:val="99"/>
    <w:semiHidden/>
    <w:unhideWhenUsed/>
    <w:rsid w:val="00E72A8C"/>
  </w:style>
  <w:style w:type="table" w:customStyle="1" w:styleId="112133">
    <w:name w:val="表格格線11213"/>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72A8C"/>
  </w:style>
  <w:style w:type="numbering" w:customStyle="1" w:styleId="NoList121312">
    <w:name w:val="No List121312"/>
    <w:next w:val="NoList"/>
    <w:uiPriority w:val="99"/>
    <w:semiHidden/>
    <w:unhideWhenUsed/>
    <w:rsid w:val="00E72A8C"/>
  </w:style>
  <w:style w:type="numbering" w:customStyle="1" w:styleId="1113121">
    <w:name w:val="リストなし111312"/>
    <w:next w:val="NoList"/>
    <w:uiPriority w:val="99"/>
    <w:semiHidden/>
    <w:unhideWhenUsed/>
    <w:rsid w:val="00E72A8C"/>
  </w:style>
  <w:style w:type="numbering" w:customStyle="1" w:styleId="1113122">
    <w:name w:val="无列表111312"/>
    <w:next w:val="NoList"/>
    <w:semiHidden/>
    <w:rsid w:val="00E72A8C"/>
  </w:style>
  <w:style w:type="numbering" w:customStyle="1" w:styleId="NoList211312">
    <w:name w:val="No List211312"/>
    <w:next w:val="NoList"/>
    <w:semiHidden/>
    <w:rsid w:val="00E72A8C"/>
  </w:style>
  <w:style w:type="numbering" w:customStyle="1" w:styleId="NoList311312">
    <w:name w:val="No List311312"/>
    <w:next w:val="NoList"/>
    <w:uiPriority w:val="99"/>
    <w:semiHidden/>
    <w:rsid w:val="00E72A8C"/>
  </w:style>
  <w:style w:type="numbering" w:customStyle="1" w:styleId="NoList1111312">
    <w:name w:val="No List1111312"/>
    <w:next w:val="NoList"/>
    <w:uiPriority w:val="99"/>
    <w:semiHidden/>
    <w:unhideWhenUsed/>
    <w:rsid w:val="00E72A8C"/>
  </w:style>
  <w:style w:type="numbering" w:customStyle="1" w:styleId="121312">
    <w:name w:val="無清單121312"/>
    <w:next w:val="NoList"/>
    <w:uiPriority w:val="99"/>
    <w:semiHidden/>
    <w:unhideWhenUsed/>
    <w:rsid w:val="00E72A8C"/>
  </w:style>
  <w:style w:type="numbering" w:customStyle="1" w:styleId="1111312">
    <w:name w:val="無清單1111312"/>
    <w:next w:val="NoList"/>
    <w:uiPriority w:val="99"/>
    <w:semiHidden/>
    <w:unhideWhenUsed/>
    <w:rsid w:val="00E72A8C"/>
  </w:style>
  <w:style w:type="numbering" w:customStyle="1" w:styleId="NoList5312">
    <w:name w:val="No List5312"/>
    <w:next w:val="NoList"/>
    <w:uiPriority w:val="99"/>
    <w:semiHidden/>
    <w:unhideWhenUsed/>
    <w:rsid w:val="00E72A8C"/>
  </w:style>
  <w:style w:type="table" w:customStyle="1" w:styleId="TableGrid6213">
    <w:name w:val="Table Grid6213"/>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72A8C"/>
  </w:style>
  <w:style w:type="numbering" w:customStyle="1" w:styleId="123121">
    <w:name w:val="リストなし12312"/>
    <w:next w:val="NoList"/>
    <w:uiPriority w:val="99"/>
    <w:semiHidden/>
    <w:unhideWhenUsed/>
    <w:rsid w:val="00E72A8C"/>
  </w:style>
  <w:style w:type="table" w:customStyle="1" w:styleId="TableGrid12213">
    <w:name w:val="Table Grid12213"/>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72A8C"/>
  </w:style>
  <w:style w:type="table" w:customStyle="1" w:styleId="32213">
    <w:name w:val="网格型322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72A8C"/>
  </w:style>
  <w:style w:type="numbering" w:customStyle="1" w:styleId="NoList32312">
    <w:name w:val="No List32312"/>
    <w:next w:val="NoList"/>
    <w:uiPriority w:val="99"/>
    <w:semiHidden/>
    <w:rsid w:val="00E72A8C"/>
  </w:style>
  <w:style w:type="table" w:customStyle="1" w:styleId="TableGrid42213">
    <w:name w:val="Table Grid42213"/>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72A8C"/>
  </w:style>
  <w:style w:type="numbering" w:customStyle="1" w:styleId="13312">
    <w:name w:val="無清單13312"/>
    <w:next w:val="NoList"/>
    <w:uiPriority w:val="99"/>
    <w:semiHidden/>
    <w:unhideWhenUsed/>
    <w:rsid w:val="00E72A8C"/>
  </w:style>
  <w:style w:type="numbering" w:customStyle="1" w:styleId="112312">
    <w:name w:val="無清單112312"/>
    <w:next w:val="NoList"/>
    <w:uiPriority w:val="99"/>
    <w:semiHidden/>
    <w:unhideWhenUsed/>
    <w:rsid w:val="00E72A8C"/>
  </w:style>
  <w:style w:type="table" w:customStyle="1" w:styleId="122132">
    <w:name w:val="表格格線12213"/>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72A8C"/>
  </w:style>
  <w:style w:type="numbering" w:customStyle="1" w:styleId="NoList122212">
    <w:name w:val="No List122212"/>
    <w:next w:val="NoList"/>
    <w:uiPriority w:val="99"/>
    <w:semiHidden/>
    <w:unhideWhenUsed/>
    <w:rsid w:val="00E72A8C"/>
  </w:style>
  <w:style w:type="numbering" w:customStyle="1" w:styleId="1122120">
    <w:name w:val="リストなし112212"/>
    <w:next w:val="NoList"/>
    <w:uiPriority w:val="99"/>
    <w:semiHidden/>
    <w:unhideWhenUsed/>
    <w:rsid w:val="00E72A8C"/>
  </w:style>
  <w:style w:type="numbering" w:customStyle="1" w:styleId="1122121">
    <w:name w:val="无列表112212"/>
    <w:next w:val="NoList"/>
    <w:semiHidden/>
    <w:rsid w:val="00E72A8C"/>
  </w:style>
  <w:style w:type="numbering" w:customStyle="1" w:styleId="NoList212212">
    <w:name w:val="No List212212"/>
    <w:next w:val="NoList"/>
    <w:semiHidden/>
    <w:rsid w:val="00E72A8C"/>
  </w:style>
  <w:style w:type="numbering" w:customStyle="1" w:styleId="NoList312212">
    <w:name w:val="No List312212"/>
    <w:next w:val="NoList"/>
    <w:uiPriority w:val="99"/>
    <w:semiHidden/>
    <w:rsid w:val="00E72A8C"/>
  </w:style>
  <w:style w:type="numbering" w:customStyle="1" w:styleId="NoList1112312">
    <w:name w:val="No List1112312"/>
    <w:next w:val="NoList"/>
    <w:uiPriority w:val="99"/>
    <w:semiHidden/>
    <w:unhideWhenUsed/>
    <w:rsid w:val="00E72A8C"/>
  </w:style>
  <w:style w:type="numbering" w:customStyle="1" w:styleId="1222120">
    <w:name w:val="無清單122212"/>
    <w:next w:val="NoList"/>
    <w:uiPriority w:val="99"/>
    <w:semiHidden/>
    <w:unhideWhenUsed/>
    <w:rsid w:val="00E72A8C"/>
  </w:style>
  <w:style w:type="numbering" w:customStyle="1" w:styleId="1112212">
    <w:name w:val="無清單1112212"/>
    <w:next w:val="NoList"/>
    <w:uiPriority w:val="99"/>
    <w:semiHidden/>
    <w:unhideWhenUsed/>
    <w:rsid w:val="00E72A8C"/>
  </w:style>
  <w:style w:type="numbering" w:customStyle="1" w:styleId="420">
    <w:name w:val="无列表42"/>
    <w:next w:val="NoList"/>
    <w:uiPriority w:val="99"/>
    <w:semiHidden/>
    <w:unhideWhenUsed/>
    <w:rsid w:val="00E72A8C"/>
  </w:style>
  <w:style w:type="table" w:customStyle="1" w:styleId="53">
    <w:name w:val="网格型53"/>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72A8C"/>
  </w:style>
  <w:style w:type="numbering" w:customStyle="1" w:styleId="131221">
    <w:name w:val="无列表13122"/>
    <w:next w:val="NoList"/>
    <w:semiHidden/>
    <w:rsid w:val="00E72A8C"/>
  </w:style>
  <w:style w:type="numbering" w:customStyle="1" w:styleId="NoList41122">
    <w:name w:val="No List41122"/>
    <w:next w:val="NoList"/>
    <w:uiPriority w:val="99"/>
    <w:semiHidden/>
    <w:unhideWhenUsed/>
    <w:rsid w:val="00E72A8C"/>
  </w:style>
  <w:style w:type="numbering" w:customStyle="1" w:styleId="22122">
    <w:name w:val="无列表22122"/>
    <w:next w:val="NoList"/>
    <w:uiPriority w:val="99"/>
    <w:semiHidden/>
    <w:unhideWhenUsed/>
    <w:rsid w:val="00E72A8C"/>
  </w:style>
  <w:style w:type="numbering" w:customStyle="1" w:styleId="NoList1211122">
    <w:name w:val="No List1211122"/>
    <w:next w:val="NoList"/>
    <w:uiPriority w:val="99"/>
    <w:semiHidden/>
    <w:unhideWhenUsed/>
    <w:rsid w:val="00E72A8C"/>
  </w:style>
  <w:style w:type="numbering" w:customStyle="1" w:styleId="11111221">
    <w:name w:val="リストなし1111122"/>
    <w:next w:val="NoList"/>
    <w:uiPriority w:val="99"/>
    <w:semiHidden/>
    <w:unhideWhenUsed/>
    <w:rsid w:val="00E72A8C"/>
  </w:style>
  <w:style w:type="numbering" w:customStyle="1" w:styleId="11111222">
    <w:name w:val="无列表1111122"/>
    <w:next w:val="NoList"/>
    <w:semiHidden/>
    <w:rsid w:val="00E72A8C"/>
  </w:style>
  <w:style w:type="numbering" w:customStyle="1" w:styleId="NoList2111122">
    <w:name w:val="No List2111122"/>
    <w:next w:val="NoList"/>
    <w:semiHidden/>
    <w:rsid w:val="00E72A8C"/>
  </w:style>
  <w:style w:type="numbering" w:customStyle="1" w:styleId="NoList3111122">
    <w:name w:val="No List3111122"/>
    <w:next w:val="NoList"/>
    <w:uiPriority w:val="99"/>
    <w:semiHidden/>
    <w:rsid w:val="00E72A8C"/>
  </w:style>
  <w:style w:type="numbering" w:customStyle="1" w:styleId="NoList11111122">
    <w:name w:val="No List11111122"/>
    <w:next w:val="NoList"/>
    <w:uiPriority w:val="99"/>
    <w:semiHidden/>
    <w:unhideWhenUsed/>
    <w:rsid w:val="00E72A8C"/>
  </w:style>
  <w:style w:type="numbering" w:customStyle="1" w:styleId="12111220">
    <w:name w:val="無清單1211122"/>
    <w:next w:val="NoList"/>
    <w:uiPriority w:val="99"/>
    <w:semiHidden/>
    <w:unhideWhenUsed/>
    <w:rsid w:val="00E72A8C"/>
  </w:style>
  <w:style w:type="numbering" w:customStyle="1" w:styleId="111111220">
    <w:name w:val="無清單11111122"/>
    <w:next w:val="NoList"/>
    <w:uiPriority w:val="99"/>
    <w:semiHidden/>
    <w:unhideWhenUsed/>
    <w:rsid w:val="00E72A8C"/>
  </w:style>
  <w:style w:type="numbering" w:customStyle="1" w:styleId="NoList131122">
    <w:name w:val="No List131122"/>
    <w:next w:val="NoList"/>
    <w:uiPriority w:val="99"/>
    <w:semiHidden/>
    <w:unhideWhenUsed/>
    <w:rsid w:val="00E72A8C"/>
  </w:style>
  <w:style w:type="numbering" w:customStyle="1" w:styleId="1211221">
    <w:name w:val="リストなし121122"/>
    <w:next w:val="NoList"/>
    <w:uiPriority w:val="99"/>
    <w:semiHidden/>
    <w:unhideWhenUsed/>
    <w:rsid w:val="00E72A8C"/>
  </w:style>
  <w:style w:type="numbering" w:customStyle="1" w:styleId="1211222">
    <w:name w:val="无列表121122"/>
    <w:next w:val="NoList"/>
    <w:semiHidden/>
    <w:rsid w:val="00E72A8C"/>
  </w:style>
  <w:style w:type="numbering" w:customStyle="1" w:styleId="NoList221122">
    <w:name w:val="No List221122"/>
    <w:next w:val="NoList"/>
    <w:semiHidden/>
    <w:rsid w:val="00E72A8C"/>
  </w:style>
  <w:style w:type="numbering" w:customStyle="1" w:styleId="NoList321122">
    <w:name w:val="No List321122"/>
    <w:next w:val="NoList"/>
    <w:uiPriority w:val="99"/>
    <w:semiHidden/>
    <w:rsid w:val="00E72A8C"/>
  </w:style>
  <w:style w:type="numbering" w:customStyle="1" w:styleId="NoList1121122">
    <w:name w:val="No List1121122"/>
    <w:next w:val="NoList"/>
    <w:uiPriority w:val="99"/>
    <w:semiHidden/>
    <w:unhideWhenUsed/>
    <w:rsid w:val="00E72A8C"/>
  </w:style>
  <w:style w:type="numbering" w:customStyle="1" w:styleId="1311220">
    <w:name w:val="無清單131122"/>
    <w:next w:val="NoList"/>
    <w:uiPriority w:val="99"/>
    <w:semiHidden/>
    <w:unhideWhenUsed/>
    <w:rsid w:val="00E72A8C"/>
  </w:style>
  <w:style w:type="numbering" w:customStyle="1" w:styleId="11211220">
    <w:name w:val="無清單1121122"/>
    <w:next w:val="NoList"/>
    <w:uiPriority w:val="99"/>
    <w:semiHidden/>
    <w:unhideWhenUsed/>
    <w:rsid w:val="00E72A8C"/>
  </w:style>
  <w:style w:type="numbering" w:customStyle="1" w:styleId="211122">
    <w:name w:val="无列表211122"/>
    <w:next w:val="NoList"/>
    <w:uiPriority w:val="99"/>
    <w:semiHidden/>
    <w:unhideWhenUsed/>
    <w:rsid w:val="00E72A8C"/>
  </w:style>
  <w:style w:type="numbering" w:customStyle="1" w:styleId="NoList1221122">
    <w:name w:val="No List1221122"/>
    <w:next w:val="NoList"/>
    <w:uiPriority w:val="99"/>
    <w:semiHidden/>
    <w:unhideWhenUsed/>
    <w:rsid w:val="00E72A8C"/>
  </w:style>
  <w:style w:type="numbering" w:customStyle="1" w:styleId="11211221">
    <w:name w:val="リストなし1121122"/>
    <w:next w:val="NoList"/>
    <w:uiPriority w:val="99"/>
    <w:semiHidden/>
    <w:unhideWhenUsed/>
    <w:rsid w:val="00E72A8C"/>
  </w:style>
  <w:style w:type="numbering" w:customStyle="1" w:styleId="11211222">
    <w:name w:val="无列表1121122"/>
    <w:next w:val="NoList"/>
    <w:semiHidden/>
    <w:rsid w:val="00E72A8C"/>
  </w:style>
  <w:style w:type="numbering" w:customStyle="1" w:styleId="NoList2121122">
    <w:name w:val="No List2121122"/>
    <w:next w:val="NoList"/>
    <w:semiHidden/>
    <w:rsid w:val="00E72A8C"/>
  </w:style>
  <w:style w:type="numbering" w:customStyle="1" w:styleId="NoList3121122">
    <w:name w:val="No List3121122"/>
    <w:next w:val="NoList"/>
    <w:uiPriority w:val="99"/>
    <w:semiHidden/>
    <w:rsid w:val="00E72A8C"/>
  </w:style>
  <w:style w:type="numbering" w:customStyle="1" w:styleId="NoList11121122">
    <w:name w:val="No List11121122"/>
    <w:next w:val="NoList"/>
    <w:uiPriority w:val="99"/>
    <w:semiHidden/>
    <w:unhideWhenUsed/>
    <w:rsid w:val="00E72A8C"/>
  </w:style>
  <w:style w:type="numbering" w:customStyle="1" w:styleId="1221122">
    <w:name w:val="無清單1221122"/>
    <w:next w:val="NoList"/>
    <w:uiPriority w:val="99"/>
    <w:semiHidden/>
    <w:unhideWhenUsed/>
    <w:rsid w:val="00E72A8C"/>
  </w:style>
  <w:style w:type="numbering" w:customStyle="1" w:styleId="11121122">
    <w:name w:val="無清單11121122"/>
    <w:next w:val="NoList"/>
    <w:uiPriority w:val="99"/>
    <w:semiHidden/>
    <w:unhideWhenUsed/>
    <w:rsid w:val="00E72A8C"/>
  </w:style>
  <w:style w:type="numbering" w:customStyle="1" w:styleId="122221">
    <w:name w:val="无列表12222"/>
    <w:next w:val="NoList"/>
    <w:semiHidden/>
    <w:rsid w:val="00E72A8C"/>
  </w:style>
  <w:style w:type="table" w:customStyle="1" w:styleId="TableGrid11224">
    <w:name w:val="Table Grid11224"/>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E72A8C"/>
  </w:style>
  <w:style w:type="numbering" w:customStyle="1" w:styleId="111111111">
    <w:name w:val="リストなし11111111"/>
    <w:next w:val="NoList"/>
    <w:uiPriority w:val="99"/>
    <w:semiHidden/>
    <w:unhideWhenUsed/>
    <w:rsid w:val="00E72A8C"/>
  </w:style>
  <w:style w:type="numbering" w:customStyle="1" w:styleId="111111112">
    <w:name w:val="无列表11111111"/>
    <w:next w:val="NoList"/>
    <w:semiHidden/>
    <w:rsid w:val="00E72A8C"/>
  </w:style>
  <w:style w:type="numbering" w:customStyle="1" w:styleId="NoList21111111">
    <w:name w:val="No List21111111"/>
    <w:next w:val="NoList"/>
    <w:semiHidden/>
    <w:rsid w:val="00E72A8C"/>
  </w:style>
  <w:style w:type="numbering" w:customStyle="1" w:styleId="NoList31111111">
    <w:name w:val="No List31111111"/>
    <w:next w:val="NoList"/>
    <w:uiPriority w:val="99"/>
    <w:semiHidden/>
    <w:rsid w:val="00E72A8C"/>
  </w:style>
  <w:style w:type="numbering" w:customStyle="1" w:styleId="NoList111111111">
    <w:name w:val="No List111111111"/>
    <w:next w:val="NoList"/>
    <w:uiPriority w:val="99"/>
    <w:semiHidden/>
    <w:unhideWhenUsed/>
    <w:rsid w:val="00E72A8C"/>
  </w:style>
  <w:style w:type="numbering" w:customStyle="1" w:styleId="12111111">
    <w:name w:val="無清單12111111"/>
    <w:next w:val="NoList"/>
    <w:uiPriority w:val="99"/>
    <w:semiHidden/>
    <w:unhideWhenUsed/>
    <w:rsid w:val="00E72A8C"/>
  </w:style>
  <w:style w:type="numbering" w:customStyle="1" w:styleId="1111111110">
    <w:name w:val="無清單111111111"/>
    <w:next w:val="NoList"/>
    <w:uiPriority w:val="99"/>
    <w:semiHidden/>
    <w:unhideWhenUsed/>
    <w:rsid w:val="00E72A8C"/>
  </w:style>
  <w:style w:type="numbering" w:customStyle="1" w:styleId="12111110">
    <w:name w:val="无列表1211111"/>
    <w:next w:val="NoList"/>
    <w:semiHidden/>
    <w:rsid w:val="00E72A8C"/>
  </w:style>
  <w:style w:type="numbering" w:customStyle="1" w:styleId="2111111">
    <w:name w:val="无列表2111111"/>
    <w:next w:val="NoList"/>
    <w:uiPriority w:val="99"/>
    <w:semiHidden/>
    <w:unhideWhenUsed/>
    <w:rsid w:val="00E72A8C"/>
  </w:style>
  <w:style w:type="numbering" w:customStyle="1" w:styleId="NoList171">
    <w:name w:val="No List171"/>
    <w:next w:val="NoList"/>
    <w:uiPriority w:val="99"/>
    <w:semiHidden/>
    <w:unhideWhenUsed/>
    <w:rsid w:val="00E72A8C"/>
  </w:style>
  <w:style w:type="numbering" w:customStyle="1" w:styleId="1611">
    <w:name w:val="リストなし161"/>
    <w:next w:val="NoList"/>
    <w:uiPriority w:val="99"/>
    <w:semiHidden/>
    <w:unhideWhenUsed/>
    <w:rsid w:val="00E72A8C"/>
  </w:style>
  <w:style w:type="table" w:customStyle="1" w:styleId="TableGrid161">
    <w:name w:val="Table Grid161"/>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72A8C"/>
  </w:style>
  <w:style w:type="table" w:customStyle="1" w:styleId="361">
    <w:name w:val="网格型36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72A8C"/>
  </w:style>
  <w:style w:type="numbering" w:customStyle="1" w:styleId="NoList361">
    <w:name w:val="No List361"/>
    <w:next w:val="NoList"/>
    <w:uiPriority w:val="99"/>
    <w:semiHidden/>
    <w:rsid w:val="00E72A8C"/>
  </w:style>
  <w:style w:type="table" w:customStyle="1" w:styleId="TableGrid461">
    <w:name w:val="Table Grid461"/>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72A8C"/>
  </w:style>
  <w:style w:type="numbering" w:customStyle="1" w:styleId="1710">
    <w:name w:val="無清單171"/>
    <w:next w:val="NoList"/>
    <w:uiPriority w:val="99"/>
    <w:semiHidden/>
    <w:unhideWhenUsed/>
    <w:rsid w:val="00E72A8C"/>
  </w:style>
  <w:style w:type="numbering" w:customStyle="1" w:styleId="11610">
    <w:name w:val="無清單1161"/>
    <w:next w:val="NoList"/>
    <w:uiPriority w:val="99"/>
    <w:semiHidden/>
    <w:unhideWhenUsed/>
    <w:rsid w:val="00E72A8C"/>
  </w:style>
  <w:style w:type="table" w:customStyle="1" w:styleId="1613">
    <w:name w:val="表格格線161"/>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72A8C"/>
  </w:style>
  <w:style w:type="numbering" w:customStyle="1" w:styleId="251">
    <w:name w:val="无列表251"/>
    <w:next w:val="NoList"/>
    <w:uiPriority w:val="99"/>
    <w:semiHidden/>
    <w:unhideWhenUsed/>
    <w:rsid w:val="00E72A8C"/>
  </w:style>
  <w:style w:type="numbering" w:customStyle="1" w:styleId="NoList1261">
    <w:name w:val="No List1261"/>
    <w:next w:val="NoList"/>
    <w:uiPriority w:val="99"/>
    <w:semiHidden/>
    <w:unhideWhenUsed/>
    <w:rsid w:val="00E72A8C"/>
  </w:style>
  <w:style w:type="numbering" w:customStyle="1" w:styleId="11611">
    <w:name w:val="リストなし1161"/>
    <w:next w:val="NoList"/>
    <w:uiPriority w:val="99"/>
    <w:semiHidden/>
    <w:unhideWhenUsed/>
    <w:rsid w:val="00E72A8C"/>
  </w:style>
  <w:style w:type="numbering" w:customStyle="1" w:styleId="11612">
    <w:name w:val="无列表1161"/>
    <w:next w:val="NoList"/>
    <w:semiHidden/>
    <w:rsid w:val="00E72A8C"/>
  </w:style>
  <w:style w:type="numbering" w:customStyle="1" w:styleId="NoList2161">
    <w:name w:val="No List2161"/>
    <w:next w:val="NoList"/>
    <w:semiHidden/>
    <w:rsid w:val="00E72A8C"/>
  </w:style>
  <w:style w:type="numbering" w:customStyle="1" w:styleId="NoList3161">
    <w:name w:val="No List3161"/>
    <w:next w:val="NoList"/>
    <w:uiPriority w:val="99"/>
    <w:semiHidden/>
    <w:rsid w:val="00E72A8C"/>
  </w:style>
  <w:style w:type="numbering" w:customStyle="1" w:styleId="12610">
    <w:name w:val="無清單1261"/>
    <w:next w:val="NoList"/>
    <w:uiPriority w:val="99"/>
    <w:semiHidden/>
    <w:unhideWhenUsed/>
    <w:rsid w:val="00E72A8C"/>
  </w:style>
  <w:style w:type="numbering" w:customStyle="1" w:styleId="111610">
    <w:name w:val="無清單11161"/>
    <w:next w:val="NoList"/>
    <w:uiPriority w:val="99"/>
    <w:semiHidden/>
    <w:unhideWhenUsed/>
    <w:rsid w:val="00E72A8C"/>
  </w:style>
  <w:style w:type="table" w:customStyle="1" w:styleId="TableGrid1151">
    <w:name w:val="Table Grid1151"/>
    <w:basedOn w:val="TableNormal"/>
    <w:next w:val="TableGrid"/>
    <w:uiPriority w:val="39"/>
    <w:rsid w:val="00E72A8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72A8C"/>
  </w:style>
  <w:style w:type="numbering" w:customStyle="1" w:styleId="NoList11251">
    <w:name w:val="No List11251"/>
    <w:next w:val="NoList"/>
    <w:uiPriority w:val="99"/>
    <w:semiHidden/>
    <w:unhideWhenUsed/>
    <w:rsid w:val="00E72A8C"/>
  </w:style>
  <w:style w:type="table" w:customStyle="1" w:styleId="TableGrid541">
    <w:name w:val="Table Grid541"/>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72A8C"/>
  </w:style>
  <w:style w:type="numbering" w:customStyle="1" w:styleId="111511">
    <w:name w:val="リストなし11151"/>
    <w:next w:val="NoList"/>
    <w:uiPriority w:val="99"/>
    <w:semiHidden/>
    <w:unhideWhenUsed/>
    <w:rsid w:val="00E72A8C"/>
  </w:style>
  <w:style w:type="numbering" w:customStyle="1" w:styleId="111512">
    <w:name w:val="无列表11151"/>
    <w:next w:val="NoList"/>
    <w:semiHidden/>
    <w:rsid w:val="00E72A8C"/>
  </w:style>
  <w:style w:type="numbering" w:customStyle="1" w:styleId="NoList21151">
    <w:name w:val="No List21151"/>
    <w:next w:val="NoList"/>
    <w:semiHidden/>
    <w:rsid w:val="00E72A8C"/>
  </w:style>
  <w:style w:type="numbering" w:customStyle="1" w:styleId="NoList31151">
    <w:name w:val="No List31151"/>
    <w:next w:val="NoList"/>
    <w:uiPriority w:val="99"/>
    <w:semiHidden/>
    <w:rsid w:val="00E72A8C"/>
  </w:style>
  <w:style w:type="numbering" w:customStyle="1" w:styleId="NoList111151">
    <w:name w:val="No List111151"/>
    <w:next w:val="NoList"/>
    <w:uiPriority w:val="99"/>
    <w:semiHidden/>
    <w:unhideWhenUsed/>
    <w:rsid w:val="00E72A8C"/>
  </w:style>
  <w:style w:type="numbering" w:customStyle="1" w:styleId="121510">
    <w:name w:val="無清單12151"/>
    <w:next w:val="NoList"/>
    <w:uiPriority w:val="99"/>
    <w:semiHidden/>
    <w:unhideWhenUsed/>
    <w:rsid w:val="00E72A8C"/>
  </w:style>
  <w:style w:type="numbering" w:customStyle="1" w:styleId="1111510">
    <w:name w:val="無清單111151"/>
    <w:next w:val="NoList"/>
    <w:uiPriority w:val="99"/>
    <w:semiHidden/>
    <w:unhideWhenUsed/>
    <w:rsid w:val="00E72A8C"/>
  </w:style>
  <w:style w:type="numbering" w:customStyle="1" w:styleId="NoList551">
    <w:name w:val="No List551"/>
    <w:next w:val="NoList"/>
    <w:uiPriority w:val="99"/>
    <w:semiHidden/>
    <w:unhideWhenUsed/>
    <w:rsid w:val="00E72A8C"/>
  </w:style>
  <w:style w:type="table" w:customStyle="1" w:styleId="TableGrid641">
    <w:name w:val="Table Grid641"/>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72A8C"/>
  </w:style>
  <w:style w:type="numbering" w:customStyle="1" w:styleId="12511">
    <w:name w:val="リストなし1251"/>
    <w:next w:val="NoList"/>
    <w:uiPriority w:val="99"/>
    <w:semiHidden/>
    <w:unhideWhenUsed/>
    <w:rsid w:val="00E72A8C"/>
  </w:style>
  <w:style w:type="table" w:customStyle="1" w:styleId="TableGrid1241">
    <w:name w:val="Table Grid1241"/>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72A8C"/>
  </w:style>
  <w:style w:type="table" w:customStyle="1" w:styleId="3241">
    <w:name w:val="网格型324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72A8C"/>
  </w:style>
  <w:style w:type="numbering" w:customStyle="1" w:styleId="NoList3251">
    <w:name w:val="No List3251"/>
    <w:next w:val="NoList"/>
    <w:uiPriority w:val="99"/>
    <w:semiHidden/>
    <w:rsid w:val="00E72A8C"/>
  </w:style>
  <w:style w:type="table" w:customStyle="1" w:styleId="TableGrid4241">
    <w:name w:val="Table Grid4241"/>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72A8C"/>
  </w:style>
  <w:style w:type="numbering" w:customStyle="1" w:styleId="112510">
    <w:name w:val="無清單11251"/>
    <w:next w:val="NoList"/>
    <w:uiPriority w:val="99"/>
    <w:semiHidden/>
    <w:unhideWhenUsed/>
    <w:rsid w:val="00E72A8C"/>
  </w:style>
  <w:style w:type="table" w:customStyle="1" w:styleId="12413">
    <w:name w:val="表格格線1241"/>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72A8C"/>
  </w:style>
  <w:style w:type="numbering" w:customStyle="1" w:styleId="NoList12241">
    <w:name w:val="No List12241"/>
    <w:next w:val="NoList"/>
    <w:uiPriority w:val="99"/>
    <w:semiHidden/>
    <w:unhideWhenUsed/>
    <w:rsid w:val="00E72A8C"/>
  </w:style>
  <w:style w:type="numbering" w:customStyle="1" w:styleId="112411">
    <w:name w:val="リストなし11241"/>
    <w:next w:val="NoList"/>
    <w:uiPriority w:val="99"/>
    <w:semiHidden/>
    <w:unhideWhenUsed/>
    <w:rsid w:val="00E72A8C"/>
  </w:style>
  <w:style w:type="numbering" w:customStyle="1" w:styleId="112412">
    <w:name w:val="无列表11241"/>
    <w:next w:val="NoList"/>
    <w:semiHidden/>
    <w:rsid w:val="00E72A8C"/>
  </w:style>
  <w:style w:type="numbering" w:customStyle="1" w:styleId="NoList21241">
    <w:name w:val="No List21241"/>
    <w:next w:val="NoList"/>
    <w:semiHidden/>
    <w:rsid w:val="00E72A8C"/>
  </w:style>
  <w:style w:type="numbering" w:customStyle="1" w:styleId="NoList31241">
    <w:name w:val="No List31241"/>
    <w:next w:val="NoList"/>
    <w:uiPriority w:val="99"/>
    <w:semiHidden/>
    <w:rsid w:val="00E72A8C"/>
  </w:style>
  <w:style w:type="numbering" w:customStyle="1" w:styleId="NoList111251">
    <w:name w:val="No List111251"/>
    <w:next w:val="NoList"/>
    <w:uiPriority w:val="99"/>
    <w:semiHidden/>
    <w:unhideWhenUsed/>
    <w:rsid w:val="00E72A8C"/>
  </w:style>
  <w:style w:type="numbering" w:customStyle="1" w:styleId="122410">
    <w:name w:val="無清單12241"/>
    <w:next w:val="NoList"/>
    <w:uiPriority w:val="99"/>
    <w:semiHidden/>
    <w:unhideWhenUsed/>
    <w:rsid w:val="00E72A8C"/>
  </w:style>
  <w:style w:type="numbering" w:customStyle="1" w:styleId="1112410">
    <w:name w:val="無清單111241"/>
    <w:next w:val="NoList"/>
    <w:uiPriority w:val="99"/>
    <w:semiHidden/>
    <w:unhideWhenUsed/>
    <w:rsid w:val="00E72A8C"/>
  </w:style>
  <w:style w:type="table" w:customStyle="1" w:styleId="TableGrid11131">
    <w:name w:val="Table Grid11131"/>
    <w:basedOn w:val="TableNormal"/>
    <w:next w:val="TableGrid"/>
    <w:uiPriority w:val="39"/>
    <w:rsid w:val="00E72A8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72A8C"/>
  </w:style>
  <w:style w:type="numbering" w:customStyle="1" w:styleId="NoList11331">
    <w:name w:val="No List11331"/>
    <w:next w:val="NoList"/>
    <w:uiPriority w:val="99"/>
    <w:semiHidden/>
    <w:unhideWhenUsed/>
    <w:rsid w:val="00E72A8C"/>
  </w:style>
  <w:style w:type="numbering" w:customStyle="1" w:styleId="NoList4131">
    <w:name w:val="No List4131"/>
    <w:next w:val="NoList"/>
    <w:uiPriority w:val="99"/>
    <w:semiHidden/>
    <w:unhideWhenUsed/>
    <w:rsid w:val="00E72A8C"/>
  </w:style>
  <w:style w:type="table" w:customStyle="1" w:styleId="TableGrid11231">
    <w:name w:val="Table Grid11231"/>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72A8C"/>
  </w:style>
  <w:style w:type="numbering" w:customStyle="1" w:styleId="NoList121131">
    <w:name w:val="No List121131"/>
    <w:next w:val="NoList"/>
    <w:uiPriority w:val="99"/>
    <w:semiHidden/>
    <w:unhideWhenUsed/>
    <w:rsid w:val="00E72A8C"/>
  </w:style>
  <w:style w:type="numbering" w:customStyle="1" w:styleId="1111310">
    <w:name w:val="リストなし111131"/>
    <w:next w:val="NoList"/>
    <w:uiPriority w:val="99"/>
    <w:semiHidden/>
    <w:unhideWhenUsed/>
    <w:rsid w:val="00E72A8C"/>
  </w:style>
  <w:style w:type="numbering" w:customStyle="1" w:styleId="1111313">
    <w:name w:val="无列表111131"/>
    <w:next w:val="NoList"/>
    <w:semiHidden/>
    <w:rsid w:val="00E72A8C"/>
  </w:style>
  <w:style w:type="numbering" w:customStyle="1" w:styleId="NoList211131">
    <w:name w:val="No List211131"/>
    <w:next w:val="NoList"/>
    <w:semiHidden/>
    <w:rsid w:val="00E72A8C"/>
  </w:style>
  <w:style w:type="numbering" w:customStyle="1" w:styleId="NoList311131">
    <w:name w:val="No List311131"/>
    <w:next w:val="NoList"/>
    <w:uiPriority w:val="99"/>
    <w:semiHidden/>
    <w:rsid w:val="00E72A8C"/>
  </w:style>
  <w:style w:type="numbering" w:customStyle="1" w:styleId="NoList1111131">
    <w:name w:val="No List1111131"/>
    <w:next w:val="NoList"/>
    <w:uiPriority w:val="99"/>
    <w:semiHidden/>
    <w:unhideWhenUsed/>
    <w:rsid w:val="00E72A8C"/>
  </w:style>
  <w:style w:type="numbering" w:customStyle="1" w:styleId="1211310">
    <w:name w:val="無清單121131"/>
    <w:next w:val="NoList"/>
    <w:uiPriority w:val="99"/>
    <w:semiHidden/>
    <w:unhideWhenUsed/>
    <w:rsid w:val="00E72A8C"/>
  </w:style>
  <w:style w:type="numbering" w:customStyle="1" w:styleId="11111310">
    <w:name w:val="無清單1111131"/>
    <w:next w:val="NoList"/>
    <w:uiPriority w:val="99"/>
    <w:semiHidden/>
    <w:unhideWhenUsed/>
    <w:rsid w:val="00E72A8C"/>
  </w:style>
  <w:style w:type="numbering" w:customStyle="1" w:styleId="NoList13131">
    <w:name w:val="No List13131"/>
    <w:next w:val="NoList"/>
    <w:uiPriority w:val="99"/>
    <w:semiHidden/>
    <w:unhideWhenUsed/>
    <w:rsid w:val="00E72A8C"/>
  </w:style>
  <w:style w:type="numbering" w:customStyle="1" w:styleId="121313">
    <w:name w:val="リストなし12131"/>
    <w:next w:val="NoList"/>
    <w:uiPriority w:val="99"/>
    <w:semiHidden/>
    <w:unhideWhenUsed/>
    <w:rsid w:val="00E72A8C"/>
  </w:style>
  <w:style w:type="numbering" w:customStyle="1" w:styleId="121314">
    <w:name w:val="无列表12131"/>
    <w:next w:val="NoList"/>
    <w:semiHidden/>
    <w:rsid w:val="00E72A8C"/>
  </w:style>
  <w:style w:type="numbering" w:customStyle="1" w:styleId="NoList22131">
    <w:name w:val="No List22131"/>
    <w:next w:val="NoList"/>
    <w:semiHidden/>
    <w:rsid w:val="00E72A8C"/>
  </w:style>
  <w:style w:type="numbering" w:customStyle="1" w:styleId="NoList32131">
    <w:name w:val="No List32131"/>
    <w:next w:val="NoList"/>
    <w:uiPriority w:val="99"/>
    <w:semiHidden/>
    <w:rsid w:val="00E72A8C"/>
  </w:style>
  <w:style w:type="numbering" w:customStyle="1" w:styleId="NoList112131">
    <w:name w:val="No List112131"/>
    <w:next w:val="NoList"/>
    <w:uiPriority w:val="99"/>
    <w:semiHidden/>
    <w:unhideWhenUsed/>
    <w:rsid w:val="00E72A8C"/>
  </w:style>
  <w:style w:type="numbering" w:customStyle="1" w:styleId="131310">
    <w:name w:val="無清單13131"/>
    <w:next w:val="NoList"/>
    <w:uiPriority w:val="99"/>
    <w:semiHidden/>
    <w:unhideWhenUsed/>
    <w:rsid w:val="00E72A8C"/>
  </w:style>
  <w:style w:type="numbering" w:customStyle="1" w:styleId="1121310">
    <w:name w:val="無清單112131"/>
    <w:next w:val="NoList"/>
    <w:uiPriority w:val="99"/>
    <w:semiHidden/>
    <w:unhideWhenUsed/>
    <w:rsid w:val="00E72A8C"/>
  </w:style>
  <w:style w:type="numbering" w:customStyle="1" w:styleId="21131">
    <w:name w:val="无列表21131"/>
    <w:next w:val="NoList"/>
    <w:uiPriority w:val="99"/>
    <w:semiHidden/>
    <w:unhideWhenUsed/>
    <w:rsid w:val="00E72A8C"/>
  </w:style>
  <w:style w:type="numbering" w:customStyle="1" w:styleId="NoList122131">
    <w:name w:val="No List122131"/>
    <w:next w:val="NoList"/>
    <w:uiPriority w:val="99"/>
    <w:semiHidden/>
    <w:unhideWhenUsed/>
    <w:rsid w:val="00E72A8C"/>
  </w:style>
  <w:style w:type="numbering" w:customStyle="1" w:styleId="1121311">
    <w:name w:val="リストなし112131"/>
    <w:next w:val="NoList"/>
    <w:uiPriority w:val="99"/>
    <w:semiHidden/>
    <w:unhideWhenUsed/>
    <w:rsid w:val="00E72A8C"/>
  </w:style>
  <w:style w:type="numbering" w:customStyle="1" w:styleId="1121312">
    <w:name w:val="无列表112131"/>
    <w:next w:val="NoList"/>
    <w:semiHidden/>
    <w:rsid w:val="00E72A8C"/>
  </w:style>
  <w:style w:type="numbering" w:customStyle="1" w:styleId="NoList212131">
    <w:name w:val="No List212131"/>
    <w:next w:val="NoList"/>
    <w:semiHidden/>
    <w:rsid w:val="00E72A8C"/>
  </w:style>
  <w:style w:type="numbering" w:customStyle="1" w:styleId="NoList312131">
    <w:name w:val="No List312131"/>
    <w:next w:val="NoList"/>
    <w:uiPriority w:val="99"/>
    <w:semiHidden/>
    <w:rsid w:val="00E72A8C"/>
  </w:style>
  <w:style w:type="numbering" w:customStyle="1" w:styleId="NoList1112131">
    <w:name w:val="No List1112131"/>
    <w:next w:val="NoList"/>
    <w:uiPriority w:val="99"/>
    <w:semiHidden/>
    <w:unhideWhenUsed/>
    <w:rsid w:val="00E72A8C"/>
  </w:style>
  <w:style w:type="numbering" w:customStyle="1" w:styleId="1221310">
    <w:name w:val="無清單122131"/>
    <w:next w:val="NoList"/>
    <w:uiPriority w:val="99"/>
    <w:semiHidden/>
    <w:unhideWhenUsed/>
    <w:rsid w:val="00E72A8C"/>
  </w:style>
  <w:style w:type="numbering" w:customStyle="1" w:styleId="1112131">
    <w:name w:val="無清單1112131"/>
    <w:next w:val="NoList"/>
    <w:uiPriority w:val="99"/>
    <w:semiHidden/>
    <w:unhideWhenUsed/>
    <w:rsid w:val="00E72A8C"/>
  </w:style>
  <w:style w:type="table" w:customStyle="1" w:styleId="TableGrid112111">
    <w:name w:val="Table Grid112111"/>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72A8C"/>
  </w:style>
  <w:style w:type="table" w:customStyle="1" w:styleId="TableGrid911">
    <w:name w:val="Table Grid911"/>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72A8C"/>
  </w:style>
  <w:style w:type="numbering" w:customStyle="1" w:styleId="15111">
    <w:name w:val="リストなし1511"/>
    <w:next w:val="NoList"/>
    <w:uiPriority w:val="99"/>
    <w:semiHidden/>
    <w:unhideWhenUsed/>
    <w:rsid w:val="00E72A8C"/>
  </w:style>
  <w:style w:type="table" w:customStyle="1" w:styleId="TableGrid1511">
    <w:name w:val="Table Grid1511"/>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72A8C"/>
  </w:style>
  <w:style w:type="table" w:customStyle="1" w:styleId="3511">
    <w:name w:val="网格型35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72A8C"/>
  </w:style>
  <w:style w:type="numbering" w:customStyle="1" w:styleId="NoList3511">
    <w:name w:val="No List3511"/>
    <w:next w:val="NoList"/>
    <w:uiPriority w:val="99"/>
    <w:semiHidden/>
    <w:rsid w:val="00E72A8C"/>
  </w:style>
  <w:style w:type="table" w:customStyle="1" w:styleId="TableGrid4511">
    <w:name w:val="Table Grid4511"/>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72A8C"/>
  </w:style>
  <w:style w:type="numbering" w:customStyle="1" w:styleId="16110">
    <w:name w:val="無清單1611"/>
    <w:next w:val="NoList"/>
    <w:uiPriority w:val="99"/>
    <w:semiHidden/>
    <w:unhideWhenUsed/>
    <w:rsid w:val="00E72A8C"/>
  </w:style>
  <w:style w:type="numbering" w:customStyle="1" w:styleId="115110">
    <w:name w:val="無清單11511"/>
    <w:next w:val="NoList"/>
    <w:uiPriority w:val="99"/>
    <w:semiHidden/>
    <w:unhideWhenUsed/>
    <w:rsid w:val="00E72A8C"/>
  </w:style>
  <w:style w:type="table" w:customStyle="1" w:styleId="15113">
    <w:name w:val="表格格線1511"/>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72A8C"/>
  </w:style>
  <w:style w:type="numbering" w:customStyle="1" w:styleId="2411">
    <w:name w:val="无列表2411"/>
    <w:next w:val="NoList"/>
    <w:uiPriority w:val="99"/>
    <w:semiHidden/>
    <w:unhideWhenUsed/>
    <w:rsid w:val="00E72A8C"/>
  </w:style>
  <w:style w:type="numbering" w:customStyle="1" w:styleId="NoList12511">
    <w:name w:val="No List12511"/>
    <w:next w:val="NoList"/>
    <w:uiPriority w:val="99"/>
    <w:semiHidden/>
    <w:unhideWhenUsed/>
    <w:rsid w:val="00E72A8C"/>
  </w:style>
  <w:style w:type="numbering" w:customStyle="1" w:styleId="115111">
    <w:name w:val="リストなし11511"/>
    <w:next w:val="NoList"/>
    <w:uiPriority w:val="99"/>
    <w:semiHidden/>
    <w:unhideWhenUsed/>
    <w:rsid w:val="00E72A8C"/>
  </w:style>
  <w:style w:type="numbering" w:customStyle="1" w:styleId="115112">
    <w:name w:val="无列表11511"/>
    <w:next w:val="NoList"/>
    <w:semiHidden/>
    <w:rsid w:val="00E72A8C"/>
  </w:style>
  <w:style w:type="numbering" w:customStyle="1" w:styleId="NoList21511">
    <w:name w:val="No List21511"/>
    <w:next w:val="NoList"/>
    <w:semiHidden/>
    <w:rsid w:val="00E72A8C"/>
  </w:style>
  <w:style w:type="numbering" w:customStyle="1" w:styleId="NoList31511">
    <w:name w:val="No List31511"/>
    <w:next w:val="NoList"/>
    <w:uiPriority w:val="99"/>
    <w:semiHidden/>
    <w:rsid w:val="00E72A8C"/>
  </w:style>
  <w:style w:type="numbering" w:customStyle="1" w:styleId="125110">
    <w:name w:val="無清單12511"/>
    <w:next w:val="NoList"/>
    <w:uiPriority w:val="99"/>
    <w:semiHidden/>
    <w:unhideWhenUsed/>
    <w:rsid w:val="00E72A8C"/>
  </w:style>
  <w:style w:type="numbering" w:customStyle="1" w:styleId="1115110">
    <w:name w:val="無清單111511"/>
    <w:next w:val="NoList"/>
    <w:uiPriority w:val="99"/>
    <w:semiHidden/>
    <w:unhideWhenUsed/>
    <w:rsid w:val="00E72A8C"/>
  </w:style>
  <w:style w:type="table" w:customStyle="1" w:styleId="TableGrid11411">
    <w:name w:val="Table Grid11411"/>
    <w:basedOn w:val="TableNormal"/>
    <w:next w:val="TableGrid"/>
    <w:uiPriority w:val="39"/>
    <w:rsid w:val="00E72A8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72A8C"/>
  </w:style>
  <w:style w:type="numbering" w:customStyle="1" w:styleId="NoList112411">
    <w:name w:val="No List112411"/>
    <w:next w:val="NoList"/>
    <w:uiPriority w:val="99"/>
    <w:semiHidden/>
    <w:unhideWhenUsed/>
    <w:rsid w:val="00E72A8C"/>
  </w:style>
  <w:style w:type="table" w:customStyle="1" w:styleId="TableGrid5311">
    <w:name w:val="Table Grid5311"/>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E72A8C"/>
  </w:style>
  <w:style w:type="numbering" w:customStyle="1" w:styleId="1114111">
    <w:name w:val="リストなし111411"/>
    <w:next w:val="NoList"/>
    <w:uiPriority w:val="99"/>
    <w:semiHidden/>
    <w:unhideWhenUsed/>
    <w:rsid w:val="00E72A8C"/>
  </w:style>
  <w:style w:type="numbering" w:customStyle="1" w:styleId="1114112">
    <w:name w:val="无列表111411"/>
    <w:next w:val="NoList"/>
    <w:semiHidden/>
    <w:rsid w:val="00E72A8C"/>
  </w:style>
  <w:style w:type="numbering" w:customStyle="1" w:styleId="NoList211411">
    <w:name w:val="No List211411"/>
    <w:next w:val="NoList"/>
    <w:semiHidden/>
    <w:rsid w:val="00E72A8C"/>
  </w:style>
  <w:style w:type="numbering" w:customStyle="1" w:styleId="NoList311411">
    <w:name w:val="No List311411"/>
    <w:next w:val="NoList"/>
    <w:uiPriority w:val="99"/>
    <w:semiHidden/>
    <w:rsid w:val="00E72A8C"/>
  </w:style>
  <w:style w:type="numbering" w:customStyle="1" w:styleId="NoList1111411">
    <w:name w:val="No List1111411"/>
    <w:next w:val="NoList"/>
    <w:uiPriority w:val="99"/>
    <w:semiHidden/>
    <w:unhideWhenUsed/>
    <w:rsid w:val="00E72A8C"/>
  </w:style>
  <w:style w:type="numbering" w:customStyle="1" w:styleId="121411">
    <w:name w:val="無清單121411"/>
    <w:next w:val="NoList"/>
    <w:uiPriority w:val="99"/>
    <w:semiHidden/>
    <w:unhideWhenUsed/>
    <w:rsid w:val="00E72A8C"/>
  </w:style>
  <w:style w:type="numbering" w:customStyle="1" w:styleId="1111411">
    <w:name w:val="無清單1111411"/>
    <w:next w:val="NoList"/>
    <w:uiPriority w:val="99"/>
    <w:semiHidden/>
    <w:unhideWhenUsed/>
    <w:rsid w:val="00E72A8C"/>
  </w:style>
  <w:style w:type="numbering" w:customStyle="1" w:styleId="NoList5411">
    <w:name w:val="No List5411"/>
    <w:next w:val="NoList"/>
    <w:uiPriority w:val="99"/>
    <w:semiHidden/>
    <w:unhideWhenUsed/>
    <w:rsid w:val="00E72A8C"/>
  </w:style>
  <w:style w:type="table" w:customStyle="1" w:styleId="TableGrid6311">
    <w:name w:val="Table Grid6311"/>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E72A8C"/>
  </w:style>
  <w:style w:type="numbering" w:customStyle="1" w:styleId="124111">
    <w:name w:val="リストなし12411"/>
    <w:next w:val="NoList"/>
    <w:uiPriority w:val="99"/>
    <w:semiHidden/>
    <w:unhideWhenUsed/>
    <w:rsid w:val="00E72A8C"/>
  </w:style>
  <w:style w:type="table" w:customStyle="1" w:styleId="TableGrid12311">
    <w:name w:val="Table Grid12311"/>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E72A8C"/>
  </w:style>
  <w:style w:type="table" w:customStyle="1" w:styleId="32311">
    <w:name w:val="网格型323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E72A8C"/>
  </w:style>
  <w:style w:type="numbering" w:customStyle="1" w:styleId="NoList32411">
    <w:name w:val="No List32411"/>
    <w:next w:val="NoList"/>
    <w:uiPriority w:val="99"/>
    <w:semiHidden/>
    <w:rsid w:val="00E72A8C"/>
  </w:style>
  <w:style w:type="table" w:customStyle="1" w:styleId="TableGrid42311">
    <w:name w:val="Table Grid42311"/>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E72A8C"/>
  </w:style>
  <w:style w:type="numbering" w:customStyle="1" w:styleId="1124110">
    <w:name w:val="無清單112411"/>
    <w:next w:val="NoList"/>
    <w:uiPriority w:val="99"/>
    <w:semiHidden/>
    <w:unhideWhenUsed/>
    <w:rsid w:val="00E72A8C"/>
  </w:style>
  <w:style w:type="table" w:customStyle="1" w:styleId="123113">
    <w:name w:val="表格格線12311"/>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E72A8C"/>
  </w:style>
  <w:style w:type="numbering" w:customStyle="1" w:styleId="NoList122311">
    <w:name w:val="No List122311"/>
    <w:next w:val="NoList"/>
    <w:uiPriority w:val="99"/>
    <w:semiHidden/>
    <w:unhideWhenUsed/>
    <w:rsid w:val="00E72A8C"/>
  </w:style>
  <w:style w:type="numbering" w:customStyle="1" w:styleId="1123111">
    <w:name w:val="リストなし112311"/>
    <w:next w:val="NoList"/>
    <w:uiPriority w:val="99"/>
    <w:semiHidden/>
    <w:unhideWhenUsed/>
    <w:rsid w:val="00E72A8C"/>
  </w:style>
  <w:style w:type="numbering" w:customStyle="1" w:styleId="1123112">
    <w:name w:val="无列表112311"/>
    <w:next w:val="NoList"/>
    <w:semiHidden/>
    <w:rsid w:val="00E72A8C"/>
  </w:style>
  <w:style w:type="numbering" w:customStyle="1" w:styleId="NoList212311">
    <w:name w:val="No List212311"/>
    <w:next w:val="NoList"/>
    <w:semiHidden/>
    <w:rsid w:val="00E72A8C"/>
  </w:style>
  <w:style w:type="numbering" w:customStyle="1" w:styleId="NoList312311">
    <w:name w:val="No List312311"/>
    <w:next w:val="NoList"/>
    <w:uiPriority w:val="99"/>
    <w:semiHidden/>
    <w:rsid w:val="00E72A8C"/>
  </w:style>
  <w:style w:type="numbering" w:customStyle="1" w:styleId="NoList1112411">
    <w:name w:val="No List1112411"/>
    <w:next w:val="NoList"/>
    <w:uiPriority w:val="99"/>
    <w:semiHidden/>
    <w:unhideWhenUsed/>
    <w:rsid w:val="00E72A8C"/>
  </w:style>
  <w:style w:type="numbering" w:customStyle="1" w:styleId="122311">
    <w:name w:val="無清單122311"/>
    <w:next w:val="NoList"/>
    <w:uiPriority w:val="99"/>
    <w:semiHidden/>
    <w:unhideWhenUsed/>
    <w:rsid w:val="00E72A8C"/>
  </w:style>
  <w:style w:type="numbering" w:customStyle="1" w:styleId="1112311">
    <w:name w:val="無清單1112311"/>
    <w:next w:val="NoList"/>
    <w:uiPriority w:val="99"/>
    <w:semiHidden/>
    <w:unhideWhenUsed/>
    <w:rsid w:val="00E72A8C"/>
  </w:style>
  <w:style w:type="table" w:customStyle="1" w:styleId="11118">
    <w:name w:val="网格型1111"/>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E72A8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E72A8C"/>
  </w:style>
  <w:style w:type="table" w:customStyle="1" w:styleId="21110">
    <w:name w:val="网格型2111"/>
    <w:basedOn w:val="TableNormal"/>
    <w:next w:val="TableGrid"/>
    <w:rsid w:val="00E72A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E72A8C"/>
  </w:style>
  <w:style w:type="numbering" w:customStyle="1" w:styleId="NoList113211">
    <w:name w:val="No List113211"/>
    <w:next w:val="NoList"/>
    <w:uiPriority w:val="99"/>
    <w:semiHidden/>
    <w:unhideWhenUsed/>
    <w:rsid w:val="00E72A8C"/>
  </w:style>
  <w:style w:type="numbering" w:customStyle="1" w:styleId="NoList41211">
    <w:name w:val="No List41211"/>
    <w:next w:val="NoList"/>
    <w:uiPriority w:val="99"/>
    <w:semiHidden/>
    <w:unhideWhenUsed/>
    <w:rsid w:val="00E72A8C"/>
  </w:style>
  <w:style w:type="table" w:customStyle="1" w:styleId="TableGrid112211">
    <w:name w:val="Table Grid112211"/>
    <w:basedOn w:val="TableNormal"/>
    <w:next w:val="TableGrid"/>
    <w:uiPriority w:val="39"/>
    <w:rsid w:val="00E72A8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E72A8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E72A8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E72A8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E72A8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E72A8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E72A8C"/>
  </w:style>
  <w:style w:type="numbering" w:customStyle="1" w:styleId="NoList1211211">
    <w:name w:val="No List1211211"/>
    <w:next w:val="NoList"/>
    <w:uiPriority w:val="99"/>
    <w:semiHidden/>
    <w:unhideWhenUsed/>
    <w:rsid w:val="00E72A8C"/>
  </w:style>
  <w:style w:type="numbering" w:customStyle="1" w:styleId="11112111">
    <w:name w:val="リストなし1111211"/>
    <w:next w:val="NoList"/>
    <w:uiPriority w:val="99"/>
    <w:semiHidden/>
    <w:unhideWhenUsed/>
    <w:rsid w:val="00E72A8C"/>
  </w:style>
  <w:style w:type="numbering" w:customStyle="1" w:styleId="11112112">
    <w:name w:val="无列表1111211"/>
    <w:next w:val="NoList"/>
    <w:semiHidden/>
    <w:rsid w:val="00E72A8C"/>
  </w:style>
  <w:style w:type="numbering" w:customStyle="1" w:styleId="NoList2111211">
    <w:name w:val="No List2111211"/>
    <w:next w:val="NoList"/>
    <w:semiHidden/>
    <w:rsid w:val="00E72A8C"/>
  </w:style>
  <w:style w:type="numbering" w:customStyle="1" w:styleId="NoList3111211">
    <w:name w:val="No List3111211"/>
    <w:next w:val="NoList"/>
    <w:uiPriority w:val="99"/>
    <w:semiHidden/>
    <w:rsid w:val="00E72A8C"/>
  </w:style>
  <w:style w:type="numbering" w:customStyle="1" w:styleId="NoList11111211">
    <w:name w:val="No List11111211"/>
    <w:next w:val="NoList"/>
    <w:uiPriority w:val="99"/>
    <w:semiHidden/>
    <w:unhideWhenUsed/>
    <w:rsid w:val="00E72A8C"/>
  </w:style>
  <w:style w:type="numbering" w:customStyle="1" w:styleId="12112110">
    <w:name w:val="無清單1211211"/>
    <w:next w:val="NoList"/>
    <w:uiPriority w:val="99"/>
    <w:semiHidden/>
    <w:unhideWhenUsed/>
    <w:rsid w:val="00E72A8C"/>
  </w:style>
  <w:style w:type="numbering" w:customStyle="1" w:styleId="111112110">
    <w:name w:val="無清單11111211"/>
    <w:next w:val="NoList"/>
    <w:uiPriority w:val="99"/>
    <w:semiHidden/>
    <w:unhideWhenUsed/>
    <w:rsid w:val="00E72A8C"/>
  </w:style>
  <w:style w:type="numbering" w:customStyle="1" w:styleId="NoList131211">
    <w:name w:val="No List131211"/>
    <w:next w:val="NoList"/>
    <w:uiPriority w:val="99"/>
    <w:semiHidden/>
    <w:unhideWhenUsed/>
    <w:rsid w:val="00E72A8C"/>
  </w:style>
  <w:style w:type="numbering" w:customStyle="1" w:styleId="1212111">
    <w:name w:val="リストなし121211"/>
    <w:next w:val="NoList"/>
    <w:uiPriority w:val="99"/>
    <w:semiHidden/>
    <w:unhideWhenUsed/>
    <w:rsid w:val="00E72A8C"/>
  </w:style>
  <w:style w:type="numbering" w:customStyle="1" w:styleId="1212112">
    <w:name w:val="无列表121211"/>
    <w:next w:val="NoList"/>
    <w:semiHidden/>
    <w:rsid w:val="00E72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emf"/><Relationship Id="rId21" Type="http://schemas.openxmlformats.org/officeDocument/2006/relationships/image" Target="media/image4.wmf"/><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oleObject" Target="embeddings/oleObject36.bin"/><Relationship Id="rId16" Type="http://schemas.openxmlformats.org/officeDocument/2006/relationships/image" Target="media/image2.wmf"/><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oleObject" Target="embeddings/Microsoft_Visio_2003-2010_Drawing1.vsd"/><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image" Target="media/image12.emf"/><Relationship Id="rId58" Type="http://schemas.openxmlformats.org/officeDocument/2006/relationships/package" Target="embeddings/Microsoft_Visio_Drawing3.vsdx"/><Relationship Id="rId66" Type="http://schemas.openxmlformats.org/officeDocument/2006/relationships/oleObject" Target="embeddings/oleObject34.bin"/><Relationship Id="rId74" Type="http://schemas.openxmlformats.org/officeDocument/2006/relationships/footer" Target="footer1.xml"/><Relationship Id="rId79" Type="http://schemas.microsoft.com/office/2011/relationships/people" Target="people.xml"/><Relationship Id="rId5" Type="http://schemas.openxmlformats.org/officeDocument/2006/relationships/webSettings" Target="webSettings.xml"/><Relationship Id="rId61" Type="http://schemas.openxmlformats.org/officeDocument/2006/relationships/oleObject" Target="embeddings/oleObject29.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Microsoft_Visio_2003-2010_Drawing.vsd"/><Relationship Id="rId30" Type="http://schemas.openxmlformats.org/officeDocument/2006/relationships/image" Target="media/image9.e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2.bin"/><Relationship Id="rId69" Type="http://schemas.openxmlformats.org/officeDocument/2006/relationships/oleObject" Target="embeddings/oleObject37.bin"/><Relationship Id="rId77" Type="http://schemas.openxmlformats.org/officeDocument/2006/relationships/footer" Target="footer3.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72" Type="http://schemas.openxmlformats.org/officeDocument/2006/relationships/header" Target="header2.xm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package" Target="embeddings/Microsoft_Visio_Drawing.vsdx"/><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openxmlformats.org/officeDocument/2006/relationships/oleObject" Target="embeddings/oleObject21.bin"/><Relationship Id="rId59" Type="http://schemas.openxmlformats.org/officeDocument/2006/relationships/oleObject" Target="embeddings/Microsoft_Visio_2003-2010_Drawing3.vsd"/><Relationship Id="rId67" Type="http://schemas.openxmlformats.org/officeDocument/2006/relationships/oleObject" Target="embeddings/oleObject35.bin"/><Relationship Id="rId20" Type="http://schemas.openxmlformats.org/officeDocument/2006/relationships/oleObject" Target="embeddings/oleObject6.bin"/><Relationship Id="rId41" Type="http://schemas.openxmlformats.org/officeDocument/2006/relationships/oleObject" Target="embeddings/oleObject16.bin"/><Relationship Id="rId54" Type="http://schemas.openxmlformats.org/officeDocument/2006/relationships/package" Target="embeddings/Microsoft_Visio_Drawing2.vsdx"/><Relationship Id="rId62" Type="http://schemas.openxmlformats.org/officeDocument/2006/relationships/oleObject" Target="embeddings/oleObject30.bin"/><Relationship Id="rId70" Type="http://schemas.openxmlformats.org/officeDocument/2006/relationships/oleObject" Target="embeddings/oleObject38.bin"/><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5.png"/><Relationship Id="rId28" Type="http://schemas.openxmlformats.org/officeDocument/2006/relationships/oleObject" Target="embeddings/oleObject8.bin"/><Relationship Id="rId36" Type="http://schemas.openxmlformats.org/officeDocument/2006/relationships/image" Target="media/image10.wmf"/><Relationship Id="rId49" Type="http://schemas.openxmlformats.org/officeDocument/2006/relationships/oleObject" Target="embeddings/oleObject24.bin"/><Relationship Id="rId57" Type="http://schemas.openxmlformats.org/officeDocument/2006/relationships/image" Target="media/image13.png"/><Relationship Id="rId10" Type="http://schemas.openxmlformats.org/officeDocument/2006/relationships/hyperlink" Target="http://www.3gpp.org/ftp/Specs/html-info/21900.htm" TargetMode="External"/><Relationship Id="rId31" Type="http://schemas.openxmlformats.org/officeDocument/2006/relationships/package" Target="embeddings/Microsoft_Visio_Drawing1.vsdx"/><Relationship Id="rId44" Type="http://schemas.openxmlformats.org/officeDocument/2006/relationships/oleObject" Target="embeddings/oleObject19.bin"/><Relationship Id="rId52" Type="http://schemas.openxmlformats.org/officeDocument/2006/relationships/image" Target="media/image11.png"/><Relationship Id="rId60" Type="http://schemas.openxmlformats.org/officeDocument/2006/relationships/oleObject" Target="embeddings/oleObject28.bin"/><Relationship Id="rId65" Type="http://schemas.openxmlformats.org/officeDocument/2006/relationships/oleObject" Target="embeddings/oleObject33.bin"/><Relationship Id="rId73" Type="http://schemas.openxmlformats.org/officeDocument/2006/relationships/header" Target="header3.xm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14.bin"/><Relationship Id="rId34" Type="http://schemas.openxmlformats.org/officeDocument/2006/relationships/oleObject" Target="embeddings/oleObject10.bin"/><Relationship Id="rId50" Type="http://schemas.openxmlformats.org/officeDocument/2006/relationships/oleObject" Target="embeddings/oleObject25.bin"/><Relationship Id="rId55" Type="http://schemas.openxmlformats.org/officeDocument/2006/relationships/oleObject" Target="embeddings/Microsoft_Visio_2003-2010_Drawing2.vsd"/><Relationship Id="rId76"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oleObject" Target="embeddings/oleObject39.bin"/><Relationship Id="rId2" Type="http://schemas.openxmlformats.org/officeDocument/2006/relationships/numbering" Target="numbering.xml"/><Relationship Id="rId29"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66</Pages>
  <Words>15867</Words>
  <Characters>90446</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71</cp:revision>
  <dcterms:created xsi:type="dcterms:W3CDTF">2021-02-09T09:52:00Z</dcterms:created>
  <dcterms:modified xsi:type="dcterms:W3CDTF">2021-02-09T13:06:00Z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